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1260" w14:textId="77777777" w:rsidR="00BA3095" w:rsidRDefault="00BA3095" w:rsidP="00056DCB">
      <w:pPr>
        <w:tabs>
          <w:tab w:val="left" w:pos="1843"/>
        </w:tabs>
        <w:adjustRightInd w:val="0"/>
        <w:snapToGrid w:val="0"/>
        <w:spacing w:after="60"/>
        <w:ind w:left="1834" w:hangingChars="764" w:hanging="1834"/>
        <w:rPr>
          <w:ins w:id="0" w:author="Milan Jelinek" w:date="2024-05-22T14:43:00Z"/>
          <w:rFonts w:cs="Arial"/>
          <w:b/>
          <w:sz w:val="24"/>
          <w:szCs w:val="24"/>
          <w:lang w:val="en-US" w:eastAsia="ja-JP"/>
        </w:rPr>
      </w:pPr>
    </w:p>
    <w:p w14:paraId="1D0C8072" w14:textId="77777777" w:rsidR="00005023" w:rsidRDefault="00005023"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7C25D743"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44556E">
        <w:rPr>
          <w:rFonts w:cs="Arial"/>
          <w:b/>
          <w:sz w:val="24"/>
          <w:szCs w:val="24"/>
          <w:lang w:val="fr-FR" w:eastAsia="ja-JP"/>
        </w:rPr>
        <w:t>4</w:t>
      </w:r>
      <w:r w:rsidR="003A61DD">
        <w:rPr>
          <w:rFonts w:cs="Arial"/>
          <w:b/>
          <w:sz w:val="24"/>
          <w:szCs w:val="24"/>
          <w:lang w:val="fr-FR" w:eastAsia="ja-JP"/>
        </w:rPr>
        <w:t>.0</w:t>
      </w:r>
    </w:p>
    <w:p w14:paraId="7B7B251D" w14:textId="60561772"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3A61DD">
        <w:rPr>
          <w:rFonts w:cs="Arial"/>
          <w:b/>
          <w:sz w:val="24"/>
          <w:szCs w:val="24"/>
          <w:lang w:val="en-CA" w:eastAsia="ja-JP"/>
        </w:rPr>
        <w:t>14</w:t>
      </w:r>
      <w:r w:rsidR="007A59B4">
        <w:rPr>
          <w:rFonts w:cs="Arial"/>
          <w:b/>
          <w:sz w:val="24"/>
          <w:szCs w:val="24"/>
          <w:lang w:val="en-CA" w:eastAsia="ja-JP"/>
        </w:rPr>
        <w:t>.</w:t>
      </w:r>
      <w:r w:rsidR="003A61DD">
        <w:rPr>
          <w:rFonts w:cs="Arial"/>
          <w:b/>
          <w:sz w:val="24"/>
          <w:szCs w:val="24"/>
          <w:lang w:val="en-CA" w:eastAsia="ja-JP"/>
        </w:rPr>
        <w:t>2</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1" w:name="_Toc414376979"/>
            <w:bookmarkStart w:id="2" w:name="_Toc416523206"/>
            <w:bookmarkStart w:id="3"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ins w:id="4" w:author="Milan Jelinek" w:date="2024-05-22T15:15:00Z">
              <w:r>
                <w:rPr>
                  <w:lang w:val="en-US" w:eastAsia="ja-JP"/>
                </w:rPr>
                <w:t>v.0.4.0</w:t>
              </w:r>
            </w:ins>
          </w:p>
        </w:tc>
        <w:tc>
          <w:tcPr>
            <w:tcW w:w="1969" w:type="dxa"/>
          </w:tcPr>
          <w:p w14:paraId="13D40E02" w14:textId="3BF003FA" w:rsidR="007E1849" w:rsidRDefault="003939AF" w:rsidP="00732CD8">
            <w:pPr>
              <w:keepLines/>
              <w:widowControl/>
              <w:adjustRightInd w:val="0"/>
              <w:snapToGrid w:val="0"/>
              <w:rPr>
                <w:rFonts w:cs="Arial"/>
                <w:lang w:val="en-US" w:eastAsia="ja-JP"/>
              </w:rPr>
            </w:pPr>
            <w:ins w:id="5" w:author="Milan Jelinek" w:date="2024-05-22T15:15:00Z">
              <w:r>
                <w:rPr>
                  <w:rFonts w:cs="Arial"/>
                  <w:lang w:val="en-US" w:eastAsia="ja-JP"/>
                </w:rPr>
                <w:t xml:space="preserve">23 May </w:t>
              </w:r>
            </w:ins>
            <w:ins w:id="6" w:author="Milan Jelinek" w:date="2024-05-22T15:16:00Z">
              <w:r>
                <w:rPr>
                  <w:rFonts w:cs="Arial"/>
                  <w:lang w:val="en-US" w:eastAsia="ja-JP"/>
                </w:rPr>
                <w:t>2024</w:t>
              </w:r>
            </w:ins>
          </w:p>
        </w:tc>
        <w:tc>
          <w:tcPr>
            <w:tcW w:w="5735" w:type="dxa"/>
          </w:tcPr>
          <w:p w14:paraId="492A0BC9" w14:textId="719033B6" w:rsidR="007E1849" w:rsidRDefault="003939AF" w:rsidP="0058510B">
            <w:pPr>
              <w:keepLines/>
              <w:widowControl/>
              <w:adjustRightInd w:val="0"/>
              <w:snapToGrid w:val="0"/>
              <w:rPr>
                <w:rFonts w:cs="Arial"/>
                <w:lang w:val="en-US" w:eastAsia="ja-JP"/>
              </w:rPr>
            </w:pPr>
            <w:ins w:id="7" w:author="Milan Jelinek" w:date="2024-05-22T15:16:00Z">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ins>
            <w:ins w:id="8" w:author="Milan Jelinek" w:date="2024-05-22T15:17:00Z">
              <w:r w:rsidR="00046A53">
                <w:rPr>
                  <w:rFonts w:cs="Arial"/>
                  <w:lang w:val="en-US" w:eastAsia="ja-JP"/>
                </w:rPr>
                <w:t xml:space="preserve">updating term P.SUPPL800, </w:t>
              </w:r>
            </w:ins>
            <w:ins w:id="9" w:author="Milan Jelinek" w:date="2024-05-22T15:16:00Z">
              <w:r w:rsidR="002B2D31">
                <w:rPr>
                  <w:rFonts w:cs="Arial"/>
                  <w:lang w:val="en-US" w:eastAsia="ja-JP"/>
                </w:rPr>
                <w:t>editorial changes</w:t>
              </w:r>
            </w:ins>
          </w:p>
        </w:tc>
      </w:tr>
      <w:tr w:rsidR="005B043C" w:rsidRPr="00A32C99" w14:paraId="0F4A5D9F" w14:textId="77777777" w:rsidTr="00F96D85">
        <w:tc>
          <w:tcPr>
            <w:tcW w:w="1008" w:type="dxa"/>
          </w:tcPr>
          <w:p w14:paraId="0DEA17E4" w14:textId="01D80BD4" w:rsidR="005B043C" w:rsidRDefault="005B043C" w:rsidP="00D152FA">
            <w:pPr>
              <w:rPr>
                <w:lang w:val="en-US" w:eastAsia="ja-JP"/>
              </w:rPr>
            </w:pPr>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7CC12E64" w:rsidR="005B043C" w:rsidRDefault="005B043C" w:rsidP="0058510B">
            <w:pPr>
              <w:keepLines/>
              <w:widowControl/>
              <w:adjustRightInd w:val="0"/>
              <w:snapToGrid w:val="0"/>
              <w:rPr>
                <w:rFonts w:cs="Arial"/>
                <w:lang w:val="en-US" w:eastAsia="ja-JP"/>
              </w:rPr>
            </w:pPr>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0" w:name="_Toc339023607"/>
      <w:bookmarkStart w:id="11" w:name="_Toc441055301"/>
      <w:bookmarkStart w:id="12" w:name="_Toc442698327"/>
      <w:bookmarkStart w:id="13" w:name="_Toc476483487"/>
      <w:bookmarkStart w:id="14" w:name="_Toc333005034"/>
      <w:bookmarkStart w:id="15" w:name="_Toc340158316"/>
      <w:r w:rsidRPr="00ED78CB">
        <w:t>Introduction</w:t>
      </w:r>
      <w:bookmarkEnd w:id="10"/>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16" w:name="_Toc339023608"/>
      <w:r w:rsidRPr="00002749">
        <w:t>References</w:t>
      </w:r>
      <w:r w:rsidRPr="00DD6DA0">
        <w:t xml:space="preserve">, </w:t>
      </w:r>
      <w:r w:rsidRPr="00002749">
        <w:t>Conventions</w:t>
      </w:r>
      <w:r w:rsidRPr="00DD6DA0">
        <w:t>, and Contacts</w:t>
      </w:r>
      <w:bookmarkEnd w:id="16"/>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1799BDDA" w:rsidR="00572C2D" w:rsidRDefault="00F66DBC" w:rsidP="00572C2D">
      <w:pPr>
        <w:rPr>
          <w:rStyle w:val="Hyperlink"/>
        </w:rPr>
      </w:pPr>
      <w:hyperlink r:id="rId16"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7" w:name="_Toc339023610"/>
      <w:r w:rsidRPr="00515398">
        <w:t>Reference</w:t>
      </w:r>
      <w:r w:rsidRPr="00ED78CB">
        <w:t xml:space="preserve"> Documents</w:t>
      </w:r>
      <w:bookmarkEnd w:id="17"/>
    </w:p>
    <w:p w14:paraId="6B0D49D5" w14:textId="62535BB2" w:rsidR="00F642B3" w:rsidRPr="00423CAC" w:rsidRDefault="00F642B3" w:rsidP="009867C3">
      <w:pPr>
        <w:pStyle w:val="References"/>
      </w:pPr>
      <w:bookmarkStart w:id="18" w:name="_Ref124157415"/>
      <w:bookmarkStart w:id="19" w:name="_Ref86397657"/>
      <w:bookmarkStart w:id="20" w:name="_Ref102590166"/>
      <w:bookmarkStart w:id="21" w:name="_Ref86253438"/>
      <w:bookmarkStart w:id="22"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8"/>
      <w:r w:rsidR="00F30E73">
        <w:t>.</w:t>
      </w:r>
    </w:p>
    <w:p w14:paraId="53AB3042" w14:textId="6E1E47C1" w:rsidR="00E27AC2" w:rsidRPr="006E4D6B" w:rsidRDefault="00E27AC2" w:rsidP="009867C3">
      <w:pPr>
        <w:pStyle w:val="References"/>
        <w:rPr>
          <w:highlight w:val="yellow"/>
        </w:rPr>
      </w:pPr>
      <w:bookmarkStart w:id="23" w:name="_Ref124157551"/>
      <w:bookmarkEnd w:id="19"/>
      <w:bookmarkEnd w:id="20"/>
      <w:bookmarkEnd w:id="21"/>
      <w:r w:rsidRPr="006E4D6B">
        <w:rPr>
          <w:highlight w:val="yellow"/>
        </w:rPr>
        <w:t>S4-191167</w:t>
      </w:r>
      <w:r w:rsidR="00DE37F7" w:rsidRPr="006E4D6B">
        <w:rPr>
          <w:highlight w:val="yellow"/>
        </w:rPr>
        <w:t>:</w:t>
      </w:r>
      <w:r w:rsidRPr="006E4D6B">
        <w:rPr>
          <w:highlight w:val="yellow"/>
        </w:rPr>
        <w:t xml:space="preserve"> </w:t>
      </w:r>
      <w:r w:rsidR="00EC28AD" w:rsidRPr="006E4D6B">
        <w:rPr>
          <w:highlight w:val="yellow"/>
        </w:rPr>
        <w:t>Description of the IVAS MASA C Reference Software, Source: Nokia Corporation</w:t>
      </w:r>
      <w:bookmarkEnd w:id="23"/>
      <w:r w:rsidR="00A0276A" w:rsidRPr="006E4D6B">
        <w:rPr>
          <w:highlight w:val="yellow"/>
        </w:rPr>
        <w:t>.</w:t>
      </w:r>
    </w:p>
    <w:p w14:paraId="32A52DB9" w14:textId="4488047A" w:rsidR="000B08AC" w:rsidRPr="006E4D6B" w:rsidRDefault="000B08AC" w:rsidP="009867C3">
      <w:pPr>
        <w:pStyle w:val="References"/>
        <w:rPr>
          <w:highlight w:val="yellow"/>
        </w:rPr>
      </w:pPr>
      <w:bookmarkStart w:id="24" w:name="_Ref124157566"/>
      <w:r w:rsidRPr="006E4D6B">
        <w:rPr>
          <w:highlight w:val="yellow"/>
        </w:rPr>
        <w:t>S4-210840</w:t>
      </w:r>
      <w:r w:rsidR="00DE37F7" w:rsidRPr="006E4D6B">
        <w:rPr>
          <w:highlight w:val="yellow"/>
        </w:rPr>
        <w:t>:</w:t>
      </w:r>
      <w:r w:rsidR="00EC28AD" w:rsidRPr="006E4D6B">
        <w:rPr>
          <w:highlight w:val="yellow"/>
        </w:rPr>
        <w:t xml:space="preserve"> Updates to IVAS MASA C Reference Software, Source: Nokia Corporation</w:t>
      </w:r>
      <w:bookmarkEnd w:id="24"/>
      <w:r w:rsidR="00A0276A" w:rsidRPr="006E4D6B">
        <w:rPr>
          <w:highlight w:val="yellow"/>
        </w:rPr>
        <w:t>.</w:t>
      </w:r>
    </w:p>
    <w:p w14:paraId="1874EE17" w14:textId="4CECF882" w:rsidR="001B5804" w:rsidRPr="00EC28AD" w:rsidRDefault="001B5804" w:rsidP="009867C3">
      <w:pPr>
        <w:pStyle w:val="References"/>
      </w:pPr>
      <w:bookmarkStart w:id="25" w:name="_Ref124157571"/>
      <w:bookmarkStart w:id="26" w:name="_Ref167288743"/>
      <w:bookmarkStart w:id="27" w:name="_Ref86394694"/>
      <w:bookmarkStart w:id="28" w:name="_Ref86337147"/>
      <w:r w:rsidRPr="006E4D6B">
        <w:rPr>
          <w:highlight w:val="yellow"/>
        </w:rPr>
        <w:t>Recommendation ITU-T P.8</w:t>
      </w:r>
      <w:r w:rsidR="0023374E" w:rsidRPr="006E4D6B">
        <w:rPr>
          <w:highlight w:val="yellow"/>
        </w:rPr>
        <w:t>00</w:t>
      </w:r>
      <w:r w:rsidRPr="006E4D6B">
        <w:rPr>
          <w:highlight w:val="yellow"/>
        </w:rPr>
        <w:t xml:space="preserve"> (</w:t>
      </w:r>
      <w:r w:rsidR="0023374E" w:rsidRPr="006E4D6B">
        <w:rPr>
          <w:highlight w:val="yellow"/>
        </w:rPr>
        <w:t>08</w:t>
      </w:r>
      <w:r w:rsidRPr="006E4D6B">
        <w:rPr>
          <w:highlight w:val="yellow"/>
        </w:rPr>
        <w:t>/</w:t>
      </w:r>
      <w:r w:rsidR="0023374E" w:rsidRPr="006E4D6B">
        <w:rPr>
          <w:highlight w:val="yellow"/>
        </w:rPr>
        <w:t>1996</w:t>
      </w:r>
      <w:r w:rsidRPr="006E4D6B">
        <w:rPr>
          <w:highlight w:val="yellow"/>
        </w:rPr>
        <w:t xml:space="preserve">): </w:t>
      </w:r>
      <w:r w:rsidR="0023374E" w:rsidRPr="006E4D6B">
        <w:rPr>
          <w:highlight w:val="yellow"/>
        </w:rPr>
        <w:t>Methods for subjective determination of transmission quality</w:t>
      </w:r>
      <w:bookmarkEnd w:id="25"/>
      <w:r w:rsidR="00A0276A" w:rsidRPr="006E4D6B">
        <w:rPr>
          <w:highlight w:val="yellow"/>
        </w:rPr>
        <w:t>.</w:t>
      </w:r>
      <w:bookmarkEnd w:id="26"/>
      <w:r w:rsidRPr="00EC28AD">
        <w:t xml:space="preserve"> </w:t>
      </w:r>
    </w:p>
    <w:p w14:paraId="70EF9A06" w14:textId="0EB2BEC7" w:rsidR="002A242B" w:rsidRPr="00EC28AD" w:rsidRDefault="002A242B" w:rsidP="009867C3">
      <w:pPr>
        <w:pStyle w:val="References"/>
      </w:pPr>
      <w:bookmarkStart w:id="29" w:name="_Ref124156665"/>
      <w:bookmarkStart w:id="30" w:name="_Ref160029684"/>
      <w:bookmarkEnd w:id="27"/>
      <w:r w:rsidRPr="00EC28AD">
        <w:t>Recommendation ITU-T P.811 (01/2019): Subjective test methodology for evaluating Speech oriented stereo communication systems over headphones</w:t>
      </w:r>
      <w:bookmarkEnd w:id="29"/>
      <w:r w:rsidR="00A0276A">
        <w:t>.</w:t>
      </w:r>
      <w:bookmarkEnd w:id="30"/>
    </w:p>
    <w:p w14:paraId="4C91CF47" w14:textId="349DABC1" w:rsidR="00DE37F7" w:rsidRPr="00EC28AD" w:rsidRDefault="00DE37F7" w:rsidP="009867C3">
      <w:pPr>
        <w:pStyle w:val="References"/>
      </w:pPr>
      <w:bookmarkStart w:id="31" w:name="_Ref124157796"/>
      <w:bookmarkEnd w:id="28"/>
      <w:r w:rsidRPr="00EC28AD">
        <w:t>S4-211151:</w:t>
      </w:r>
      <w:r w:rsidR="005C2886" w:rsidRPr="00EC28AD">
        <w:t xml:space="preserve"> Example designs for IVAS codec tests, Source: Dolby Laboratories Inc.</w:t>
      </w:r>
      <w:bookmarkEnd w:id="31"/>
    </w:p>
    <w:p w14:paraId="180758DF" w14:textId="622985B6" w:rsidR="00DE37F7" w:rsidRPr="00EC28AD" w:rsidRDefault="00DE37F7" w:rsidP="009867C3">
      <w:pPr>
        <w:pStyle w:val="References"/>
      </w:pPr>
      <w:bookmarkStart w:id="32" w:name="_Ref124157849"/>
      <w:r w:rsidRPr="00EC28AD">
        <w:t xml:space="preserve">S4-210836: On reference designs for IVAS codec tests, </w:t>
      </w:r>
      <w:r w:rsidR="005C2886" w:rsidRPr="00EC28AD">
        <w:t xml:space="preserve">Source: </w:t>
      </w:r>
      <w:r w:rsidRPr="00EC28AD">
        <w:t>Dolby Laboratories Inc.</w:t>
      </w:r>
      <w:bookmarkEnd w:id="32"/>
    </w:p>
    <w:p w14:paraId="6CE91DD4" w14:textId="1CCEC3E7" w:rsidR="00DE37F7" w:rsidRPr="00EC28AD" w:rsidRDefault="00DE37F7" w:rsidP="009867C3">
      <w:pPr>
        <w:pStyle w:val="References"/>
      </w:pPr>
      <w:bookmarkStart w:id="33" w:name="_Ref124157920"/>
      <w:bookmarkStart w:id="34" w:name="_Ref160029714"/>
      <w:r w:rsidRPr="00EC28AD">
        <w:t>Recommendation ITU-R BS.1770-4</w:t>
      </w:r>
      <w:r w:rsidR="00B82DE1" w:rsidRPr="00EC28AD">
        <w:t xml:space="preserve"> (10/2015)</w:t>
      </w:r>
      <w:r w:rsidRPr="00EC28AD">
        <w:t>: Algorithms to measure audio programme loudness and true-peak audio level</w:t>
      </w:r>
      <w:bookmarkEnd w:id="33"/>
      <w:r w:rsidR="00A0276A">
        <w:t>.</w:t>
      </w:r>
      <w:bookmarkEnd w:id="34"/>
      <w:r w:rsidRPr="00EC28AD">
        <w:t xml:space="preserve"> </w:t>
      </w:r>
    </w:p>
    <w:p w14:paraId="462A3E68" w14:textId="23CD3B12" w:rsidR="00DE37F7" w:rsidRPr="00EC28AD" w:rsidRDefault="00DE37F7" w:rsidP="009867C3">
      <w:pPr>
        <w:pStyle w:val="References"/>
      </w:pPr>
      <w:bookmarkStart w:id="35" w:name="_Ref124156615"/>
      <w:r w:rsidRPr="00EC28AD">
        <w:t>ITU-T Handbook of subjective testing practical procedures, 2011</w:t>
      </w:r>
      <w:bookmarkEnd w:id="35"/>
      <w:r w:rsidR="00A0276A">
        <w:t>.</w:t>
      </w:r>
    </w:p>
    <w:p w14:paraId="21E9B608" w14:textId="4D873C49" w:rsidR="00F34343" w:rsidRPr="00E10A34" w:rsidRDefault="00F34343" w:rsidP="009867C3">
      <w:pPr>
        <w:pStyle w:val="References"/>
        <w:rPr>
          <w:highlight w:val="yellow"/>
        </w:rPr>
      </w:pPr>
      <w:bookmarkStart w:id="36" w:name="_Ref79486201"/>
      <w:r w:rsidRPr="00E10A34">
        <w:rPr>
          <w:highlight w:val="yellow"/>
        </w:rPr>
        <w:t>AFsp Programs and Routines: http://www-</w:t>
      </w:r>
      <w:r w:rsidRPr="00E10A34">
        <w:rPr>
          <w:highlight w:val="yellow"/>
        </w:rPr>
        <w:lastRenderedPageBreak/>
        <w:t>mmsp.ece.mcgill.ca/Documents/Software/Packages/AFsp/audio/html/AFsp.html</w:t>
      </w:r>
      <w:bookmarkEnd w:id="36"/>
      <w:r w:rsidR="005B6684" w:rsidRPr="00E10A34">
        <w:rPr>
          <w:highlight w:val="yellow"/>
        </w:rPr>
        <w:t>.</w:t>
      </w:r>
    </w:p>
    <w:p w14:paraId="20B7C25C" w14:textId="5C416842" w:rsidR="00D73DDF" w:rsidRPr="00E10A34" w:rsidRDefault="00D73DDF" w:rsidP="009867C3">
      <w:pPr>
        <w:pStyle w:val="References"/>
        <w:rPr>
          <w:highlight w:val="yellow"/>
        </w:rPr>
      </w:pPr>
      <w:bookmarkStart w:id="37" w:name="_Ref103015502"/>
      <w:r w:rsidRPr="00E10A34">
        <w:rPr>
          <w:highlight w:val="yellow"/>
        </w:rPr>
        <w:t>F. Zotter and M. Frank, “All-Round Ambisonic Panning and Decoding,” in J. Audio Eng. Soc., Vol. 60, No. 10, 2012.</w:t>
      </w:r>
      <w:bookmarkEnd w:id="37"/>
    </w:p>
    <w:p w14:paraId="4C00001F" w14:textId="23CB9199" w:rsidR="007C678F" w:rsidRDefault="00A473E2" w:rsidP="00D00985">
      <w:pPr>
        <w:pStyle w:val="References"/>
      </w:pPr>
      <w:bookmarkStart w:id="38" w:name="_Ref124155448"/>
      <w:ins w:id="39" w:author="Milan Jelinek" w:date="2024-05-22T16:31:00Z">
        <w:r w:rsidRPr="00A473E2">
          <w:t>Supplement ITU-T P.Suppl29: "ITU-T P.800 – Use Cases".</w:t>
        </w:r>
      </w:ins>
      <w:del w:id="40" w:author="Milan Jelinek" w:date="2024-05-22T16:31:00Z">
        <w:r w:rsidR="00524AB8" w:rsidRPr="001F7379" w:rsidDel="00A473E2">
          <w:delText>T22-SG12-220607-TD-</w:delText>
        </w:r>
        <w:r w:rsidR="00524AB8" w:rsidRPr="009867C3" w:rsidDel="00A473E2">
          <w:delText>GEN</w:delText>
        </w:r>
        <w:r w:rsidR="00524AB8" w:rsidRPr="001F7379" w:rsidDel="00A473E2">
          <w:delText>-0138!!MSW-E</w:delText>
        </w:r>
        <w:r w:rsidR="00524AB8" w:rsidDel="00A473E2">
          <w:delText xml:space="preserve">: </w:delText>
        </w:r>
        <w:r w:rsidR="00524AB8" w:rsidRPr="00545AEA" w:rsidDel="00A473E2">
          <w:delText>Draft new ITU-T P.800-series – Supplement P.SUPPL800: ITU-T Rec. P.800 use case examples</w:delText>
        </w:r>
        <w:r w:rsidR="00524AB8" w:rsidDel="00A473E2">
          <w:delText>.</w:delText>
        </w:r>
      </w:del>
      <w:bookmarkEnd w:id="38"/>
    </w:p>
    <w:p w14:paraId="054C4F9D" w14:textId="403D360B" w:rsidR="000F7D8B" w:rsidRPr="00EA2DEA" w:rsidRDefault="000F7D8B" w:rsidP="00D00985">
      <w:pPr>
        <w:pStyle w:val="References"/>
      </w:pPr>
      <w:bookmarkStart w:id="41" w:name="_Ref121943805"/>
      <w:bookmarkStart w:id="42" w:name="_Ref124156544"/>
      <w:r w:rsidRPr="000F7D8B">
        <w:rPr>
          <w:lang w:val="en-GB"/>
        </w:rPr>
        <w:t>Recommendation ITU-R BS.1534 (10/2015): Method for the subjective assessment of intermediate quality level of audio systems</w:t>
      </w:r>
      <w:bookmarkEnd w:id="41"/>
      <w:r w:rsidRPr="000F7D8B">
        <w:rPr>
          <w:lang w:val="en-GB"/>
        </w:rPr>
        <w:t>.</w:t>
      </w:r>
      <w:bookmarkEnd w:id="42"/>
    </w:p>
    <w:p w14:paraId="074F269B" w14:textId="7499323C" w:rsidR="00EA2DEA" w:rsidRPr="00E10A34" w:rsidRDefault="00EA2DEA" w:rsidP="00D00985">
      <w:pPr>
        <w:pStyle w:val="References"/>
        <w:rPr>
          <w:highlight w:val="yellow"/>
        </w:rPr>
      </w:pPr>
      <w:bookmarkStart w:id="43" w:name="_Ref77337936"/>
      <w:r w:rsidRPr="00E10A34">
        <w:rPr>
          <w:highlight w:val="yellow"/>
          <w:lang w:val="en-US"/>
        </w:rPr>
        <w:t xml:space="preserve">3GPP </w:t>
      </w:r>
      <w:r w:rsidR="00BD1A51" w:rsidRPr="00E10A34">
        <w:rPr>
          <w:highlight w:val="yellow"/>
          <w:lang w:val="en-US"/>
        </w:rPr>
        <w:t>TR</w:t>
      </w:r>
      <w:r w:rsidRPr="00E10A34">
        <w:rPr>
          <w:highlight w:val="yellow"/>
          <w:lang w:val="en-US"/>
        </w:rPr>
        <w:t xml:space="preserve"> 26.952</w:t>
      </w:r>
      <w:r w:rsidR="00BC7E55" w:rsidRPr="00E10A34">
        <w:rPr>
          <w:highlight w:val="yellow"/>
          <w:lang w:val="en-US"/>
        </w:rPr>
        <w:t>:</w:t>
      </w:r>
      <w:r w:rsidRPr="00E10A34">
        <w:rPr>
          <w:highlight w:val="yellow"/>
          <w:lang w:val="en-US"/>
        </w:rPr>
        <w:t xml:space="preserve"> Codec for Enhanced Voice Services (EVS); Performance characterization</w:t>
      </w:r>
      <w:bookmarkEnd w:id="43"/>
      <w:r w:rsidR="00401D35" w:rsidRPr="00E10A34">
        <w:rPr>
          <w:highlight w:val="yellow"/>
          <w:lang w:val="en-US"/>
        </w:rPr>
        <w:t>.</w:t>
      </w:r>
    </w:p>
    <w:p w14:paraId="34291EB6" w14:textId="1F8F6C45" w:rsidR="00EA3645" w:rsidRPr="007A0F61" w:rsidRDefault="00EA3645" w:rsidP="00D00985">
      <w:pPr>
        <w:pStyle w:val="References"/>
      </w:pPr>
      <w:bookmarkStart w:id="44" w:name="_Ref124175096"/>
      <w:r w:rsidRPr="00EA3645">
        <w:rPr>
          <w:lang w:val="en-GB"/>
        </w:rPr>
        <w:t>S4-030821: PSS/MMS High-Rate Audio Selection Test and Processing Plan, Version 2.2</w:t>
      </w:r>
      <w:bookmarkEnd w:id="44"/>
      <w:r w:rsidR="005B6684">
        <w:rPr>
          <w:lang w:val="en-GB"/>
        </w:rPr>
        <w:t>.</w:t>
      </w:r>
    </w:p>
    <w:p w14:paraId="2F71DA2E" w14:textId="00151011" w:rsidR="007A0F61" w:rsidRPr="002F3CC3" w:rsidRDefault="002F3CC3" w:rsidP="00D00985">
      <w:pPr>
        <w:pStyle w:val="References"/>
        <w:rPr>
          <w:rStyle w:val="Hyperlink"/>
          <w:rFonts w:eastAsia="MS Mincho"/>
          <w:color w:val="auto"/>
          <w:kern w:val="0"/>
          <w:u w:val="none"/>
          <w:lang w:val="en-CA" w:eastAsia="en-US"/>
        </w:rPr>
      </w:pPr>
      <w:bookmarkStart w:id="45"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45"/>
      <w:r w:rsidR="005B6684">
        <w:rPr>
          <w:rStyle w:val="Hyperlink"/>
        </w:rPr>
        <w:t>.</w:t>
      </w:r>
    </w:p>
    <w:p w14:paraId="2FF3B3D9" w14:textId="431614AC" w:rsidR="002F3CC3" w:rsidRPr="00717FEE" w:rsidRDefault="00BB5A73" w:rsidP="00D00985">
      <w:pPr>
        <w:pStyle w:val="References"/>
        <w:rPr>
          <w:rStyle w:val="Hyperlink"/>
          <w:rFonts w:eastAsia="MS Mincho"/>
          <w:color w:val="auto"/>
          <w:kern w:val="0"/>
          <w:u w:val="none"/>
          <w:lang w:val="en-CA" w:eastAsia="en-US"/>
        </w:rPr>
      </w:pPr>
      <w:bookmarkStart w:id="46" w:name="_Ref129951212"/>
      <w:r w:rsidRPr="001D7B14">
        <w:t>AFsp Package</w:t>
      </w:r>
      <w:r>
        <w:t xml:space="preserve"> </w:t>
      </w:r>
      <w:hyperlink r:id="rId18" w:history="1">
        <w:r w:rsidRPr="0072301B">
          <w:rPr>
            <w:rStyle w:val="Hyperlink"/>
          </w:rPr>
          <w:t>https://www-mmsp.ece.mcgill.ca/Documents/Downloads/AFsp/</w:t>
        </w:r>
      </w:hyperlink>
      <w:bookmarkEnd w:id="46"/>
      <w:r w:rsidR="005B6684">
        <w:rPr>
          <w:rStyle w:val="Hyperlink"/>
        </w:rPr>
        <w:t>.</w:t>
      </w:r>
    </w:p>
    <w:p w14:paraId="55413450" w14:textId="1A35F33E" w:rsidR="00B40990" w:rsidRDefault="00B40990" w:rsidP="00943977">
      <w:pPr>
        <w:pStyle w:val="References"/>
      </w:pPr>
      <w:bookmarkStart w:id="47" w:name="_Ref132808704"/>
      <w:bookmarkStart w:id="48"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7"/>
      <w:r w:rsidR="005B6684">
        <w:rPr>
          <w:lang w:val="en-US"/>
        </w:rPr>
        <w:t>.</w:t>
      </w:r>
      <w:bookmarkEnd w:id="48"/>
      <w:r w:rsidRPr="00EC28AD">
        <w:t xml:space="preserve"> </w:t>
      </w:r>
    </w:p>
    <w:p w14:paraId="176CB9BF" w14:textId="625BA7F1" w:rsidR="00541A08" w:rsidRPr="001F4513" w:rsidRDefault="00541A08" w:rsidP="00943977">
      <w:pPr>
        <w:pStyle w:val="References"/>
      </w:pPr>
      <w:bookmarkStart w:id="49" w:name="_Ref132815185"/>
      <w:bookmarkStart w:id="50"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49"/>
      <w:r w:rsidR="005B6684">
        <w:rPr>
          <w:lang w:val="en-US"/>
        </w:rPr>
        <w:t>.</w:t>
      </w:r>
      <w:bookmarkEnd w:id="50"/>
    </w:p>
    <w:p w14:paraId="397A96C1" w14:textId="217312B8" w:rsidR="001F4513" w:rsidRPr="00524AB8" w:rsidRDefault="00B81E25" w:rsidP="00943977">
      <w:pPr>
        <w:pStyle w:val="References"/>
      </w:pPr>
      <w:bookmarkStart w:id="51" w:name="_Ref133832610"/>
      <w:r w:rsidRPr="00B700BF">
        <w:t>IEEE Recommended Practice for Speech Quality Measurements, in IEEE Transactions on Audio and Electroacoustics, vol. 17, no. 3, pp. 225-246, September 1969, doi: 10.1109/TAU.1969.1162058.</w:t>
      </w:r>
      <w:r w:rsidR="00BF48B9">
        <w:t>a</w:t>
      </w:r>
      <w:bookmarkEnd w:id="51"/>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2"/>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lastRenderedPageBreak/>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sidRPr="004B1034">
        <w:rPr>
          <w:rStyle w:val="Editorsnote"/>
          <w:highlight w:val="yellow"/>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52" w:name="_Toc339023613"/>
      <w:r w:rsidRPr="00B22143">
        <w:t>R</w:t>
      </w:r>
      <w:r w:rsidRPr="00862177">
        <w:t>o</w:t>
      </w:r>
      <w:r w:rsidRPr="00B22143">
        <w:t xml:space="preserve">les and </w:t>
      </w:r>
      <w:r w:rsidRPr="00862177">
        <w:t>Responsibilities</w:t>
      </w:r>
      <w:bookmarkEnd w:id="52"/>
    </w:p>
    <w:p w14:paraId="0BB6D6A8" w14:textId="1BE269D1" w:rsidR="00971F61" w:rsidRDefault="00971F61" w:rsidP="008E0B7D">
      <w:pPr>
        <w:pStyle w:val="h2"/>
      </w:pPr>
      <w:bookmarkStart w:id="53" w:name="_Toc339023614"/>
      <w:r w:rsidRPr="00ED78CB">
        <w:t xml:space="preserve">Overview of the </w:t>
      </w:r>
      <w:r w:rsidR="007002EC">
        <w:t>Characterization</w:t>
      </w:r>
      <w:r w:rsidR="00D82A9E" w:rsidRPr="00ED78CB">
        <w:t xml:space="preserve"> </w:t>
      </w:r>
      <w:r w:rsidRPr="00ED78CB">
        <w:t>Test Process</w:t>
      </w:r>
      <w:bookmarkEnd w:id="53"/>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766FC7EB"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D52116">
        <w:t>[16]</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31F0B69C" w:rsidR="008156D9" w:rsidRDefault="006475F4" w:rsidP="00BC093C">
      <w:r>
        <w:rPr>
          <w:rFonts w:cs="Arial"/>
        </w:rPr>
        <w:t xml:space="preserve">The material collection entity (MC) shall control that the unprocessed raw material (both artificially created and real recorded)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E3D019B" w:rsidR="008856DF" w:rsidRPr="00F537C9" w:rsidRDefault="008856DF" w:rsidP="00BC093C">
      <w:r>
        <w:t xml:space="preserve">The PC is responsible for delivery of the IVAS executables to HL. This includes retrieving the up-to-date executables from the fixed-point </w:t>
      </w:r>
      <w:r w:rsidR="00F95773">
        <w:t xml:space="preserve">and floating-point </w:t>
      </w:r>
      <w:r>
        <w:t>code repositor</w:t>
      </w:r>
      <w:r w:rsidR="00F95773">
        <w:t>ies,</w:t>
      </w:r>
      <w:r>
        <w:t xml:space="preserve"> and x-checking the HL processing.</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4" w:name="_Toc339023615"/>
      <w:r w:rsidRPr="00ED78CB">
        <w:t>Allocation of Additional Roles</w:t>
      </w:r>
      <w:bookmarkEnd w:id="54"/>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rPr>
          <w:ins w:id="55" w:author="Milan Jelinek" w:date="2024-05-23T08:48:00Z"/>
        </w:rPr>
      </w:pPr>
      <w:ins w:id="56" w:author="Milan Jelinek" w:date="2024-05-23T08:48:00Z">
        <w:r w:rsidRPr="00CD35FF">
          <w:rPr>
            <w:rFonts w:hint="eastAsia"/>
            <w:lang w:val="en-US"/>
          </w:rPr>
          <w:t>Panasonic Holdings Corporation</w:t>
        </w:r>
      </w:ins>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57" w:name="_Toc339023616"/>
      <w:r w:rsidRPr="00ED78CB">
        <w:t>Responsibilities</w:t>
      </w:r>
      <w:bookmarkEnd w:id="57"/>
    </w:p>
    <w:p w14:paraId="4D425393" w14:textId="1CC7E5CA"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12BBA856" w:rsidR="00800565" w:rsidRPr="00F95773" w:rsidRDefault="00800565" w:rsidP="00BC093C">
      <w:pPr>
        <w:pStyle w:val="bulletlevel1"/>
      </w:pPr>
      <w:r w:rsidRPr="00F95773">
        <w:t>Deliver to the HL</w:t>
      </w:r>
      <w:r w:rsidR="006A6064">
        <w:t xml:space="preserve"> and to the CL</w:t>
      </w:r>
      <w:r w:rsidRPr="00F95773">
        <w:t xml:space="preserve"> </w:t>
      </w:r>
      <w:r w:rsidRPr="00F95773">
        <w:rPr>
          <w:rFonts w:hint="eastAsia"/>
        </w:rPr>
        <w:t>p</w:t>
      </w:r>
      <w:r w:rsidRPr="00F95773">
        <w:t>reliminary CuT executable</w:t>
      </w:r>
      <w:r w:rsidR="00F95773">
        <w:t>s</w:t>
      </w:r>
    </w:p>
    <w:p w14:paraId="7BE5A7E6" w14:textId="093EBAB3" w:rsidR="00800565" w:rsidRPr="00F95773" w:rsidRDefault="00800565" w:rsidP="00BC093C">
      <w:pPr>
        <w:pStyle w:val="bulletlevel1"/>
      </w:pPr>
      <w:r w:rsidRPr="00F95773">
        <w:t xml:space="preserve">Deliver to the HL </w:t>
      </w:r>
      <w:r w:rsidR="00E8594D">
        <w:t xml:space="preserve">and the CL </w:t>
      </w:r>
      <w:r w:rsidRPr="00F95773">
        <w:rPr>
          <w:rFonts w:hint="eastAsia"/>
        </w:rPr>
        <w:t>f</w:t>
      </w:r>
      <w:r w:rsidRPr="00F95773">
        <w:t>inal CuT executable</w:t>
      </w:r>
      <w:r w:rsidR="00F95773">
        <w:t>s</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720F5178" w14:textId="14BA0416" w:rsidR="009F192F" w:rsidRPr="009F192F" w:rsidRDefault="009F192F" w:rsidP="009F192F">
      <w:pPr>
        <w:pStyle w:val="bulletlevel1"/>
      </w:pPr>
      <w:r w:rsidRPr="009F192F">
        <w:t xml:space="preserve">Provide the randomization playlists for </w:t>
      </w:r>
      <w:del w:id="58" w:author="Milan Jelinek" w:date="2024-05-22T16:44:00Z">
        <w:r w:rsidRPr="009F192F" w:rsidDel="00995E19">
          <w:delText>P.SUPPL800</w:delText>
        </w:r>
      </w:del>
      <w:ins w:id="59" w:author="Milan Jelinek" w:date="2024-05-22T16:44:00Z">
        <w:r w:rsidR="00995E19">
          <w:t>P.800</w:t>
        </w:r>
      </w:ins>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69F049DC" w14:textId="77777777" w:rsidR="003936C3" w:rsidRPr="005B6D6C" w:rsidRDefault="003936C3" w:rsidP="00AF6E80">
      <w:pPr>
        <w:pStyle w:val="bulletlevel1"/>
        <w:numPr>
          <w:ilvl w:val="0"/>
          <w:numId w:val="0"/>
        </w:numPr>
        <w:ind w:left="720"/>
      </w:pPr>
    </w:p>
    <w:p w14:paraId="0BA47594" w14:textId="0DD6B873" w:rsidR="00971F61" w:rsidRDefault="00971F61" w:rsidP="00CA7775">
      <w:pPr>
        <w:pStyle w:val="h3"/>
      </w:pPr>
      <w:r w:rsidRPr="00ED78CB">
        <w:t>Listening Laboratories</w:t>
      </w:r>
    </w:p>
    <w:p w14:paraId="4F50C8B8" w14:textId="1F2622AC"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D52116">
        <w:t>[4]</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21305532" w:rsidR="00A02011" w:rsidRPr="003032E7" w:rsidRDefault="00A02011" w:rsidP="003032E7">
      <w:pPr>
        <w:pStyle w:val="bulletlevel1"/>
      </w:pPr>
      <w:r w:rsidRPr="000C722F">
        <w:t xml:space="preserve">For each </w:t>
      </w:r>
      <w:del w:id="60" w:author="Milan Jelinek" w:date="2024-05-22T16:44:00Z">
        <w:r w:rsidR="00334E5F" w:rsidDel="00995E19">
          <w:delText>P.SUPPL800</w:delText>
        </w:r>
      </w:del>
      <w:ins w:id="61" w:author="Milan Jelinek" w:date="2024-05-22T16:44:00Z">
        <w:r w:rsidR="00995E19">
          <w:t>P.800</w:t>
        </w:r>
      </w:ins>
      <w:r w:rsidR="00334E5F">
        <w:t xml:space="preserve"> </w:t>
      </w:r>
      <w:r w:rsidRPr="000C722F">
        <w:t xml:space="preserve">listening test, </w:t>
      </w:r>
      <w:r w:rsidRPr="003032E7">
        <w:t>use subjects that are native speakers of the tested language.</w:t>
      </w:r>
    </w:p>
    <w:p w14:paraId="5CA27024" w14:textId="32A74C5B" w:rsidR="00A02011" w:rsidRPr="003032E7" w:rsidRDefault="00A02011" w:rsidP="003032E7">
      <w:pPr>
        <w:pStyle w:val="bulletlevel1"/>
      </w:pPr>
      <w:r w:rsidRPr="003032E7">
        <w:t xml:space="preserve">Provide a person during the training session of each </w:t>
      </w:r>
      <w:del w:id="62" w:author="Milan Jelinek" w:date="2024-05-22T16:44:00Z">
        <w:r w:rsidR="007A0D44" w:rsidDel="00995E19">
          <w:delText>P.SUPPL800</w:delText>
        </w:r>
      </w:del>
      <w:ins w:id="63" w:author="Milan Jelinek" w:date="2024-05-22T16:44:00Z">
        <w:r w:rsidR="00995E19">
          <w:t>P.800</w:t>
        </w:r>
      </w:ins>
      <w:r w:rsidR="007A0D44">
        <w:t xml:space="preserve"> </w:t>
      </w:r>
      <w:r w:rsidRPr="003032E7">
        <w:t>test that is able to answer questions from the subjects in their native language.</w:t>
      </w:r>
    </w:p>
    <w:p w14:paraId="28FCD6B1" w14:textId="5AA645A3" w:rsidR="00A02011" w:rsidRPr="003032E7" w:rsidRDefault="00A02011" w:rsidP="003032E7">
      <w:pPr>
        <w:pStyle w:val="bulletlevel1"/>
      </w:pPr>
      <w:r w:rsidRPr="003032E7">
        <w:t xml:space="preserve">Provide to SA4 the </w:t>
      </w:r>
      <w:del w:id="64" w:author="Milan Jelinek" w:date="2024-05-22T16:44:00Z">
        <w:r w:rsidR="002636C8" w:rsidDel="00995E19">
          <w:delText>P.SUPPL800</w:delText>
        </w:r>
      </w:del>
      <w:ins w:id="65" w:author="Milan Jelinek" w:date="2024-05-22T16:44:00Z">
        <w:r w:rsidR="00995E19">
          <w:t>P.800</w:t>
        </w:r>
      </w:ins>
      <w:r w:rsidR="002636C8">
        <w:t xml:space="preserve"> </w:t>
      </w:r>
      <w:r w:rsidRPr="003032E7">
        <w:t>instructions for subjects in each of the languages to be tested by the LL for the Selection Testing</w:t>
      </w:r>
      <w:r w:rsidR="003D7F0F" w:rsidRPr="003032E7">
        <w:t>.</w:t>
      </w:r>
    </w:p>
    <w:p w14:paraId="17D134FB" w14:textId="07C7DE53" w:rsidR="00AA2C72" w:rsidRDefault="00AA2C72" w:rsidP="00AA2C72">
      <w:pPr>
        <w:pStyle w:val="bulletlevel1"/>
      </w:pPr>
      <w:r>
        <w:t xml:space="preserve">LLs shall record or obtain, if not otherwise available, original clean mono speech material (unprocessed 48 kHz sampled speech) for the </w:t>
      </w:r>
      <w:del w:id="66" w:author="Milan Jelinek" w:date="2024-05-22T16:44:00Z">
        <w:r w:rsidR="00BE7948" w:rsidDel="00995E19">
          <w:delText>P.SUPPL800</w:delText>
        </w:r>
      </w:del>
      <w:ins w:id="67" w:author="Milan Jelinek" w:date="2024-05-22T16:44:00Z">
        <w:r w:rsidR="00995E19">
          <w:t>P.800</w:t>
        </w:r>
      </w:ins>
      <w:r w:rsidR="00BE7948">
        <w:t xml:space="preserve"> </w:t>
      </w:r>
      <w:r>
        <w:t>tests allocated to them and provide it to the MC.</w:t>
      </w:r>
    </w:p>
    <w:p w14:paraId="557D051B" w14:textId="6CFD45AF"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del w:id="68" w:author="Milan Jelinek" w:date="2024-05-22T16:44:00Z">
        <w:r w:rsidR="00BE7948" w:rsidDel="00995E19">
          <w:delText>P.SUPPL800</w:delText>
        </w:r>
      </w:del>
      <w:ins w:id="69" w:author="Milan Jelinek" w:date="2024-05-22T16:44:00Z">
        <w:r w:rsidR="00995E19">
          <w:t>P.800</w:t>
        </w:r>
      </w:ins>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1E04CDC9" w:rsidR="000C722F" w:rsidRPr="003032E7" w:rsidRDefault="000C722F" w:rsidP="003032E7">
      <w:pPr>
        <w:pStyle w:val="bulletlevel1"/>
      </w:pPr>
      <w:r w:rsidRPr="003032E7">
        <w:t xml:space="preserve">Obtain from </w:t>
      </w:r>
      <w:r w:rsidRPr="003032E7">
        <w:rPr>
          <w:rFonts w:hint="eastAsia"/>
        </w:rPr>
        <w:t xml:space="preserve">the </w:t>
      </w:r>
      <w:r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0B7ED88E" w:rsidR="000C722F" w:rsidRPr="003032E7" w:rsidRDefault="000C722F" w:rsidP="003032E7">
      <w:pPr>
        <w:pStyle w:val="bulletlevel1"/>
      </w:pPr>
      <w:r w:rsidRPr="003032E7">
        <w:t xml:space="preserve">Delivery to the </w:t>
      </w:r>
      <w:r w:rsidRPr="003032E7">
        <w:rPr>
          <w:rFonts w:hint="eastAsia"/>
        </w:rPr>
        <w:t>GAL</w:t>
      </w:r>
      <w:r w:rsidRPr="003032E7">
        <w:t xml:space="preserve"> of all </w:t>
      </w:r>
      <w:r w:rsidRPr="003032E7">
        <w:rPr>
          <w:rFonts w:hint="eastAsia"/>
        </w:rPr>
        <w:t>raw voting d</w:t>
      </w:r>
      <w:r w:rsidRPr="003032E7">
        <w:t>ata using the data delivery file provided by the GAL for all tests to be conducted by the LL</w:t>
      </w:r>
      <w:r w:rsidR="00884DF9" w:rsidRPr="003032E7">
        <w:t>.</w:t>
      </w:r>
    </w:p>
    <w:p w14:paraId="09192047" w14:textId="20C256F9" w:rsidR="000C722F" w:rsidRPr="000C722F" w:rsidRDefault="000C722F" w:rsidP="003032E7">
      <w:pPr>
        <w:pStyle w:val="bulletlevel1"/>
      </w:pPr>
      <w:r w:rsidRPr="003032E7">
        <w:t xml:space="preserve">Delivery of </w:t>
      </w:r>
      <w:r w:rsidRPr="003032E7">
        <w:rPr>
          <w:rFonts w:hint="eastAsia"/>
        </w:rPr>
        <w:t>a L</w:t>
      </w:r>
      <w:r w:rsidRPr="000C722F">
        <w:rPr>
          <w:rFonts w:hint="eastAsia"/>
        </w:rPr>
        <w:t xml:space="preserve">L report to </w:t>
      </w:r>
      <w:r w:rsidR="00BE7948">
        <w:t>SA4</w:t>
      </w:r>
      <w:r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3CBF2BA5" w14:textId="77777777" w:rsidR="006E62DB" w:rsidRDefault="006E62DB" w:rsidP="00372441">
      <w:pPr>
        <w:pStyle w:val="bulletlevel1"/>
        <w:numPr>
          <w:ilvl w:val="0"/>
          <w:numId w:val="0"/>
        </w:numPr>
        <w:ind w:left="360"/>
      </w:pPr>
      <w:r>
        <w:t>Note: The databases are not assumed pristine.</w:t>
      </w:r>
    </w:p>
    <w:p w14:paraId="5A41FC1A" w14:textId="5D3E63DE" w:rsidR="007E602C" w:rsidRPr="006E62DB" w:rsidRDefault="007E602C" w:rsidP="007E602C">
      <w:pPr>
        <w:rPr>
          <w:lang w:val="en-US"/>
        </w:rPr>
      </w:pPr>
    </w:p>
    <w:p w14:paraId="3E95C4AE" w14:textId="06D41DA1" w:rsidR="004628EF" w:rsidRDefault="00971F61" w:rsidP="00CA7775">
      <w:pPr>
        <w:pStyle w:val="h3"/>
      </w:pPr>
      <w:bookmarkStart w:id="70" w:name="_Toc339023618"/>
      <w:r w:rsidRPr="008D2DF8">
        <w:rPr>
          <w:rFonts w:hint="eastAsia"/>
        </w:rPr>
        <w:t>Host Laborator</w:t>
      </w:r>
      <w:bookmarkEnd w:id="70"/>
      <w:r w:rsidR="00696CF4" w:rsidRPr="008D2DF8">
        <w:rPr>
          <w:rFonts w:hint="eastAsia"/>
        </w:rPr>
        <w:t>y</w:t>
      </w:r>
    </w:p>
    <w:p w14:paraId="791DAA82" w14:textId="4B7CBC0F" w:rsidR="00EF5C2B" w:rsidRPr="006D788C" w:rsidRDefault="00EF5C2B" w:rsidP="00087D04">
      <w:r w:rsidRPr="006D788C">
        <w:t xml:space="preserve">The following list defines the tasks expected to be carried out by the Host Laboratory (HL). The tasks have to be </w:t>
      </w:r>
      <w:r w:rsidRPr="006D788C">
        <w:rPr>
          <w:rFonts w:hint="eastAsia"/>
        </w:rPr>
        <w:t xml:space="preserve">conducted and completed </w:t>
      </w:r>
      <w:r w:rsidRPr="006D788C">
        <w:t xml:space="preserve">following the schedule for the </w:t>
      </w:r>
      <w:r w:rsidR="00057EB0">
        <w:t>IVAS</w:t>
      </w:r>
      <w:r w:rsidR="00057EB0" w:rsidRPr="006D788C">
        <w:t xml:space="preserve"> </w:t>
      </w:r>
      <w:r w:rsidR="00BE7948">
        <w:t>Characterization</w:t>
      </w:r>
      <w:r w:rsidRPr="006D788C">
        <w:t xml:space="preserve"> phase defined in </w:t>
      </w:r>
      <w:r w:rsidR="00057EB0">
        <w:t>IVAS-</w:t>
      </w:r>
      <w:r w:rsidR="00B96200">
        <w:t>2</w:t>
      </w:r>
      <w:r w:rsidRPr="006D788C">
        <w:t>.</w:t>
      </w:r>
    </w:p>
    <w:p w14:paraId="01CB62C1" w14:textId="099A3DCF" w:rsidR="00EF5C2B" w:rsidRPr="006D788C" w:rsidRDefault="00EF5C2B" w:rsidP="00087D04">
      <w:pPr>
        <w:pStyle w:val="bulletlevel1"/>
      </w:pPr>
    </w:p>
    <w:p w14:paraId="52709840" w14:textId="531E616B" w:rsidR="00EF5C2B" w:rsidRPr="00B840BC" w:rsidRDefault="00164DFA" w:rsidP="007C4B86">
      <w:pPr>
        <w:pStyle w:val="bulletlevel1"/>
      </w:pPr>
      <w:r w:rsidRPr="00B840BC">
        <w:t>Get</w:t>
      </w:r>
      <w:r w:rsidR="003004BD" w:rsidRPr="00B840BC">
        <w:t xml:space="preserve"> from the </w:t>
      </w:r>
      <w:r w:rsidR="00D866BA" w:rsidRPr="00B840BC">
        <w:rPr>
          <w:highlight w:val="yellow"/>
        </w:rPr>
        <w:t>[</w:t>
      </w:r>
      <w:r w:rsidR="00F26147" w:rsidRPr="00B840BC">
        <w:rPr>
          <w:highlight w:val="yellow"/>
        </w:rPr>
        <w:t>relevant</w:t>
      </w:r>
      <w:r w:rsidR="003004BD" w:rsidRPr="00B840BC">
        <w:rPr>
          <w:highlight w:val="yellow"/>
        </w:rPr>
        <w:t xml:space="preserve"> repository</w:t>
      </w:r>
      <w:r w:rsidR="00D866BA" w:rsidRPr="00B840BC">
        <w:rPr>
          <w:highlight w:val="yellow"/>
        </w:rPr>
        <w:t>]</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179AEC6F" w:rsidR="00A01FDF" w:rsidRDefault="00A01FDF" w:rsidP="007C4B86">
      <w:pPr>
        <w:pStyle w:val="bulletlevel1"/>
      </w:pPr>
      <w:r>
        <w:t>Get processing scripts from the [relevant repository].</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42F28B02" w:rsidR="00EF5C2B" w:rsidRPr="007C4B86" w:rsidRDefault="004C067B" w:rsidP="007C4B86">
      <w:pPr>
        <w:pStyle w:val="bulletlevel1"/>
      </w:pPr>
      <w:r>
        <w:t>Get</w:t>
      </w:r>
      <w:r w:rsidRPr="007C4B86">
        <w:t xml:space="preserve"> </w:t>
      </w:r>
      <w:r w:rsidR="00AC39AD">
        <w:t>from the</w:t>
      </w:r>
      <w:r w:rsidR="00AC39AD" w:rsidRPr="003004BD">
        <w:t xml:space="preserve"> </w:t>
      </w:r>
      <w:r w:rsidR="00854C5E">
        <w:t xml:space="preserve">[relevant </w:t>
      </w:r>
      <w:r w:rsidR="00AC39AD">
        <w:t>repository</w:t>
      </w:r>
      <w:r w:rsidR="00854C5E">
        <w:t>]</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 xml:space="preserve"> provided by the LLs</w:t>
      </w:r>
      <w:r w:rsidR="00854C5E">
        <w:t xml:space="preserve"> and MC</w:t>
      </w:r>
      <w:r w:rsidR="00854C5E" w:rsidRPr="006D788C">
        <w:t xml:space="preserve"> for each experiment.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30B6943D" w:rsidR="00071DC1" w:rsidRPr="00F26147" w:rsidRDefault="00F26147" w:rsidP="00071DC1">
      <w:pPr>
        <w:rPr>
          <w:rStyle w:val="Editorsnote"/>
        </w:rPr>
      </w:pPr>
      <w:r w:rsidRPr="004B1034">
        <w:rPr>
          <w:rStyle w:val="Editorsnote"/>
          <w:highlight w:val="yellow"/>
        </w:rPr>
        <w:t>Editor’s note: The relevant repository for IVAS fixed-point and floating-point codes need to be specified.</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17F21E4D" w:rsidR="001249DA" w:rsidRPr="00CE3FC0" w:rsidRDefault="001249DA" w:rsidP="00507635">
      <w:r w:rsidRPr="00CE3FC0">
        <w:t>The following list defines the tasks expected to be carried out by the Cross</w:t>
      </w:r>
      <w:r w:rsidR="00776649">
        <w:t>-c</w:t>
      </w:r>
      <w:r w:rsidRPr="00CE3FC0">
        <w:t xml:space="preserve">heck Laboratory (CL). The tasks have to be carried out following the schedule for the </w:t>
      </w:r>
      <w:r w:rsidR="00776649">
        <w:t>IVAS</w:t>
      </w:r>
      <w:r w:rsidR="00776649" w:rsidRPr="00CE3FC0">
        <w:t xml:space="preserve"> </w:t>
      </w:r>
      <w:r w:rsidR="00F10EDA">
        <w:t>Characterization</w:t>
      </w:r>
      <w:r w:rsidRPr="00CE3FC0">
        <w:t xml:space="preserve"> phase defined in </w:t>
      </w:r>
      <w:r w:rsidR="00776649">
        <w:t>IVAS-2</w:t>
      </w:r>
      <w:r w:rsidRPr="00CE3FC0">
        <w:t xml:space="preserve">. </w:t>
      </w:r>
    </w:p>
    <w:p w14:paraId="2EAEE4E8" w14:textId="17936159" w:rsidR="001249DA" w:rsidRPr="00F26147" w:rsidRDefault="00772F9C" w:rsidP="00507635">
      <w:pPr>
        <w:pStyle w:val="bulletlevel1"/>
      </w:pPr>
      <w:r>
        <w:t xml:space="preserve">Get from the </w:t>
      </w:r>
      <w:r w:rsidRPr="00B840BC">
        <w:rPr>
          <w:highlight w:val="yellow"/>
        </w:rPr>
        <w:t>[relevant repository]</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1DEB5F87"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0B96B21D" w:rsidR="001249DA" w:rsidRPr="00507635" w:rsidRDefault="0031091A" w:rsidP="00507635">
      <w:pPr>
        <w:pStyle w:val="bulletlevel1"/>
      </w:pPr>
      <w:r>
        <w:t>Get</w:t>
      </w:r>
      <w:r w:rsidRPr="00CE3FC0">
        <w:t xml:space="preserve"> </w:t>
      </w:r>
      <w:r w:rsidR="001249DA" w:rsidRPr="00507635">
        <w:t xml:space="preserve">processing scripts </w:t>
      </w:r>
      <w:r w:rsidR="00590449">
        <w:t>from the [relevant repository]</w:t>
      </w:r>
      <w:r w:rsidR="009955E0">
        <w:t>.</w:t>
      </w:r>
    </w:p>
    <w:p w14:paraId="2D3DA3E0" w14:textId="3E439B78"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5017B0D0" w:rsidR="00222D63" w:rsidRDefault="00222D63" w:rsidP="00507635">
      <w:pPr>
        <w:pStyle w:val="bulletlevel1"/>
      </w:pPr>
      <w:r>
        <w:t>Get</w:t>
      </w:r>
      <w:r w:rsidRPr="007C4B86">
        <w:t xml:space="preserve"> </w:t>
      </w:r>
      <w:r>
        <w:t>from the</w:t>
      </w:r>
      <w:r w:rsidRPr="003004BD">
        <w:t xml:space="preserve"> </w:t>
      </w:r>
      <w:r>
        <w:t>[relevant repository]</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5A5F30" w:rsidR="00BD1B12" w:rsidRDefault="00D55EDE" w:rsidP="00BD1B12">
      <w:pPr>
        <w:pStyle w:val="bulletlevel1"/>
      </w:pPr>
      <w:r>
        <w:t>Verify</w:t>
      </w:r>
      <w:r w:rsidR="00BD1B12">
        <w:t xml:space="preserve"> that the unprocessed 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28857208"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D52116">
        <w:t>Annex C:</w:t>
      </w:r>
      <w:r w:rsidR="00693F7B">
        <w:fldChar w:fldCharType="end"/>
      </w:r>
      <w:r w:rsidR="00693F7B">
        <w:t>.</w:t>
      </w:r>
    </w:p>
    <w:p w14:paraId="3280934A" w14:textId="77777777" w:rsidR="00F10EDA" w:rsidRPr="00ED78CB" w:rsidRDefault="00F10EDA" w:rsidP="00EB1B1E"/>
    <w:p w14:paraId="64A74EB4" w14:textId="6B4A8C34" w:rsidR="00737F56" w:rsidRPr="005F7FB5" w:rsidRDefault="00971F61" w:rsidP="00CA7775">
      <w:pPr>
        <w:pStyle w:val="h3"/>
      </w:pPr>
      <w:bookmarkStart w:id="71" w:name="_Toc339023619"/>
      <w:r w:rsidRPr="005F7FB5">
        <w:rPr>
          <w:rFonts w:hint="eastAsia"/>
        </w:rPr>
        <w:t>Global Analysis Laborato</w:t>
      </w:r>
      <w:r w:rsidR="00696CF4" w:rsidRPr="005F7FB5">
        <w:rPr>
          <w:rFonts w:hint="eastAsia"/>
        </w:rPr>
        <w:t>ry</w:t>
      </w:r>
      <w:bookmarkEnd w:id="71"/>
    </w:p>
    <w:p w14:paraId="7D1390CD" w14:textId="4A432802" w:rsidR="004F3F2F" w:rsidRPr="009917E9" w:rsidRDefault="004F3F2F" w:rsidP="009917E9">
      <w:pPr>
        <w:pStyle w:val="h3a"/>
      </w:pPr>
      <w:r w:rsidRPr="009917E9">
        <w:rPr>
          <w:rFonts w:hint="eastAsia"/>
        </w:rPr>
        <w:t>Tasks</w:t>
      </w:r>
    </w:p>
    <w:p w14:paraId="116F54A2" w14:textId="0E1A74AA"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The tasks have to be carried out following the schedule for the </w:t>
      </w:r>
      <w:r w:rsidR="009F3990" w:rsidRPr="009917E9">
        <w:t xml:space="preserve">IVAS </w:t>
      </w:r>
      <w:r w:rsidR="00F10EDA">
        <w:t>Characterization</w:t>
      </w:r>
      <w:r w:rsidRPr="009917E9">
        <w:t xml:space="preserve"> phase defined in </w:t>
      </w:r>
      <w:r w:rsidR="009F3990" w:rsidRPr="009917E9">
        <w:t>IVAS-2</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670545B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D52116">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9917E9">
        <w:t xml:space="preserve">IVAS </w:t>
      </w:r>
      <w:r w:rsidRPr="009917E9">
        <w:t xml:space="preserve">Project Plan </w:t>
      </w:r>
      <w:r w:rsidR="00A245F7" w:rsidRPr="009917E9">
        <w:t>IVAS-2</w:t>
      </w:r>
      <w:r w:rsidRPr="009917E9">
        <w:t>.</w:t>
      </w:r>
    </w:p>
    <w:p w14:paraId="431C45AE" w14:textId="21E06EF4" w:rsidR="00AF4AF7" w:rsidRPr="009917E9" w:rsidRDefault="00AF4AF7" w:rsidP="009917E9">
      <w:pPr>
        <w:pStyle w:val="h3a"/>
      </w:pPr>
      <w:bookmarkStart w:id="72" w:name="_Ref129779038"/>
      <w:r w:rsidRPr="009917E9">
        <w:rPr>
          <w:rFonts w:hint="eastAsia"/>
        </w:rPr>
        <w:t>Statistical analysis of results</w:t>
      </w:r>
      <w:bookmarkEnd w:id="72"/>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117AF1DA"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del w:id="73" w:author="Milan Jelinek" w:date="2024-05-22T16:44:00Z">
        <w:r w:rsidDel="00995E19">
          <w:delText>P.SUPPL800</w:delText>
        </w:r>
      </w:del>
      <w:ins w:id="74" w:author="Milan Jelinek" w:date="2024-05-22T16:44:00Z">
        <w:r w:rsidR="00995E19">
          <w:t>P.800</w:t>
        </w:r>
      </w:ins>
      <w:r>
        <w:t xml:space="preserve"> experiments (</w:t>
      </w:r>
      <w:r>
        <w:fldChar w:fldCharType="begin"/>
      </w:r>
      <w:r>
        <w:instrText xml:space="preserve"> REF _Ref137720721 \r \h </w:instrText>
      </w:r>
      <w:r>
        <w:fldChar w:fldCharType="separate"/>
      </w:r>
      <w:r w:rsidR="00D52116">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014C6B35"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D52116">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064072DE"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75" w:author="Milan Jelinek" w:date="2024-05-22T16:55:00Z">
        <w:r w:rsidR="00D52116" w:rsidRPr="009917E9">
          <w:t>Ta</w:t>
        </w:r>
        <w:r w:rsidR="00D52116" w:rsidRPr="00953CBB">
          <w:t xml:space="preserve">ble </w:t>
        </w:r>
        <w:r w:rsidR="00D52116">
          <w:rPr>
            <w:noProof/>
          </w:rPr>
          <w:t>1</w:t>
        </w:r>
      </w:ins>
      <w:del w:id="76" w:author="Milan Jelinek" w:date="2024-05-22T16:55:00Z">
        <w:r w:rsidR="00ED5219" w:rsidRPr="009917E9" w:rsidDel="00D52116">
          <w:delText>Ta</w:delText>
        </w:r>
        <w:r w:rsidR="00ED5219" w:rsidRPr="00953CBB" w:rsidDel="00D52116">
          <w:delText xml:space="preserve">ble </w:delText>
        </w:r>
        <w:r w:rsidR="00ED5219" w:rsidDel="00D52116">
          <w:rPr>
            <w:noProof/>
          </w:rPr>
          <w:delText>1</w:delText>
        </w:r>
      </w:del>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44EBA688" w:rsidR="00AF4AF7" w:rsidRPr="009917E9" w:rsidRDefault="000C770C" w:rsidP="000C770C">
      <w:pPr>
        <w:pStyle w:val="Caption"/>
        <w:rPr>
          <w:lang w:eastAsia="ja-JP"/>
        </w:rPr>
      </w:pPr>
      <w:bookmarkStart w:id="77" w:name="_Ref129779110"/>
      <w:r w:rsidRPr="009917E9">
        <w:t>Ta</w:t>
      </w:r>
      <w:r w:rsidRPr="00953CBB">
        <w:t xml:space="preserve">ble </w:t>
      </w:r>
      <w:r w:rsidR="004E531D">
        <w:fldChar w:fldCharType="begin"/>
      </w:r>
      <w:r w:rsidR="004E531D">
        <w:instrText xml:space="preserve"> SEQ Table </w:instrText>
      </w:r>
      <w:r w:rsidR="004E531D">
        <w:fldChar w:fldCharType="separate"/>
      </w:r>
      <w:r w:rsidR="00D52116">
        <w:rPr>
          <w:noProof/>
        </w:rPr>
        <w:t>1</w:t>
      </w:r>
      <w:r w:rsidR="004E531D">
        <w:rPr>
          <w:noProof/>
        </w:rPr>
        <w:fldChar w:fldCharType="end"/>
      </w:r>
      <w:bookmarkEnd w:id="77"/>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78" w:name="_Toc339023620"/>
      <w:r w:rsidRPr="00C571F2">
        <w:t>Information relevant to all Experiments</w:t>
      </w:r>
      <w:bookmarkEnd w:id="78"/>
    </w:p>
    <w:p w14:paraId="235DE53E" w14:textId="533F23F2" w:rsidR="00971F61" w:rsidRPr="00ED78CB" w:rsidRDefault="00971F61" w:rsidP="003C0AC5">
      <w:pPr>
        <w:pStyle w:val="h2"/>
      </w:pPr>
      <w:bookmarkStart w:id="79" w:name="_Toc339023621"/>
      <w:r w:rsidRPr="00D40F49">
        <w:t xml:space="preserve">General </w:t>
      </w:r>
      <w:r w:rsidRPr="00ED78CB">
        <w:t>Technical Notes</w:t>
      </w:r>
      <w:bookmarkEnd w:id="79"/>
    </w:p>
    <w:p w14:paraId="5A773622" w14:textId="10E94CEF" w:rsidR="00FE5D40" w:rsidRPr="00323B3F" w:rsidRDefault="00FE5D40" w:rsidP="00FE5D40">
      <w:bookmarkStart w:id="80"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36EF0282" w14:textId="77777777" w:rsidR="00430847" w:rsidRDefault="00430847" w:rsidP="00430847">
      <w:pPr>
        <w:widowControl/>
        <w:spacing w:after="0" w:line="240" w:lineRule="auto"/>
        <w:rPr>
          <w:rFonts w:eastAsia="Arial"/>
          <w:lang w:val="en-US"/>
        </w:rPr>
      </w:pPr>
      <w:bookmarkStart w:id="81" w:name="_Toc339023623"/>
      <w:bookmarkEnd w:id="80"/>
    </w:p>
    <w:p w14:paraId="3EBF3F3B" w14:textId="77777777" w:rsidR="00430847" w:rsidRDefault="00430847" w:rsidP="00775B5A"/>
    <w:p w14:paraId="4500C479" w14:textId="412D44B1" w:rsidR="00775B5A" w:rsidRDefault="00775B5A" w:rsidP="00775B5A"/>
    <w:p w14:paraId="76B7D70A" w14:textId="621DE14F" w:rsidR="006A15CB" w:rsidRDefault="006A15CB" w:rsidP="003C0AC5">
      <w:pPr>
        <w:pStyle w:val="h2"/>
      </w:pPr>
      <w:r>
        <w:t>Methodology</w:t>
      </w:r>
    </w:p>
    <w:p w14:paraId="4FF6E39F" w14:textId="54AB6F5D" w:rsidR="00F940DC" w:rsidRDefault="00F940DC" w:rsidP="00BA2794">
      <w:pPr>
        <w:rPr>
          <w:lang w:eastAsia="fr-CA"/>
        </w:rPr>
      </w:pPr>
    </w:p>
    <w:p w14:paraId="1B8F908C" w14:textId="3B589AFF"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del w:id="82" w:author="Milan Jelinek" w:date="2024-05-22T16:44:00Z">
        <w:r w:rsidRPr="007A429B" w:rsidDel="00995E19">
          <w:rPr>
            <w:lang w:eastAsia="fr-CA"/>
          </w:rPr>
          <w:delText>P.SUPPL800</w:delText>
        </w:r>
      </w:del>
      <w:ins w:id="83" w:author="Milan Jelinek" w:date="2024-05-22T16:44:00Z">
        <w:r w:rsidR="00995E19">
          <w:rPr>
            <w:lang w:eastAsia="fr-CA"/>
          </w:rPr>
          <w:t>P.800</w:t>
        </w:r>
      </w:ins>
      <w:r w:rsidRPr="007A429B">
        <w:rPr>
          <w:lang w:eastAsia="fr-CA"/>
        </w:rPr>
        <w:t xml:space="preserve"> </w:t>
      </w:r>
      <w:del w:id="84" w:author="Milan Jelinek" w:date="2024-05-22T16:45:00Z">
        <w:r w:rsidR="00861834" w:rsidRPr="007A429B" w:rsidDel="00995E19">
          <w:rPr>
            <w:lang w:eastAsia="fr-CA"/>
          </w:rPr>
          <w:fldChar w:fldCharType="begin"/>
        </w:r>
        <w:r w:rsidR="00861834" w:rsidRPr="007A429B" w:rsidDel="00995E19">
          <w:rPr>
            <w:lang w:eastAsia="fr-CA"/>
          </w:rPr>
          <w:delInstrText xml:space="preserve"> REF _Ref124155448 \r \h </w:delInstrText>
        </w:r>
        <w:r w:rsidR="00265F94" w:rsidRPr="007A429B" w:rsidDel="00995E19">
          <w:rPr>
            <w:lang w:eastAsia="fr-CA"/>
          </w:rPr>
          <w:delInstrText xml:space="preserve"> \* MERGEFORMAT </w:delInstrText>
        </w:r>
        <w:r w:rsidR="00861834" w:rsidRPr="007A429B" w:rsidDel="00995E19">
          <w:rPr>
            <w:lang w:eastAsia="fr-CA"/>
          </w:rPr>
        </w:r>
        <w:r w:rsidR="00861834" w:rsidRPr="007A429B" w:rsidDel="00995E19">
          <w:rPr>
            <w:lang w:eastAsia="fr-CA"/>
          </w:rPr>
          <w:fldChar w:fldCharType="separate"/>
        </w:r>
        <w:r w:rsidR="00ED5219" w:rsidDel="00995E19">
          <w:rPr>
            <w:lang w:eastAsia="fr-CA"/>
          </w:rPr>
          <w:delText>[12]</w:delText>
        </w:r>
        <w:r w:rsidR="00861834" w:rsidRPr="007A429B" w:rsidDel="00995E19">
          <w:rPr>
            <w:lang w:eastAsia="fr-CA"/>
          </w:rPr>
          <w:fldChar w:fldCharType="end"/>
        </w:r>
      </w:del>
      <w:ins w:id="85" w:author="Milan Jelinek" w:date="2024-05-22T16:45:00Z">
        <w:r w:rsidR="00995E19">
          <w:rPr>
            <w:lang w:eastAsia="fr-CA"/>
          </w:rPr>
          <w:fldChar w:fldCharType="begin"/>
        </w:r>
        <w:r w:rsidR="00995E19">
          <w:rPr>
            <w:lang w:eastAsia="fr-CA"/>
          </w:rPr>
          <w:instrText xml:space="preserve"> REF _Ref167288743 \r \h </w:instrText>
        </w:r>
      </w:ins>
      <w:r w:rsidR="00995E19">
        <w:rPr>
          <w:lang w:eastAsia="fr-CA"/>
        </w:rPr>
      </w:r>
      <w:r w:rsidR="00995E19">
        <w:rPr>
          <w:lang w:eastAsia="fr-CA"/>
        </w:rPr>
        <w:fldChar w:fldCharType="separate"/>
      </w:r>
      <w:ins w:id="86" w:author="Milan Jelinek" w:date="2024-05-22T16:55:00Z">
        <w:r w:rsidR="00D52116">
          <w:rPr>
            <w:lang w:eastAsia="fr-CA"/>
          </w:rPr>
          <w:t>[4]</w:t>
        </w:r>
      </w:ins>
      <w:ins w:id="87" w:author="Milan Jelinek" w:date="2024-05-22T16:45:00Z">
        <w:r w:rsidR="00995E19">
          <w:rPr>
            <w:lang w:eastAsia="fr-CA"/>
          </w:rPr>
          <w:fldChar w:fldCharType="end"/>
        </w:r>
      </w:ins>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D52116">
        <w:rPr>
          <w:lang w:eastAsia="fr-CA"/>
        </w:rPr>
        <w:t>[13]</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0B11A96" w:rsidR="00A01428" w:rsidRPr="00DE01A2" w:rsidRDefault="00DE01A2" w:rsidP="00BA2794">
      <w:pPr>
        <w:rPr>
          <w:rStyle w:val="Editorsnote"/>
        </w:rPr>
      </w:pPr>
      <w:r w:rsidRPr="004B1034">
        <w:rPr>
          <w:rStyle w:val="Editorsnote"/>
          <w:highlight w:val="yellow"/>
        </w:rPr>
        <w:t xml:space="preserve">Editor’s note: additional methodologies </w:t>
      </w:r>
      <w:r w:rsidR="007A78EF">
        <w:rPr>
          <w:rStyle w:val="Editorsnote"/>
          <w:highlight w:val="yellow"/>
        </w:rPr>
        <w:t>are</w:t>
      </w:r>
      <w:r w:rsidRPr="004B1034">
        <w:rPr>
          <w:rStyle w:val="Editorsnote"/>
          <w:highlight w:val="yellow"/>
        </w:rPr>
        <w:t xml:space="preserve"> needed to evaluate some configurations.</w:t>
      </w:r>
    </w:p>
    <w:p w14:paraId="7E6688FA" w14:textId="4773DFFF" w:rsidR="008D66E3" w:rsidRPr="008C277C" w:rsidRDefault="008D66E3" w:rsidP="00452EE3">
      <w:pPr>
        <w:pStyle w:val="h3"/>
        <w:rPr>
          <w:lang w:eastAsia="fr-CA"/>
        </w:rPr>
      </w:pPr>
      <w:del w:id="88" w:author="Milan Jelinek" w:date="2024-05-22T16:45:00Z">
        <w:r w:rsidRPr="008C277C" w:rsidDel="00995E19">
          <w:rPr>
            <w:lang w:eastAsia="fr-CA"/>
          </w:rPr>
          <w:delText>P.SUPPL800</w:delText>
        </w:r>
      </w:del>
      <w:ins w:id="89" w:author="Milan Jelinek" w:date="2024-05-22T16:45:00Z">
        <w:r w:rsidR="00995E19">
          <w:rPr>
            <w:lang w:eastAsia="fr-CA"/>
          </w:rPr>
          <w:t>P.800</w:t>
        </w:r>
      </w:ins>
      <w:ins w:id="90" w:author="Milan Jelinek" w:date="2024-05-22T16:43:00Z">
        <w:r w:rsidR="00B5239B">
          <w:rPr>
            <w:lang w:eastAsia="fr-CA"/>
          </w:rPr>
          <w:t xml:space="preserve"> DCR</w:t>
        </w:r>
      </w:ins>
    </w:p>
    <w:p w14:paraId="7FBBF8F7" w14:textId="61FA20EC" w:rsidR="00C74979" w:rsidRDefault="00070FF8" w:rsidP="0002057A">
      <w:pPr>
        <w:pStyle w:val="bulletlevel1"/>
        <w:rPr>
          <w:ins w:id="91" w:author="Milan Jelinek" w:date="2024-05-22T16:33:00Z"/>
        </w:rPr>
      </w:pPr>
      <w:ins w:id="92" w:author="Milan Jelinek" w:date="2024-05-22T17:04:00Z">
        <w:r>
          <w:rPr>
            <w:lang w:eastAsia="fr-CA"/>
          </w:rPr>
          <w:t xml:space="preserve">Considerations of </w:t>
        </w:r>
      </w:ins>
      <w:ins w:id="93" w:author="Milan Jelinek" w:date="2024-05-22T16:33:00Z">
        <w:r w:rsidR="00C74979">
          <w:rPr>
            <w:lang w:eastAsia="fr-CA"/>
          </w:rPr>
          <w:t>P.Suppl29</w:t>
        </w:r>
      </w:ins>
      <w:ins w:id="94" w:author="Milan Jelinek" w:date="2024-05-22T16:34:00Z">
        <w:r w:rsidR="00C74979">
          <w:rPr>
            <w:lang w:eastAsia="fr-CA"/>
          </w:rPr>
          <w:t xml:space="preserve"> </w:t>
        </w:r>
      </w:ins>
      <w:ins w:id="95" w:author="Milan Jelinek" w:date="2024-05-22T16:43:00Z">
        <w:r w:rsidR="00001926">
          <w:rPr>
            <w:lang w:eastAsia="fr-CA"/>
          </w:rPr>
          <w:fldChar w:fldCharType="begin"/>
        </w:r>
        <w:r w:rsidR="00001926">
          <w:rPr>
            <w:lang w:eastAsia="fr-CA"/>
          </w:rPr>
          <w:instrText xml:space="preserve"> REF _Ref124155448 \r \h </w:instrText>
        </w:r>
      </w:ins>
      <w:r w:rsidR="00001926">
        <w:rPr>
          <w:lang w:eastAsia="fr-CA"/>
        </w:rPr>
      </w:r>
      <w:r w:rsidR="00001926">
        <w:rPr>
          <w:lang w:eastAsia="fr-CA"/>
        </w:rPr>
        <w:fldChar w:fldCharType="separate"/>
      </w:r>
      <w:ins w:id="96" w:author="Milan Jelinek" w:date="2024-05-22T16:55:00Z">
        <w:r w:rsidR="00D52116">
          <w:rPr>
            <w:lang w:eastAsia="fr-CA"/>
          </w:rPr>
          <w:t>[12]</w:t>
        </w:r>
      </w:ins>
      <w:ins w:id="97" w:author="Milan Jelinek" w:date="2024-05-22T16:43:00Z">
        <w:r w:rsidR="00001926">
          <w:rPr>
            <w:lang w:eastAsia="fr-CA"/>
          </w:rPr>
          <w:fldChar w:fldCharType="end"/>
        </w:r>
        <w:r w:rsidR="00001926">
          <w:rPr>
            <w:lang w:eastAsia="fr-CA"/>
          </w:rPr>
          <w:t xml:space="preserve"> </w:t>
        </w:r>
      </w:ins>
      <w:ins w:id="98" w:author="Milan Jelinek" w:date="2024-05-22T16:34:00Z">
        <w:r w:rsidR="00C74979">
          <w:rPr>
            <w:lang w:eastAsia="fr-CA"/>
          </w:rPr>
          <w:t>shall be taken into account.</w:t>
        </w:r>
      </w:ins>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37981D9B"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D52116">
        <w:t>[9]</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2EBE69DE" w:rsidR="00092CBB" w:rsidRDefault="00092CBB" w:rsidP="00092CBB">
      <w:pPr>
        <w:pStyle w:val="bulletlevel1"/>
      </w:pPr>
      <w:r>
        <w:t xml:space="preserve">In case a </w:t>
      </w:r>
      <w:del w:id="99" w:author="Milan Jelinek" w:date="2024-05-22T16:45:00Z">
        <w:r w:rsidDel="00995E19">
          <w:delText>P.SUPPL800</w:delText>
        </w:r>
      </w:del>
      <w:ins w:id="100" w:author="Milan Jelinek" w:date="2024-05-22T16:45:00Z">
        <w:r w:rsidR="00995E19">
          <w:t>P.800</w:t>
        </w:r>
      </w:ins>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0C00A2D4" w14:textId="77777777" w:rsidR="00644596" w:rsidRPr="00644596" w:rsidRDefault="00644596" w:rsidP="00644596">
      <w:pPr>
        <w:pStyle w:val="bulletlevel1"/>
        <w:numPr>
          <w:ilvl w:val="0"/>
          <w:numId w:val="0"/>
        </w:numPr>
        <w:ind w:left="720" w:hanging="360"/>
        <w:rPr>
          <w:lang w:val="en-GB"/>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3ED8B2F3" w:rsidR="00BE3490" w:rsidRDefault="00BE3490" w:rsidP="00477B7A">
      <w:r>
        <w:rPr>
          <w:highlight w:val="yellow"/>
        </w:rPr>
        <w:t>Each BS.1534 experiment comprises a t</w:t>
      </w:r>
      <w:r w:rsidRPr="007330B6">
        <w:rPr>
          <w:highlight w:val="yellow"/>
          <w:lang w:val="en-US"/>
        </w:rPr>
        <w:t xml:space="preserve">raining phase in which the subjects </w:t>
      </w:r>
      <w:commentRangeStart w:id="101"/>
      <w:r w:rsidRPr="007330B6">
        <w:rPr>
          <w:highlight w:val="yellow"/>
          <w:lang w:val="en-US"/>
        </w:rPr>
        <w:t>familiarize</w:t>
      </w:r>
      <w:commentRangeEnd w:id="101"/>
      <w:r w:rsidRPr="007330B6">
        <w:rPr>
          <w:rStyle w:val="CommentReference"/>
          <w:highlight w:val="yellow"/>
        </w:rPr>
        <w:commentReference w:id="101"/>
      </w:r>
      <w:r w:rsidRPr="007330B6">
        <w:rPr>
          <w:highlight w:val="yellow"/>
          <w:lang w:val="en-US"/>
        </w:rPr>
        <w:t xml:space="preserve"> </w:t>
      </w:r>
      <w:r>
        <w:rPr>
          <w:lang w:val="en-US"/>
        </w:rPr>
        <w:t xml:space="preserve">themselves </w:t>
      </w:r>
      <w:r w:rsidRPr="007330B6">
        <w:rPr>
          <w:highlight w:val="yellow"/>
          <w:lang w:val="en-US"/>
        </w:rPr>
        <w:t>with the testing methodology and environment</w:t>
      </w:r>
      <w:r>
        <w:rPr>
          <w:lang w:val="en-US"/>
        </w:rPr>
        <w:t>.</w:t>
      </w:r>
    </w:p>
    <w:p w14:paraId="2D24C127" w14:textId="04F8E4D2" w:rsidR="005D4FD8" w:rsidRDefault="00971F61" w:rsidP="005D4FD8">
      <w:pPr>
        <w:pStyle w:val="h2"/>
      </w:pPr>
      <w:bookmarkStart w:id="102" w:name="_Ref135831871"/>
      <w:r w:rsidRPr="00ED78CB">
        <w:rPr>
          <w:rFonts w:hint="eastAsia"/>
        </w:rPr>
        <w:t>Opinion Scales</w:t>
      </w:r>
      <w:bookmarkEnd w:id="81"/>
      <w:bookmarkEnd w:id="102"/>
    </w:p>
    <w:p w14:paraId="7612BBD3" w14:textId="26EAF48E" w:rsidR="005D4FD8" w:rsidRDefault="00837246" w:rsidP="005D4FD8">
      <w:r>
        <w:fldChar w:fldCharType="begin"/>
      </w:r>
      <w:r>
        <w:instrText xml:space="preserve"> REF _Ref127288356 \h </w:instrText>
      </w:r>
      <w:r>
        <w:fldChar w:fldCharType="separate"/>
      </w:r>
      <w:r w:rsidR="00D52116">
        <w:t xml:space="preserve">Table </w:t>
      </w:r>
      <w:r w:rsidR="00D52116">
        <w:rPr>
          <w:noProof/>
        </w:rPr>
        <w:t>2</w:t>
      </w:r>
      <w:r>
        <w:fldChar w:fldCharType="end"/>
      </w:r>
      <w:r w:rsidR="005D4FD8">
        <w:rPr>
          <w:rFonts w:hint="eastAsia"/>
        </w:rPr>
        <w:t xml:space="preserve"> define</w:t>
      </w:r>
      <w:r w:rsidR="005D4FD8">
        <w:t>s</w:t>
      </w:r>
      <w:r w:rsidR="005D4FD8">
        <w:rPr>
          <w:rFonts w:hint="eastAsia"/>
        </w:rPr>
        <w:t xml:space="preserve"> opinion scale used for ITU-T </w:t>
      </w:r>
      <w:del w:id="103" w:author="Milan Jelinek" w:date="2024-05-22T16:45:00Z">
        <w:r w:rsidR="005D4FD8" w:rsidDel="00995E19">
          <w:rPr>
            <w:rFonts w:hint="eastAsia"/>
          </w:rPr>
          <w:delText>P.</w:delText>
        </w:r>
        <w:r w:rsidR="005D4FD8" w:rsidDel="00995E19">
          <w:delText>SUPPL</w:delText>
        </w:r>
        <w:r w:rsidR="005D4FD8" w:rsidDel="00995E19">
          <w:rPr>
            <w:rFonts w:hint="eastAsia"/>
          </w:rPr>
          <w:delText>800</w:delText>
        </w:r>
      </w:del>
      <w:ins w:id="104" w:author="Milan Jelinek" w:date="2024-05-22T16:45:00Z">
        <w:r w:rsidR="00995E19">
          <w:rPr>
            <w:rFonts w:hint="eastAsia"/>
          </w:rPr>
          <w:t>P.800</w:t>
        </w:r>
      </w:ins>
      <w:r w:rsidR="005D4FD8">
        <w:rPr>
          <w:rFonts w:hint="eastAsia"/>
        </w:rPr>
        <w:t xml:space="preserve">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del w:id="105" w:author="Milan Jelinek" w:date="2024-05-22T16:45:00Z">
        <w:r w:rsidR="005D4FD8" w:rsidDel="00995E19">
          <w:delText>P.SUPPL800</w:delText>
        </w:r>
      </w:del>
      <w:ins w:id="106" w:author="Milan Jelinek" w:date="2024-05-22T16:45:00Z">
        <w:r w:rsidR="00995E19">
          <w:t>P.800</w:t>
        </w:r>
      </w:ins>
      <w:r w:rsidR="005D4FD8" w:rsidRPr="008F03A8">
        <w:t xml:space="preserve"> test are provided in </w:t>
      </w:r>
      <w:r w:rsidR="00343F3E">
        <w:fldChar w:fldCharType="begin"/>
      </w:r>
      <w:r w:rsidR="00343F3E">
        <w:instrText xml:space="preserve"> REF _Ref137720654 \r \h </w:instrText>
      </w:r>
      <w:r w:rsidR="00343F3E">
        <w:fldChar w:fldCharType="separate"/>
      </w:r>
      <w:r w:rsidR="00D52116">
        <w:t>Annex A:</w:t>
      </w:r>
      <w:r w:rsidR="00343F3E">
        <w:fldChar w:fldCharType="end"/>
      </w:r>
      <w:r w:rsidR="005D4FD8" w:rsidRPr="008F03A8">
        <w:t>.</w:t>
      </w:r>
    </w:p>
    <w:p w14:paraId="47BC7281" w14:textId="77777777" w:rsidR="005D4FD8" w:rsidRPr="00E6123C" w:rsidRDefault="005D4FD8" w:rsidP="000027A8"/>
    <w:p w14:paraId="2381AB96" w14:textId="6F54A767" w:rsidR="005D4FD8" w:rsidRPr="00332244" w:rsidRDefault="005D4FD8" w:rsidP="005D4FD8">
      <w:pPr>
        <w:pStyle w:val="Caption"/>
        <w:rPr>
          <w:rFonts w:cs="Arial"/>
        </w:rPr>
      </w:pPr>
      <w:bookmarkStart w:id="107" w:name="_Ref127288356"/>
      <w:r>
        <w:t xml:space="preserve">Table </w:t>
      </w:r>
      <w:r w:rsidR="004E531D">
        <w:fldChar w:fldCharType="begin"/>
      </w:r>
      <w:r w:rsidR="004E531D">
        <w:instrText xml:space="preserve"> SEQ Table </w:instrText>
      </w:r>
      <w:r w:rsidR="004E531D">
        <w:fldChar w:fldCharType="separate"/>
      </w:r>
      <w:r w:rsidR="00D52116">
        <w:rPr>
          <w:noProof/>
        </w:rPr>
        <w:t>2</w:t>
      </w:r>
      <w:r w:rsidR="004E531D">
        <w:rPr>
          <w:noProof/>
        </w:rPr>
        <w:fldChar w:fldCharType="end"/>
      </w:r>
      <w:bookmarkEnd w:id="107"/>
      <w:r w:rsidRPr="00332244">
        <w:rPr>
          <w:rFonts w:cs="Arial" w:hint="eastAsia"/>
        </w:rPr>
        <w:t xml:space="preserve">: Opinion scale for ITU-T </w:t>
      </w:r>
      <w:del w:id="108" w:author="Milan Jelinek" w:date="2024-05-22T16:45:00Z">
        <w:r w:rsidRPr="00332244" w:rsidDel="00995E19">
          <w:rPr>
            <w:rFonts w:cs="Arial" w:hint="eastAsia"/>
          </w:rPr>
          <w:delText>P.</w:delText>
        </w:r>
        <w:r w:rsidDel="00995E19">
          <w:rPr>
            <w:rFonts w:cs="Arial"/>
          </w:rPr>
          <w:delText>SUPPL</w:delText>
        </w:r>
        <w:r w:rsidRPr="00332244" w:rsidDel="00995E19">
          <w:rPr>
            <w:rFonts w:cs="Arial" w:hint="eastAsia"/>
          </w:rPr>
          <w:delText>800</w:delText>
        </w:r>
      </w:del>
      <w:ins w:id="109" w:author="Milan Jelinek" w:date="2024-05-22T16:45:00Z">
        <w:r w:rsidR="00995E19">
          <w:rPr>
            <w:rFonts w:cs="Arial" w:hint="eastAsia"/>
          </w:rPr>
          <w:t>P.800</w:t>
        </w:r>
      </w:ins>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14:paraId="207C0B9E" w14:textId="77777777" w:rsidTr="002D1724">
        <w:trPr>
          <w:jc w:val="center"/>
        </w:trPr>
        <w:tc>
          <w:tcPr>
            <w:tcW w:w="3932" w:type="dxa"/>
          </w:tcPr>
          <w:p w14:paraId="1306C4FB" w14:textId="1CEA6112" w:rsidR="00455DF5" w:rsidRPr="00A0358B" w:rsidRDefault="008A60D7" w:rsidP="002D1724">
            <w:pPr>
              <w:rPr>
                <w:b/>
                <w:bCs/>
              </w:rPr>
            </w:pPr>
            <w:r>
              <w:rPr>
                <w:b/>
                <w:bCs/>
              </w:rPr>
              <w:t>Impairment</w:t>
            </w:r>
          </w:p>
        </w:tc>
        <w:tc>
          <w:tcPr>
            <w:tcW w:w="898" w:type="dxa"/>
          </w:tcPr>
          <w:p w14:paraId="05BF8C75" w14:textId="77777777" w:rsidR="00455DF5" w:rsidRPr="00A0358B" w:rsidRDefault="00455DF5" w:rsidP="002D1724">
            <w:pPr>
              <w:rPr>
                <w:b/>
                <w:bCs/>
              </w:rPr>
            </w:pPr>
            <w:r w:rsidRPr="00A0358B">
              <w:rPr>
                <w:b/>
                <w:bCs/>
              </w:rPr>
              <w:t>Scale</w:t>
            </w:r>
          </w:p>
        </w:tc>
      </w:tr>
      <w:tr w:rsidR="006A7CB5" w:rsidRPr="00797203" w14:paraId="53071A0C" w14:textId="77777777" w:rsidTr="002D1724">
        <w:trPr>
          <w:jc w:val="center"/>
        </w:trPr>
        <w:tc>
          <w:tcPr>
            <w:tcW w:w="3932" w:type="dxa"/>
          </w:tcPr>
          <w:p w14:paraId="51D67F32" w14:textId="4BDE4424" w:rsidR="006A7CB5" w:rsidRPr="00797203" w:rsidRDefault="006A7CB5" w:rsidP="006A7CB5">
            <w:r w:rsidRPr="006842CB">
              <w:rPr>
                <w:rFonts w:cs="Arial"/>
              </w:rPr>
              <w:t>No impairment</w:t>
            </w:r>
          </w:p>
        </w:tc>
        <w:tc>
          <w:tcPr>
            <w:tcW w:w="898" w:type="dxa"/>
          </w:tcPr>
          <w:p w14:paraId="2CDA6FFD" w14:textId="77777777" w:rsidR="006A7CB5" w:rsidRPr="00797203" w:rsidRDefault="006A7CB5" w:rsidP="006A7CB5">
            <w:r w:rsidRPr="00797203">
              <w:t>5</w:t>
            </w:r>
          </w:p>
        </w:tc>
      </w:tr>
      <w:tr w:rsidR="006A7CB5" w:rsidRPr="00797203" w14:paraId="50747645" w14:textId="77777777" w:rsidTr="002D1724">
        <w:trPr>
          <w:jc w:val="center"/>
        </w:trPr>
        <w:tc>
          <w:tcPr>
            <w:tcW w:w="3932" w:type="dxa"/>
          </w:tcPr>
          <w:p w14:paraId="527F0FBB" w14:textId="28E8F46B" w:rsidR="006A7CB5" w:rsidRPr="00797203" w:rsidRDefault="006A7CB5" w:rsidP="006A7CB5">
            <w:r w:rsidRPr="006842CB">
              <w:rPr>
                <w:rFonts w:cs="Arial"/>
              </w:rPr>
              <w:t>Small impairment</w:t>
            </w:r>
          </w:p>
        </w:tc>
        <w:tc>
          <w:tcPr>
            <w:tcW w:w="898" w:type="dxa"/>
          </w:tcPr>
          <w:p w14:paraId="6F8B5CCF" w14:textId="77777777" w:rsidR="006A7CB5" w:rsidRPr="00797203" w:rsidRDefault="006A7CB5" w:rsidP="006A7CB5">
            <w:r w:rsidRPr="00797203">
              <w:t>4</w:t>
            </w:r>
          </w:p>
        </w:tc>
      </w:tr>
      <w:tr w:rsidR="006A7CB5" w:rsidRPr="00797203" w14:paraId="035147CC" w14:textId="77777777" w:rsidTr="002D1724">
        <w:trPr>
          <w:jc w:val="center"/>
        </w:trPr>
        <w:tc>
          <w:tcPr>
            <w:tcW w:w="3932" w:type="dxa"/>
          </w:tcPr>
          <w:p w14:paraId="1EEA25B0" w14:textId="0BF57076" w:rsidR="006A7CB5" w:rsidRPr="00797203" w:rsidRDefault="006A7CB5" w:rsidP="006A7CB5">
            <w:r w:rsidRPr="006842CB">
              <w:rPr>
                <w:rFonts w:cs="Arial"/>
              </w:rPr>
              <w:t>Moderate impairment</w:t>
            </w:r>
          </w:p>
        </w:tc>
        <w:tc>
          <w:tcPr>
            <w:tcW w:w="898" w:type="dxa"/>
          </w:tcPr>
          <w:p w14:paraId="17B484A4" w14:textId="77777777" w:rsidR="006A7CB5" w:rsidRPr="00797203" w:rsidRDefault="006A7CB5" w:rsidP="006A7CB5">
            <w:r w:rsidRPr="00797203">
              <w:t>3</w:t>
            </w:r>
          </w:p>
        </w:tc>
      </w:tr>
      <w:tr w:rsidR="006A7CB5" w:rsidRPr="00797203" w14:paraId="621DAC58" w14:textId="77777777" w:rsidTr="002D1724">
        <w:trPr>
          <w:jc w:val="center"/>
        </w:trPr>
        <w:tc>
          <w:tcPr>
            <w:tcW w:w="3932" w:type="dxa"/>
          </w:tcPr>
          <w:p w14:paraId="603C03C5" w14:textId="0576C62D" w:rsidR="006A7CB5" w:rsidRPr="00797203" w:rsidRDefault="006A7CB5" w:rsidP="006A7CB5">
            <w:r w:rsidRPr="006842CB">
              <w:rPr>
                <w:rFonts w:cs="Arial"/>
              </w:rPr>
              <w:t>Large impairment</w:t>
            </w:r>
          </w:p>
        </w:tc>
        <w:tc>
          <w:tcPr>
            <w:tcW w:w="898" w:type="dxa"/>
          </w:tcPr>
          <w:p w14:paraId="79699247" w14:textId="77777777" w:rsidR="006A7CB5" w:rsidRPr="00797203" w:rsidRDefault="006A7CB5" w:rsidP="006A7CB5">
            <w:r w:rsidRPr="00797203">
              <w:t>2</w:t>
            </w:r>
          </w:p>
        </w:tc>
      </w:tr>
      <w:tr w:rsidR="006A7CB5" w:rsidRPr="00797203" w14:paraId="73955F02" w14:textId="77777777" w:rsidTr="002D1724">
        <w:trPr>
          <w:jc w:val="center"/>
        </w:trPr>
        <w:tc>
          <w:tcPr>
            <w:tcW w:w="3932" w:type="dxa"/>
          </w:tcPr>
          <w:p w14:paraId="2769A43B" w14:textId="059DA548" w:rsidR="006A7CB5" w:rsidRPr="00797203" w:rsidRDefault="006A7CB5" w:rsidP="006A7CB5">
            <w:r w:rsidRPr="006842CB">
              <w:rPr>
                <w:rFonts w:cs="Arial"/>
              </w:rPr>
              <w:t>Very large impairment</w:t>
            </w:r>
          </w:p>
        </w:tc>
        <w:tc>
          <w:tcPr>
            <w:tcW w:w="898" w:type="dxa"/>
          </w:tcPr>
          <w:p w14:paraId="1ACE335E" w14:textId="77777777" w:rsidR="006A7CB5" w:rsidRPr="00797203" w:rsidRDefault="006A7CB5" w:rsidP="006A7CB5">
            <w:r w:rsidRPr="00797203">
              <w:t>1</w:t>
            </w:r>
          </w:p>
        </w:tc>
      </w:tr>
    </w:tbl>
    <w:p w14:paraId="79E8E853" w14:textId="77777777" w:rsidR="00B8311E" w:rsidRPr="00E17AC4" w:rsidRDefault="00B8311E" w:rsidP="00E17AC4">
      <w:pPr>
        <w:rPr>
          <w:rStyle w:val="Editorsnote"/>
          <w:i w:val="0"/>
          <w:iCs w:val="0"/>
        </w:rPr>
      </w:pPr>
    </w:p>
    <w:p w14:paraId="350E0A1D" w14:textId="12D50947" w:rsidR="00971F61" w:rsidRDefault="00971F61" w:rsidP="003C0AC5">
      <w:pPr>
        <w:pStyle w:val="h2"/>
      </w:pPr>
      <w:bookmarkStart w:id="110" w:name="_Toc339023624"/>
      <w:bookmarkStart w:id="111" w:name="_Ref160016077"/>
      <w:bookmarkStart w:id="112" w:name="_Ref160016317"/>
      <w:r w:rsidRPr="00ED78CB">
        <w:t>Material</w:t>
      </w:r>
      <w:bookmarkEnd w:id="110"/>
      <w:bookmarkEnd w:id="111"/>
      <w:bookmarkEnd w:id="112"/>
    </w:p>
    <w:p w14:paraId="51D064AE" w14:textId="656A599A" w:rsidR="0088313A" w:rsidRPr="008B7CA4" w:rsidRDefault="0088313A" w:rsidP="00D267CA">
      <w:pPr>
        <w:rPr>
          <w:rStyle w:val="Editorsnote"/>
        </w:rPr>
      </w:pPr>
      <w:r w:rsidRPr="008B7CA4">
        <w:rPr>
          <w:rStyle w:val="Editorsnote"/>
          <w:highlight w:val="yellow"/>
        </w:rPr>
        <w:t xml:space="preserve">Editor’s </w:t>
      </w:r>
      <w:r w:rsidR="00C66F7B" w:rsidRPr="008B7CA4">
        <w:rPr>
          <w:rStyle w:val="Editorsnote"/>
          <w:highlight w:val="yellow"/>
        </w:rPr>
        <w:t xml:space="preserve">note: The Material section </w:t>
      </w:r>
      <w:r w:rsidR="00AB3111">
        <w:rPr>
          <w:rStyle w:val="Editorsnote"/>
          <w:highlight w:val="yellow"/>
        </w:rPr>
        <w:t>should</w:t>
      </w:r>
      <w:r w:rsidR="00C66F7B" w:rsidRPr="008B7CA4">
        <w:rPr>
          <w:rStyle w:val="Editorsnote"/>
          <w:highlight w:val="yellow"/>
        </w:rPr>
        <w:t xml:space="preserve"> be reviewed.</w:t>
      </w:r>
    </w:p>
    <w:p w14:paraId="11D1A843" w14:textId="15B834E1"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D52116">
        <w:t>[16]</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8F2762">
        <w:rPr>
          <w:highlight w:val="yellow"/>
        </w:rPr>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D52116">
        <w:t>[17]</w:t>
      </w:r>
      <w:r w:rsidR="005B4F33">
        <w:fldChar w:fldCharType="end"/>
      </w:r>
      <w:r w:rsidR="005B4F33">
        <w:t>.</w:t>
      </w:r>
    </w:p>
    <w:p w14:paraId="488FF28A" w14:textId="342445E7" w:rsidR="002745F2" w:rsidRDefault="00AA3C6B" w:rsidP="00DA748D">
      <w:r>
        <w:t xml:space="preserve">The following </w:t>
      </w:r>
      <w:r w:rsidR="00735F03">
        <w:t xml:space="preserve">categories of audio </w:t>
      </w:r>
      <w:r w:rsidR="00C41A61">
        <w:t>content will be used in IVAS Selection Test</w:t>
      </w:r>
      <w:r w:rsidR="007A04ED">
        <w:t xml:space="preserve"> using </w:t>
      </w:r>
      <w:del w:id="113" w:author="Milan Jelinek" w:date="2024-05-22T16:45:00Z">
        <w:r w:rsidR="007A04ED" w:rsidDel="00995E19">
          <w:delText>P.SUPPL800</w:delText>
        </w:r>
      </w:del>
      <w:ins w:id="114" w:author="Milan Jelinek" w:date="2024-05-22T16:45:00Z">
        <w:r w:rsidR="00995E19">
          <w:t>P.800</w:t>
        </w:r>
      </w:ins>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3748DD9C"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D52116">
        <w:t>Annex F:</w:t>
      </w:r>
      <w:r w:rsidR="002A47AD">
        <w:fldChar w:fldCharType="end"/>
      </w:r>
      <w:r w:rsidRPr="0054750A">
        <w:t>.</w:t>
      </w:r>
    </w:p>
    <w:p w14:paraId="79EE0D65" w14:textId="6D1BF794"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D52116">
        <w:t>4.4.1.3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p>
    <w:p w14:paraId="52FFEB3B" w14:textId="1A53DF0B" w:rsidR="007809B9" w:rsidRPr="00B67860" w:rsidRDefault="007809B9" w:rsidP="007809B9">
      <w:pPr>
        <w:pStyle w:val="txt"/>
        <w:numPr>
          <w:ilvl w:val="0"/>
          <w:numId w:val="0"/>
        </w:numPr>
        <w:rPr>
          <w:i/>
          <w:iCs/>
        </w:rPr>
      </w:pPr>
    </w:p>
    <w:p w14:paraId="651E3F92" w14:textId="30B7F748" w:rsidR="00971F61" w:rsidRDefault="00971F61" w:rsidP="003C0AC5">
      <w:pPr>
        <w:pStyle w:val="h3"/>
      </w:pPr>
      <w:bookmarkStart w:id="115" w:name="_Toc339023625"/>
      <w:bookmarkStart w:id="116" w:name="_Ref160016142"/>
      <w:r w:rsidRPr="00ED78CB">
        <w:rPr>
          <w:rFonts w:hint="eastAsia"/>
        </w:rPr>
        <w:t>Material</w:t>
      </w:r>
      <w:bookmarkEnd w:id="115"/>
      <w:r w:rsidR="001B633F">
        <w:t xml:space="preserve"> for </w:t>
      </w:r>
      <w:del w:id="117" w:author="Milan Jelinek" w:date="2024-05-22T16:45:00Z">
        <w:r w:rsidR="001B633F" w:rsidDel="00995E19">
          <w:delText>P.SUPPL800</w:delText>
        </w:r>
      </w:del>
      <w:ins w:id="118" w:author="Milan Jelinek" w:date="2024-05-22T16:45:00Z">
        <w:r w:rsidR="00995E19">
          <w:t>P.800</w:t>
        </w:r>
      </w:ins>
      <w:r w:rsidR="001B633F">
        <w:t xml:space="preserve"> testing</w:t>
      </w:r>
      <w:bookmarkEnd w:id="116"/>
    </w:p>
    <w:p w14:paraId="27400106" w14:textId="28F8755A" w:rsidR="003E469B" w:rsidRDefault="00665801" w:rsidP="003F2DEA">
      <w:pPr>
        <w:pStyle w:val="h3a"/>
      </w:pPr>
      <w:r w:rsidRPr="000C7525">
        <w:t>Speech</w:t>
      </w:r>
      <w:r w:rsidRPr="00ED78CB">
        <w:t xml:space="preserve"> </w:t>
      </w:r>
      <w:r w:rsidRPr="00ED78CB">
        <w:rPr>
          <w:rFonts w:hint="eastAsia"/>
        </w:rPr>
        <w:t>Material</w:t>
      </w:r>
      <w:r>
        <w:t xml:space="preserve"> for </w:t>
      </w:r>
      <w:del w:id="119" w:author="Milan Jelinek" w:date="2024-05-22T16:45:00Z">
        <w:r w:rsidDel="00995E19">
          <w:delText>P.SUPPL800</w:delText>
        </w:r>
      </w:del>
      <w:ins w:id="120" w:author="Milan Jelinek" w:date="2024-05-22T16:45:00Z">
        <w:r w:rsidR="00995E19">
          <w:t>P.800</w:t>
        </w:r>
      </w:ins>
      <w:r>
        <w:t xml:space="preserve"> testing</w:t>
      </w:r>
    </w:p>
    <w:p w14:paraId="29B9D94F" w14:textId="36A6CCDD" w:rsidR="00007EE0" w:rsidRDefault="0057590B" w:rsidP="00007EE0">
      <w:r>
        <w:t>Except for Music and mixed content</w:t>
      </w:r>
      <w:r w:rsidR="00760FAA">
        <w:t xml:space="preserve"> </w:t>
      </w:r>
      <w:r w:rsidR="00446E0A">
        <w:t>categories</w:t>
      </w:r>
      <w:r w:rsidR="00760FAA">
        <w:t xml:space="preserve">, </w:t>
      </w:r>
      <w:del w:id="121" w:author="Milan Jelinek" w:date="2024-05-22T16:45:00Z">
        <w:r w:rsidR="00007EE0" w:rsidDel="00995E19">
          <w:delText>P.SUPPL800</w:delText>
        </w:r>
      </w:del>
      <w:ins w:id="122" w:author="Milan Jelinek" w:date="2024-05-22T16:45:00Z">
        <w:r w:rsidR="00995E19">
          <w:t>P.800</w:t>
        </w:r>
      </w:ins>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4944EBD0"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D52116">
        <w:t>[20]</w:t>
      </w:r>
      <w:r w:rsidR="00BF48B9">
        <w:fldChar w:fldCharType="end"/>
      </w:r>
      <w:r w:rsidR="00A97BE4">
        <w:t>.</w:t>
      </w:r>
    </w:p>
    <w:p w14:paraId="7666AFB8" w14:textId="381CE215" w:rsidR="00FE30EF" w:rsidRDefault="00EC6FBC" w:rsidP="00665801">
      <w:pPr>
        <w:pStyle w:val="h3a"/>
      </w:pPr>
      <w:bookmarkStart w:id="123" w:name="_Toc339023626"/>
      <w:bookmarkStart w:id="124" w:name="_Ref160016186"/>
      <w:r>
        <w:t>Background</w:t>
      </w:r>
      <w:r w:rsidRPr="00ED78CB">
        <w:rPr>
          <w:rFonts w:hint="eastAsia"/>
        </w:rPr>
        <w:t xml:space="preserve"> </w:t>
      </w:r>
      <w:r w:rsidR="00971F61" w:rsidRPr="00ED78CB">
        <w:rPr>
          <w:rFonts w:hint="eastAsia"/>
        </w:rPr>
        <w:t>Material</w:t>
      </w:r>
      <w:bookmarkEnd w:id="123"/>
      <w:bookmarkEnd w:id="124"/>
      <w:r w:rsidR="00665801">
        <w:t xml:space="preserve"> for </w:t>
      </w:r>
      <w:del w:id="125" w:author="Milan Jelinek" w:date="2024-05-22T16:45:00Z">
        <w:r w:rsidR="00665801" w:rsidDel="00995E19">
          <w:delText>P.SUPPL800</w:delText>
        </w:r>
      </w:del>
      <w:ins w:id="126" w:author="Milan Jelinek" w:date="2024-05-22T16:45:00Z">
        <w:r w:rsidR="00995E19">
          <w:t>P.800</w:t>
        </w:r>
      </w:ins>
      <w:r w:rsidR="00665801">
        <w:t xml:space="preserve"> testing</w:t>
      </w:r>
    </w:p>
    <w:p w14:paraId="068EE491" w14:textId="59CB97FE" w:rsidR="008B19C0" w:rsidRDefault="008B19C0" w:rsidP="00A969F1">
      <w:pPr>
        <w:pStyle w:val="bulletlevel1"/>
        <w:rPr>
          <w:rStyle w:val="eop"/>
        </w:rPr>
      </w:pPr>
      <w:del w:id="127" w:author="Milan Jelinek" w:date="2024-05-22T16:45:00Z">
        <w:r w:rsidRPr="007F1CFD" w:rsidDel="00995E19">
          <w:delText>P.SUPPL800</w:delText>
        </w:r>
      </w:del>
      <w:ins w:id="128" w:author="Milan Jelinek" w:date="2024-05-22T16:45:00Z">
        <w:r w:rsidR="00995E19">
          <w:t>P.800</w:t>
        </w:r>
      </w:ins>
      <w:r w:rsidRPr="007F1CFD">
        <w:t xml:space="preserve"> testing</w:t>
      </w:r>
      <w:r w:rsidR="007F1CFD">
        <w:t>-</w:t>
      </w:r>
      <w:r w:rsidR="007F1CFD" w:rsidRPr="00733AE3">
        <w:t xml:space="preserve">: </w:t>
      </w: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32E34620" w14:textId="441A4299" w:rsidR="008B19C0" w:rsidRPr="009A2E2C" w:rsidRDefault="008B19C0" w:rsidP="008B19C0">
      <w:pPr>
        <w:pStyle w:val="bulletlevel1"/>
      </w:pPr>
      <w:r w:rsidRPr="009A2E2C">
        <w:rPr>
          <w:lang w:eastAsia="fr-CA"/>
        </w:rPr>
        <w:t>Generic immersive audio use case scenario</w:t>
      </w:r>
      <w:r w:rsidR="00B1508F">
        <w:rPr>
          <w:lang w:eastAsia="fr-CA"/>
        </w:rPr>
        <w:t>,</w:t>
      </w:r>
      <w:r w:rsidRPr="009A2E2C">
        <w:rPr>
          <w:lang w:eastAsia="fr-CA"/>
        </w:rPr>
        <w:t xml:space="preserve">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p>
    <w:p w14:paraId="05717BC8" w14:textId="2D72445C" w:rsidR="00B50A40" w:rsidRDefault="00971F61" w:rsidP="00665801">
      <w:pPr>
        <w:pStyle w:val="h3a"/>
      </w:pPr>
      <w:bookmarkStart w:id="129" w:name="_Toc339023627"/>
      <w:bookmarkStart w:id="130" w:name="_Ref133594241"/>
      <w:r w:rsidRPr="00ED78CB">
        <w:t>Music and Mixed Content Material</w:t>
      </w:r>
      <w:bookmarkEnd w:id="129"/>
      <w:r w:rsidR="00B85A24">
        <w:t xml:space="preserve"> for </w:t>
      </w:r>
      <w:del w:id="131" w:author="Milan Jelinek" w:date="2024-05-22T16:46:00Z">
        <w:r w:rsidR="00B85A24" w:rsidDel="00995E19">
          <w:delText>P.SUPPL800</w:delText>
        </w:r>
      </w:del>
      <w:ins w:id="132" w:author="Milan Jelinek" w:date="2024-05-22T16:46:00Z">
        <w:r w:rsidR="00995E19">
          <w:t>P.800</w:t>
        </w:r>
      </w:ins>
      <w:r w:rsidR="00B85A24">
        <w:t xml:space="preserve"> testing</w:t>
      </w:r>
      <w:bookmarkEnd w:id="130"/>
    </w:p>
    <w:p w14:paraId="490B40CC" w14:textId="7733B1AD" w:rsidR="00B4203C" w:rsidRDefault="00A423E7" w:rsidP="00B752F8">
      <w:r>
        <w:t>M</w:t>
      </w:r>
      <w:r w:rsidRPr="000B0379">
        <w:t>usic and mixed content samples</w:t>
      </w:r>
      <w:r>
        <w:rPr>
          <w:rFonts w:hint="eastAsia"/>
        </w:rPr>
        <w:t xml:space="preserve"> </w:t>
      </w:r>
      <w:bookmarkStart w:id="133" w:name="_Hlk134785217"/>
      <w:r w:rsidRPr="000B0379">
        <w:t xml:space="preserve">shall contain meaningful contents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133"/>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5C383FC4"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del w:id="134" w:author="Milan Jelinek" w:date="2024-05-22T16:46:00Z">
        <w:r w:rsidR="009A5D6A" w:rsidDel="00995E19">
          <w:delText>P.SUPPL800</w:delText>
        </w:r>
      </w:del>
      <w:ins w:id="135" w:author="Milan Jelinek" w:date="2024-05-22T16:46:00Z">
        <w:r w:rsidR="00995E19">
          <w:t>P.800</w:t>
        </w:r>
      </w:ins>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r w:rsidR="00BC6675">
        <w:fldChar w:fldCharType="begin"/>
      </w:r>
      <w:r w:rsidR="00BC6675">
        <w:instrText xml:space="preserve"> REF _Ref162449310 \r \h </w:instrText>
      </w:r>
      <w:r w:rsidR="00BC6675">
        <w:fldChar w:fldCharType="separate"/>
      </w:r>
      <w:r w:rsidR="00D52116">
        <w:t>4.4.1.4</w:t>
      </w:r>
      <w:r w:rsidR="00BC6675">
        <w:fldChar w:fldCharType="end"/>
      </w:r>
      <w:r w:rsidR="00BC6675">
        <w:t>)</w:t>
      </w:r>
      <w:r>
        <w:t xml:space="preserve">. </w:t>
      </w:r>
    </w:p>
    <w:p w14:paraId="1D8A0F7A" w14:textId="52BD02C9" w:rsidR="001E6B35" w:rsidRDefault="001E6B35" w:rsidP="001E6B35">
      <w:pPr>
        <w:rPr>
          <w:rStyle w:val="Editorsnote"/>
          <w:highlight w:val="yellow"/>
        </w:rPr>
      </w:pPr>
      <w:r>
        <w:rPr>
          <w:rStyle w:val="Editorsnote"/>
          <w:highlight w:val="yellow"/>
        </w:rPr>
        <w:t xml:space="preserve">Editor’s note: For Multi-channel (MC) input formats, it is assumed that input material for speech samples will be generated artificially while music and mixed content will use multi-channel recorded content. </w:t>
      </w:r>
    </w:p>
    <w:p w14:paraId="53A14E54" w14:textId="5CBA569C" w:rsidR="009A5D6A" w:rsidRDefault="009A5D6A" w:rsidP="00665801">
      <w:pPr>
        <w:pStyle w:val="h3a"/>
      </w:pPr>
      <w:bookmarkStart w:id="136" w:name="_Ref160031092"/>
      <w:bookmarkStart w:id="137" w:name="_Ref162449310"/>
      <w:r>
        <w:t>Audio Material for 3- and 4-object categories</w:t>
      </w:r>
      <w:r w:rsidR="0002514C">
        <w:t xml:space="preserve"> in </w:t>
      </w:r>
      <w:del w:id="138" w:author="Milan Jelinek" w:date="2024-05-22T16:46:00Z">
        <w:r w:rsidR="0002514C" w:rsidDel="00995E19">
          <w:delText>P.SUPPL800</w:delText>
        </w:r>
      </w:del>
      <w:ins w:id="139" w:author="Milan Jelinek" w:date="2024-05-22T16:46:00Z">
        <w:r w:rsidR="00995E19">
          <w:t>P.800</w:t>
        </w:r>
      </w:ins>
      <w:r w:rsidR="0002514C">
        <w:t xml:space="preserve"> </w:t>
      </w:r>
      <w:r w:rsidR="00946964">
        <w:t>testing</w:t>
      </w:r>
    </w:p>
    <w:p w14:paraId="10823480" w14:textId="40CCB115"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fldChar w:fldCharType="begin"/>
      </w:r>
      <w:r>
        <w:instrText xml:space="preserve"> REF _Ref162449310 \r \h </w:instrText>
      </w:r>
      <w:r>
        <w:fldChar w:fldCharType="separate"/>
      </w:r>
      <w:r w:rsidR="00D52116">
        <w:t>4.4.1.4</w:t>
      </w:r>
      <w:r>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136"/>
      <w:bookmarkEnd w:id="137"/>
    </w:p>
    <w:p w14:paraId="2307C3AE" w14:textId="0EE73128" w:rsidR="000357B5" w:rsidRDefault="00F205D2" w:rsidP="008749DF">
      <w:pPr>
        <w:pStyle w:val="h3a"/>
      </w:pPr>
      <w:r>
        <w:t xml:space="preserve">Steps of </w:t>
      </w:r>
      <w:r w:rsidR="003B6FA8">
        <w:t xml:space="preserve">Critical </w:t>
      </w:r>
      <w:r>
        <w:t>Test Item Selection</w:t>
      </w:r>
    </w:p>
    <w:p w14:paraId="565589F2" w14:textId="592838DE"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D52116">
        <w:rPr>
          <w:lang w:val="en-US"/>
        </w:rPr>
        <w:t>[15]</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140" w:name="_Ref33589817"/>
      <w:bookmarkStart w:id="141" w:name="_Toc50525845"/>
      <w:r w:rsidRPr="008D4207">
        <w:t>Test Material</w:t>
      </w:r>
      <w:bookmarkEnd w:id="140"/>
      <w:bookmarkEnd w:id="141"/>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a 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142" w:name="_Toc50525847"/>
      <w:r w:rsidRPr="001E5CBE">
        <w:rPr>
          <w:rFonts w:eastAsia="Times New Roman"/>
        </w:rPr>
        <w:t>Training material</w:t>
      </w:r>
      <w:bookmarkEnd w:id="142"/>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143" w:name="_Toc339023629"/>
      <w:bookmarkStart w:id="144" w:name="_Ref135128609"/>
      <w:bookmarkStart w:id="145" w:name="_Ref135133262"/>
      <w:bookmarkStart w:id="146" w:name="_Ref160028514"/>
      <w:bookmarkStart w:id="147" w:name="_Ref160030602"/>
      <w:bookmarkStart w:id="148" w:name="_Ref160030811"/>
      <w:bookmarkStart w:id="149" w:name="_Ref160030900"/>
      <w:bookmarkStart w:id="150" w:name="_Ref160030913"/>
      <w:bookmarkStart w:id="151" w:name="_Ref162456781"/>
      <w:bookmarkStart w:id="152" w:name="_Ref162456796"/>
      <w:bookmarkStart w:id="153" w:name="_Ref162456813"/>
      <w:bookmarkStart w:id="154" w:name="_Ref162513582"/>
      <w:bookmarkStart w:id="155" w:name="_Ref162518678"/>
      <w:bookmarkStart w:id="156"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CA5BAE2"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del w:id="157" w:author="Milan Jelinek" w:date="2024-05-22T16:46:00Z">
        <w:r w:rsidR="008B4E27" w:rsidRPr="00F17275" w:rsidDel="00995E19">
          <w:rPr>
            <w:rStyle w:val="cf21"/>
            <w:rFonts w:ascii="Arial" w:hAnsi="Arial" w:cs="Arial"/>
            <w:sz w:val="20"/>
            <w:szCs w:val="20"/>
          </w:rPr>
          <w:delText>P.SUPPL800</w:delText>
        </w:r>
      </w:del>
      <w:ins w:id="158" w:author="Milan Jelinek" w:date="2024-05-22T16:46:00Z">
        <w:r w:rsidR="00995E19">
          <w:rPr>
            <w:rStyle w:val="cf21"/>
            <w:rFonts w:ascii="Arial" w:hAnsi="Arial" w:cs="Arial"/>
            <w:sz w:val="20"/>
            <w:szCs w:val="20"/>
          </w:rPr>
          <w:t>P.800</w:t>
        </w:r>
      </w:ins>
      <w:r w:rsidR="008B4E27" w:rsidRPr="00F17275">
        <w:rPr>
          <w:rStyle w:val="cf21"/>
          <w:rFonts w:ascii="Arial" w:hAnsi="Arial" w:cs="Arial"/>
          <w:sz w:val="20"/>
          <w:szCs w:val="20"/>
        </w:rPr>
        <w:t xml:space="preserve"> experiments</w:t>
      </w:r>
    </w:p>
    <w:p w14:paraId="59F77A24" w14:textId="289FAD1A"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BS1534 experiments</w:t>
      </w:r>
    </w:p>
    <w:p w14:paraId="101F7870" w14:textId="518799CF"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D52116">
        <w:t>[1]</w:t>
      </w:r>
      <w:r w:rsidR="002B0158">
        <w:fldChar w:fldCharType="end"/>
      </w:r>
      <w:r w:rsidRPr="0054750A">
        <w:t>.</w:t>
      </w:r>
    </w:p>
    <w:p w14:paraId="4F61D7E7" w14:textId="295250C5" w:rsidR="00306DC2" w:rsidRDefault="00306DC2" w:rsidP="0083451C">
      <w:pPr>
        <w:pStyle w:val="bulletlevel1"/>
      </w:pPr>
      <w:r>
        <w:t xml:space="preserve">All </w:t>
      </w:r>
      <w:del w:id="159" w:author="Milan Jelinek" w:date="2024-05-22T16:46:00Z">
        <w:r w:rsidDel="00995E19">
          <w:delText>P.SUPPL800</w:delText>
        </w:r>
      </w:del>
      <w:ins w:id="160" w:author="Milan Jelinek" w:date="2024-05-22T16:46:00Z">
        <w:r w:rsidR="00995E19">
          <w:t>P.800</w:t>
        </w:r>
      </w:ins>
      <w:r>
        <w:t xml:space="preserve">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161" w:name="_Toc339023632"/>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161"/>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77777777" w:rsidR="008A7E1E" w:rsidRDefault="008A7E1E" w:rsidP="008A7E1E">
      <w:pPr>
        <w:pStyle w:val="bulletlevel1"/>
      </w:pPr>
      <w:r>
        <w:t>FOA, 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77777777" w:rsidR="00A03F46" w:rsidRDefault="00A03F46" w:rsidP="00A03F46">
      <w:pPr>
        <w:pStyle w:val="bulletlevel1"/>
      </w:pPr>
      <w:r>
        <w:t>JBM with 5G profiles</w:t>
      </w:r>
    </w:p>
    <w:p w14:paraId="508D6636" w14:textId="2805A680" w:rsidR="00A03F46" w:rsidRPr="007C34F4" w:rsidRDefault="00A03F46" w:rsidP="00A03F46">
      <w:pPr>
        <w:pStyle w:val="bulletlevel1"/>
      </w:pPr>
      <w:r w:rsidRPr="007C34F4">
        <w:t>Higher packet loss conditions than 5% tested in the Selection phase</w:t>
      </w:r>
    </w:p>
    <w:p w14:paraId="5B96F9AF" w14:textId="243B6F35" w:rsidR="00A03F46" w:rsidRPr="007C34F4" w:rsidRDefault="00A03F46" w:rsidP="00A03F46">
      <w:pPr>
        <w:pStyle w:val="bulletlevel1"/>
      </w:pPr>
      <w:r w:rsidRPr="007C34F4">
        <w:t>Tandem</w:t>
      </w:r>
    </w:p>
    <w:p w14:paraId="49F5A722" w14:textId="77777777" w:rsidR="00A03F46" w:rsidRDefault="00A03F46" w:rsidP="00A03F46">
      <w:pPr>
        <w:pStyle w:val="bulletlevel1"/>
      </w:pPr>
      <w:r>
        <w:t>Binaural rendering configurations, e.g.</w:t>
      </w:r>
    </w:p>
    <w:p w14:paraId="7019A727" w14:textId="77777777" w:rsidR="00A03F46" w:rsidRDefault="00A03F46" w:rsidP="00A03F46">
      <w:pPr>
        <w:pStyle w:val="bulletlevel2"/>
      </w:pPr>
      <w:r>
        <w:t xml:space="preserve">room effects, </w:t>
      </w:r>
    </w:p>
    <w:p w14:paraId="232E8146" w14:textId="77777777" w:rsidR="00A03F46" w:rsidRDefault="00A03F46" w:rsidP="00A03F46">
      <w:pPr>
        <w:pStyle w:val="bulletlevel2"/>
      </w:pPr>
      <w:r>
        <w:t>head rotation,</w:t>
      </w:r>
    </w:p>
    <w:p w14:paraId="4A2228E1" w14:textId="77777777" w:rsidR="00A03F46" w:rsidRPr="004D7F08" w:rsidRDefault="00A03F46" w:rsidP="00A03F46">
      <w:pPr>
        <w:pStyle w:val="bulletlevel2"/>
      </w:pPr>
      <w:r w:rsidRPr="004D7F08">
        <w:t>6 degrees-of-freedom (DoF) and directivity</w:t>
      </w:r>
    </w:p>
    <w:p w14:paraId="29F2A8AC" w14:textId="77777777" w:rsidR="00A03F46" w:rsidRDefault="00A03F46" w:rsidP="00A03F46">
      <w:pPr>
        <w:pStyle w:val="bulletlevel1"/>
      </w:pPr>
      <w:r>
        <w:t>16 kHz and 32 kHz sampled input</w:t>
      </w:r>
    </w:p>
    <w:p w14:paraId="5D3D8A20" w14:textId="77777777" w:rsidR="00A03F46" w:rsidRDefault="00A03F46" w:rsidP="00A03F46">
      <w:pPr>
        <w:pStyle w:val="bulletlevel1"/>
      </w:pPr>
      <w:r>
        <w:t>Different configurations of input and output not tested in the Selection phase</w:t>
      </w:r>
    </w:p>
    <w:p w14:paraId="1CE8DDF2" w14:textId="77777777" w:rsidR="00A03F46" w:rsidRDefault="00A03F46" w:rsidP="00A03F46">
      <w:pPr>
        <w:pStyle w:val="bulletlevel2"/>
      </w:pPr>
      <w:r>
        <w:t>Complex inputs to mono output</w:t>
      </w:r>
    </w:p>
    <w:p w14:paraId="43291B82" w14:textId="77777777" w:rsidR="00A03F46" w:rsidRPr="00023D69" w:rsidRDefault="00A03F46" w:rsidP="00A03F46">
      <w:pPr>
        <w:pStyle w:val="bulletlevel2"/>
      </w:pPr>
      <w:r w:rsidRPr="00023D69">
        <w:t>Rendering to a</w:t>
      </w:r>
      <w:r>
        <w:t>n</w:t>
      </w:r>
      <w:r w:rsidRPr="00023D69">
        <w:t xml:space="preserve"> arbitrary LS setup</w:t>
      </w:r>
    </w:p>
    <w:p w14:paraId="1B1115C2" w14:textId="77777777" w:rsidR="00A03F46" w:rsidRDefault="00A03F46" w:rsidP="00A03F46">
      <w:pPr>
        <w:pStyle w:val="bulletlevel1"/>
      </w:pPr>
      <w:r>
        <w:t>EVS-coded mono downmix of stereo input (13.2 and 24.4 kbps)</w:t>
      </w:r>
    </w:p>
    <w:p w14:paraId="797C6A8C" w14:textId="0A065F41"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04DDA045" w14:textId="77777777" w:rsidR="00CB40A6" w:rsidRDefault="00CB40A6" w:rsidP="00A03F46">
      <w:pPr>
        <w:rPr>
          <w:highlight w:val="yellow"/>
        </w:rPr>
      </w:pPr>
    </w:p>
    <w:p w14:paraId="51C3615A" w14:textId="187969D4" w:rsidR="00A03F46" w:rsidRDefault="00A03F46" w:rsidP="00A03F46">
      <w:r w:rsidRPr="00430847">
        <w:rPr>
          <w:highlight w:val="yellow"/>
        </w:rPr>
        <w:t>[</w:t>
      </w:r>
    </w:p>
    <w:p w14:paraId="412830E5" w14:textId="1BBBF9E5" w:rsidR="005C4377" w:rsidRPr="008B7CA4" w:rsidRDefault="00467CD5" w:rsidP="008B7CA4">
      <w:pPr>
        <w:rPr>
          <w:rStyle w:val="Editorsnote"/>
        </w:rPr>
      </w:pPr>
      <w:r w:rsidRPr="008B7CA4">
        <w:rPr>
          <w:rStyle w:val="Editorsnote"/>
          <w:highlight w:val="yellow"/>
        </w:rPr>
        <w:t>Editor’s note: The fo</w:t>
      </w:r>
      <w:r w:rsidRPr="00602852">
        <w:rPr>
          <w:rStyle w:val="Editorsnote"/>
          <w:highlight w:val="yellow"/>
        </w:rPr>
        <w:t>llowing Generic layouts might not apply to all experiments</w:t>
      </w:r>
      <w:r w:rsidR="00602852" w:rsidRPr="00602852">
        <w:rPr>
          <w:rStyle w:val="Editorsnote"/>
          <w:highlight w:val="yellow"/>
        </w:rPr>
        <w:t>. In that case they should be reviewed.</w:t>
      </w:r>
    </w:p>
    <w:p w14:paraId="57A811B2" w14:textId="38E79E37" w:rsidR="00A03F46" w:rsidRDefault="00EF6CB9" w:rsidP="00D96AB5">
      <w:pPr>
        <w:pStyle w:val="h2"/>
      </w:pPr>
      <w:del w:id="162" w:author="Milan Jelinek" w:date="2024-05-22T16:46:00Z">
        <w:r w:rsidDel="00995E19">
          <w:delText>P.SUPPL800</w:delText>
        </w:r>
      </w:del>
      <w:ins w:id="163" w:author="Milan Jelinek" w:date="2024-05-22T16:46:00Z">
        <w:r w:rsidR="00995E19">
          <w:t>P.800</w:t>
        </w:r>
      </w:ins>
      <w:r>
        <w:t xml:space="preserve"> listening test layout</w:t>
      </w:r>
    </w:p>
    <w:p w14:paraId="6BEDD887" w14:textId="77777777" w:rsidR="00A03F46" w:rsidRDefault="00A03F46" w:rsidP="00A03F46">
      <w:pPr>
        <w:widowControl/>
        <w:spacing w:after="0" w:line="240" w:lineRule="auto"/>
        <w:rPr>
          <w:rFonts w:eastAsia="Arial"/>
          <w:lang w:val="en-US"/>
        </w:rPr>
      </w:pPr>
    </w:p>
    <w:p w14:paraId="1E989174" w14:textId="43E0712B" w:rsidR="00A03F46" w:rsidRPr="0052013F" w:rsidRDefault="00A03F46" w:rsidP="00A03F46">
      <w:pPr>
        <w:pStyle w:val="Caption"/>
        <w:rPr>
          <w:rFonts w:eastAsia="Arial"/>
        </w:rPr>
      </w:pPr>
      <w:r>
        <w:t xml:space="preserve">Table </w:t>
      </w:r>
      <w:r w:rsidR="004E531D">
        <w:fldChar w:fldCharType="begin"/>
      </w:r>
      <w:r w:rsidR="004E531D">
        <w:instrText xml:space="preserve"> SEQ Table </w:instrText>
      </w:r>
      <w:r w:rsidR="004E531D">
        <w:fldChar w:fldCharType="separate"/>
      </w:r>
      <w:r w:rsidR="00D52116">
        <w:rPr>
          <w:noProof/>
        </w:rPr>
        <w:t>3</w:t>
      </w:r>
      <w:r w:rsidR="004E531D">
        <w:rPr>
          <w:noProof/>
        </w:rPr>
        <w:fldChar w:fldCharType="end"/>
      </w:r>
      <w:r w:rsidRPr="0052013F">
        <w:t xml:space="preserve">: </w:t>
      </w:r>
      <w:del w:id="164" w:author="Milan Jelinek" w:date="2024-05-22T16:46:00Z">
        <w:r w:rsidDel="00995E19">
          <w:delText>P.SUPPL800</w:delText>
        </w:r>
      </w:del>
      <w:ins w:id="165" w:author="Milan Jelinek" w:date="2024-05-22T16:46:00Z">
        <w:r w:rsidR="00995E19">
          <w:t>P.800</w:t>
        </w:r>
      </w:ins>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ins w:id="166" w:author="Milan Jelinek" w:date="2024-05-22T17:05:00Z">
              <w:r w:rsidR="00470F9A">
                <w:rPr>
                  <w:rFonts w:cs="Arial"/>
                  <w:sz w:val="16"/>
                  <w:szCs w:val="16"/>
                </w:rPr>
                <w:t xml:space="preserve"> </w:t>
              </w:r>
            </w:ins>
            <w:r w:rsidRPr="00470F9A">
              <w:rPr>
                <w:rFonts w:cs="Arial"/>
                <w:sz w:val="16"/>
                <w:szCs w:val="16"/>
              </w:rPr>
              <w:t>=</w:t>
            </w:r>
            <w:ins w:id="167" w:author="Milan Jelinek" w:date="2024-05-22T17:05:00Z">
              <w:r w:rsidR="00470F9A">
                <w:rPr>
                  <w:rFonts w:cs="Arial"/>
                  <w:sz w:val="16"/>
                  <w:szCs w:val="16"/>
                </w:rPr>
                <w:t xml:space="preserve"> </w:t>
              </w:r>
            </w:ins>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ins w:id="168" w:author="Milan Jelinek" w:date="2024-05-22T17:05:00Z">
              <w:r w:rsidR="00470F9A">
                <w:rPr>
                  <w:rFonts w:cs="Arial"/>
                  <w:sz w:val="16"/>
                  <w:szCs w:val="16"/>
                </w:rPr>
                <w:t xml:space="preserve"> </w:t>
              </w:r>
            </w:ins>
            <w:r w:rsidRPr="00470F9A">
              <w:rPr>
                <w:rFonts w:cs="Arial"/>
                <w:sz w:val="16"/>
                <w:szCs w:val="16"/>
              </w:rPr>
              <w:t>=</w:t>
            </w:r>
            <w:ins w:id="169" w:author="Milan Jelinek" w:date="2024-05-22T17:05:00Z">
              <w:r w:rsidR="00470F9A">
                <w:rPr>
                  <w:rFonts w:cs="Arial"/>
                  <w:sz w:val="16"/>
                  <w:szCs w:val="16"/>
                </w:rPr>
                <w:t xml:space="preserve"> </w:t>
              </w:r>
            </w:ins>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ins w:id="170" w:author="Milan Jelinek" w:date="2024-05-22T17:05:00Z">
              <w:r w:rsidR="00470F9A">
                <w:rPr>
                  <w:rFonts w:cs="Arial"/>
                  <w:sz w:val="16"/>
                  <w:szCs w:val="16"/>
                </w:rPr>
                <w:t xml:space="preserve"> </w:t>
              </w:r>
            </w:ins>
            <w:r w:rsidRPr="00470F9A">
              <w:rPr>
                <w:rFonts w:cs="Arial"/>
                <w:sz w:val="16"/>
                <w:szCs w:val="16"/>
              </w:rPr>
              <w:t>=</w:t>
            </w:r>
            <w:ins w:id="171" w:author="Milan Jelinek" w:date="2024-05-22T17:05:00Z">
              <w:r w:rsidR="00470F9A">
                <w:rPr>
                  <w:rFonts w:cs="Arial"/>
                  <w:sz w:val="16"/>
                  <w:szCs w:val="16"/>
                </w:rPr>
                <w:t xml:space="preserve"> </w:t>
              </w:r>
            </w:ins>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ins w:id="172" w:author="Milan Jelinek" w:date="2024-05-22T17:05:00Z">
              <w:r w:rsidR="00470F9A">
                <w:rPr>
                  <w:rFonts w:cs="Arial"/>
                  <w:sz w:val="16"/>
                  <w:szCs w:val="16"/>
                </w:rPr>
                <w:t xml:space="preserve"> </w:t>
              </w:r>
            </w:ins>
            <w:r w:rsidRPr="00470F9A">
              <w:rPr>
                <w:rFonts w:cs="Arial"/>
                <w:sz w:val="16"/>
                <w:szCs w:val="16"/>
              </w:rPr>
              <w:t>=</w:t>
            </w:r>
            <w:ins w:id="173" w:author="Milan Jelinek" w:date="2024-05-22T17:05:00Z">
              <w:r w:rsidR="00470F9A">
                <w:rPr>
                  <w:rFonts w:cs="Arial"/>
                  <w:sz w:val="16"/>
                  <w:szCs w:val="16"/>
                </w:rPr>
                <w:t xml:space="preserve"> </w:t>
              </w:r>
            </w:ins>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7777777" w:rsidR="005B233E" w:rsidRDefault="005B233E" w:rsidP="003064B9"/>
    <w:p w14:paraId="1C69A898" w14:textId="19535649" w:rsidR="005B233E" w:rsidRDefault="005B233E" w:rsidP="005B233E">
      <w:pPr>
        <w:pStyle w:val="Caption"/>
      </w:pPr>
      <w:r>
        <w:t xml:space="preserve">Table </w:t>
      </w:r>
      <w:r w:rsidR="004E531D">
        <w:fldChar w:fldCharType="begin"/>
      </w:r>
      <w:r w:rsidR="004E531D">
        <w:instrText xml:space="preserve"> SEQ Table </w:instrText>
      </w:r>
      <w:r w:rsidR="004E531D">
        <w:fldChar w:fldCharType="separate"/>
      </w:r>
      <w:r w:rsidR="00D52116">
        <w:rPr>
          <w:noProof/>
        </w:rPr>
        <w:t>4</w:t>
      </w:r>
      <w:r w:rsidR="004E531D">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0BE71746" w:rsidR="003064B9" w:rsidRDefault="003064B9" w:rsidP="003064B9">
      <w:pPr>
        <w:pStyle w:val="Caption"/>
      </w:pPr>
      <w:r>
        <w:t xml:space="preserve">Table </w:t>
      </w:r>
      <w:r w:rsidR="004E531D">
        <w:fldChar w:fldCharType="begin"/>
      </w:r>
      <w:r w:rsidR="004E531D">
        <w:instrText xml:space="preserve"> SEQ Table </w:instrText>
      </w:r>
      <w:r w:rsidR="004E531D">
        <w:fldChar w:fldCharType="separate"/>
      </w:r>
      <w:r w:rsidR="00D52116">
        <w:rPr>
          <w:noProof/>
        </w:rPr>
        <w:t>5</w:t>
      </w:r>
      <w:r w:rsidR="004E531D">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1153AF7F" w14:textId="7FB265C3" w:rsidR="0062202F" w:rsidRDefault="0062202F" w:rsidP="0062202F">
      <w:pPr>
        <w:pStyle w:val="Caption"/>
      </w:pPr>
      <w:r>
        <w:t xml:space="preserve">Table </w:t>
      </w:r>
      <w:r w:rsidR="004E531D">
        <w:fldChar w:fldCharType="begin"/>
      </w:r>
      <w:r w:rsidR="004E531D">
        <w:instrText xml:space="preserve"> SEQ Table </w:instrText>
      </w:r>
      <w:r w:rsidR="004E531D">
        <w:fldChar w:fldCharType="separate"/>
      </w:r>
      <w:r w:rsidR="00D52116">
        <w:rPr>
          <w:noProof/>
        </w:rPr>
        <w:t>6</w:t>
      </w:r>
      <w:r w:rsidR="004E531D">
        <w:rPr>
          <w:noProof/>
        </w:rPr>
        <w:fldChar w:fldCharType="end"/>
      </w:r>
      <w:r>
        <w:t>: MUSHRA test characterizing the 6-DoF and directivity feature</w:t>
      </w:r>
    </w:p>
    <w:p w14:paraId="48147618" w14:textId="77777777" w:rsidR="002C23BB" w:rsidRPr="002C23BB" w:rsidRDefault="002C23BB" w:rsidP="002C23BB">
      <w:pPr>
        <w:rPr>
          <w:lang w:val="en-US"/>
        </w:rPr>
      </w:pPr>
    </w:p>
    <w:tbl>
      <w:tblPr>
        <w:tblW w:w="6379" w:type="dxa"/>
        <w:jc w:val="center"/>
        <w:tblCellMar>
          <w:left w:w="99" w:type="dxa"/>
          <w:right w:w="99" w:type="dxa"/>
        </w:tblCellMar>
        <w:tblLook w:val="04A0" w:firstRow="1" w:lastRow="0" w:firstColumn="1" w:lastColumn="0" w:noHBand="0" w:noVBand="1"/>
      </w:tblPr>
      <w:tblGrid>
        <w:gridCol w:w="616"/>
        <w:gridCol w:w="981"/>
        <w:gridCol w:w="1230"/>
        <w:gridCol w:w="518"/>
        <w:gridCol w:w="1333"/>
        <w:gridCol w:w="1701"/>
      </w:tblGrid>
      <w:tr w:rsidR="0062202F" w:rsidRPr="00FF640C" w14:paraId="59A002A9" w14:textId="77777777" w:rsidTr="00324094">
        <w:trPr>
          <w:trHeight w:val="394"/>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2806085"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03AFCD"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27C0B04"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518" w:type="dxa"/>
            <w:tcBorders>
              <w:top w:val="single" w:sz="4" w:space="0" w:color="auto"/>
              <w:left w:val="nil"/>
              <w:bottom w:val="double" w:sz="4" w:space="0" w:color="auto"/>
            </w:tcBorders>
            <w:shd w:val="clear" w:color="auto" w:fill="auto"/>
            <w:noWrap/>
            <w:hideMark/>
          </w:tcPr>
          <w:p w14:paraId="6BBF4D20" w14:textId="77777777" w:rsidR="0062202F" w:rsidRPr="00FF640C"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333" w:type="dxa"/>
            <w:tcBorders>
              <w:top w:val="single" w:sz="4" w:space="0" w:color="auto"/>
              <w:left w:val="nil"/>
              <w:bottom w:val="double" w:sz="4" w:space="0" w:color="auto"/>
            </w:tcBorders>
          </w:tcPr>
          <w:p w14:paraId="24FEB9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Extended MD</w:t>
            </w:r>
          </w:p>
        </w:tc>
        <w:tc>
          <w:tcPr>
            <w:tcW w:w="1701" w:type="dxa"/>
            <w:tcBorders>
              <w:top w:val="single" w:sz="4" w:space="0" w:color="auto"/>
              <w:left w:val="nil"/>
              <w:bottom w:val="double" w:sz="4" w:space="0" w:color="auto"/>
            </w:tcBorders>
          </w:tcPr>
          <w:p w14:paraId="5B0E96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Listener position</w:t>
            </w:r>
          </w:p>
        </w:tc>
      </w:tr>
      <w:tr w:rsidR="0062202F" w:rsidRPr="00FF640C" w14:paraId="1D76636F" w14:textId="77777777" w:rsidTr="00324094">
        <w:trPr>
          <w:trHeight w:val="39"/>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A92EA3A"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130B54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4A7F29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518" w:type="dxa"/>
            <w:tcBorders>
              <w:top w:val="double" w:sz="4" w:space="0" w:color="auto"/>
              <w:left w:val="nil"/>
              <w:bottom w:val="single" w:sz="4" w:space="0" w:color="auto"/>
            </w:tcBorders>
            <w:shd w:val="clear" w:color="auto" w:fill="auto"/>
            <w:noWrap/>
            <w:hideMark/>
          </w:tcPr>
          <w:p w14:paraId="1A1327E3"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333" w:type="dxa"/>
            <w:tcBorders>
              <w:top w:val="double" w:sz="4" w:space="0" w:color="auto"/>
              <w:left w:val="nil"/>
              <w:bottom w:val="single" w:sz="4" w:space="0" w:color="auto"/>
            </w:tcBorders>
          </w:tcPr>
          <w:p w14:paraId="6BEDE171" w14:textId="77777777" w:rsidR="0062202F" w:rsidRPr="00FF640C" w:rsidRDefault="0062202F" w:rsidP="00324094">
            <w:pPr>
              <w:widowControl/>
              <w:spacing w:after="0" w:line="240" w:lineRule="auto"/>
              <w:rPr>
                <w:rFonts w:cs="Arial"/>
                <w:sz w:val="16"/>
                <w:szCs w:val="16"/>
              </w:rPr>
            </w:pPr>
            <w:r>
              <w:rPr>
                <w:rFonts w:cs="Arial"/>
                <w:sz w:val="16"/>
                <w:szCs w:val="16"/>
              </w:rPr>
              <w:t>Yes</w:t>
            </w:r>
          </w:p>
        </w:tc>
        <w:tc>
          <w:tcPr>
            <w:tcW w:w="1701" w:type="dxa"/>
            <w:tcBorders>
              <w:top w:val="double" w:sz="4" w:space="0" w:color="auto"/>
              <w:left w:val="nil"/>
              <w:bottom w:val="single" w:sz="4" w:space="0" w:color="auto"/>
            </w:tcBorders>
          </w:tcPr>
          <w:p w14:paraId="1FEE8BD0" w14:textId="77777777" w:rsidR="0062202F" w:rsidRPr="00FF640C" w:rsidRDefault="0062202F" w:rsidP="00324094">
            <w:pPr>
              <w:widowControl/>
              <w:spacing w:after="0" w:line="240" w:lineRule="auto"/>
              <w:rPr>
                <w:rFonts w:cs="Arial"/>
                <w:sz w:val="16"/>
                <w:szCs w:val="16"/>
              </w:rPr>
            </w:pPr>
            <w:r>
              <w:rPr>
                <w:rFonts w:cs="Arial"/>
                <w:sz w:val="16"/>
                <w:szCs w:val="16"/>
              </w:rPr>
              <w:t>Yes</w:t>
            </w:r>
          </w:p>
        </w:tc>
      </w:tr>
      <w:tr w:rsidR="0062202F" w:rsidRPr="00FF640C" w14:paraId="07139CB2" w14:textId="77777777" w:rsidTr="00324094">
        <w:trPr>
          <w:trHeight w:val="91"/>
          <w:jc w:val="center"/>
        </w:trPr>
        <w:tc>
          <w:tcPr>
            <w:tcW w:w="0" w:type="auto"/>
            <w:tcBorders>
              <w:left w:val="nil"/>
              <w:bottom w:val="single" w:sz="4" w:space="0" w:color="auto"/>
              <w:right w:val="single" w:sz="4" w:space="0" w:color="auto"/>
            </w:tcBorders>
            <w:shd w:val="clear" w:color="auto" w:fill="auto"/>
            <w:noWrap/>
          </w:tcPr>
          <w:p w14:paraId="61D16DFE" w14:textId="77777777" w:rsidR="0062202F" w:rsidRPr="00FF640C" w:rsidRDefault="0062202F"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3A758CDB" w14:textId="77777777" w:rsidR="0062202F" w:rsidRPr="00FF640C" w:rsidRDefault="0062202F"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AA97065"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518" w:type="dxa"/>
            <w:tcBorders>
              <w:left w:val="nil"/>
              <w:bottom w:val="single" w:sz="4" w:space="0" w:color="auto"/>
            </w:tcBorders>
            <w:shd w:val="clear" w:color="auto" w:fill="auto"/>
            <w:noWrap/>
          </w:tcPr>
          <w:p w14:paraId="6149AD6E"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1333" w:type="dxa"/>
            <w:tcBorders>
              <w:left w:val="nil"/>
              <w:bottom w:val="single" w:sz="4" w:space="0" w:color="auto"/>
            </w:tcBorders>
          </w:tcPr>
          <w:p w14:paraId="628F2D86" w14:textId="77777777" w:rsidR="0062202F" w:rsidRDefault="0062202F" w:rsidP="00324094">
            <w:pPr>
              <w:widowControl/>
              <w:spacing w:after="0" w:line="240" w:lineRule="auto"/>
              <w:rPr>
                <w:rFonts w:cs="Arial"/>
                <w:sz w:val="16"/>
                <w:szCs w:val="16"/>
              </w:rPr>
            </w:pPr>
            <w:r>
              <w:rPr>
                <w:rFonts w:cs="Arial"/>
                <w:sz w:val="16"/>
                <w:szCs w:val="16"/>
              </w:rPr>
              <w:t>Yes</w:t>
            </w:r>
          </w:p>
        </w:tc>
        <w:tc>
          <w:tcPr>
            <w:tcW w:w="1701" w:type="dxa"/>
            <w:tcBorders>
              <w:left w:val="nil"/>
              <w:bottom w:val="single" w:sz="4" w:space="0" w:color="auto"/>
            </w:tcBorders>
          </w:tcPr>
          <w:p w14:paraId="29D26258" w14:textId="77777777" w:rsidR="0062202F" w:rsidRDefault="0062202F" w:rsidP="00324094">
            <w:pPr>
              <w:widowControl/>
              <w:spacing w:after="0" w:line="240" w:lineRule="auto"/>
              <w:rPr>
                <w:rFonts w:cs="Arial"/>
                <w:sz w:val="16"/>
                <w:szCs w:val="16"/>
              </w:rPr>
            </w:pPr>
            <w:r>
              <w:rPr>
                <w:rFonts w:cs="Arial"/>
                <w:sz w:val="16"/>
                <w:szCs w:val="16"/>
              </w:rPr>
              <w:t>Yes</w:t>
            </w:r>
          </w:p>
        </w:tc>
      </w:tr>
      <w:tr w:rsidR="0062202F" w:rsidRPr="00FF640C" w14:paraId="31C852B1" w14:textId="77777777" w:rsidTr="00324094">
        <w:trPr>
          <w:trHeight w:val="85"/>
          <w:jc w:val="center"/>
        </w:trPr>
        <w:tc>
          <w:tcPr>
            <w:tcW w:w="0" w:type="auto"/>
            <w:tcBorders>
              <w:top w:val="single" w:sz="4" w:space="0" w:color="auto"/>
              <w:left w:val="nil"/>
              <w:right w:val="single" w:sz="4" w:space="0" w:color="auto"/>
            </w:tcBorders>
            <w:shd w:val="clear" w:color="auto" w:fill="auto"/>
            <w:noWrap/>
            <w:vAlign w:val="bottom"/>
          </w:tcPr>
          <w:p w14:paraId="166EFA29" w14:textId="77777777" w:rsidR="0062202F" w:rsidRDefault="0062202F"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3A7FB1CA" w14:textId="77777777" w:rsidR="0062202F" w:rsidRPr="00FF640C" w:rsidRDefault="0062202F" w:rsidP="00324094">
            <w:pPr>
              <w:widowControl/>
              <w:spacing w:after="0" w:line="240" w:lineRule="auto"/>
              <w:rPr>
                <w:rFonts w:cs="Arial"/>
                <w:sz w:val="16"/>
                <w:szCs w:val="16"/>
              </w:rPr>
            </w:pPr>
            <w:r>
              <w:rPr>
                <w:rFonts w:cs="Arial"/>
                <w:sz w:val="16"/>
                <w:szCs w:val="16"/>
              </w:rPr>
              <w:t>IVAS</w:t>
            </w:r>
          </w:p>
        </w:tc>
        <w:tc>
          <w:tcPr>
            <w:tcW w:w="0" w:type="auto"/>
            <w:tcBorders>
              <w:top w:val="single" w:sz="4" w:space="0" w:color="auto"/>
              <w:left w:val="nil"/>
              <w:right w:val="nil"/>
            </w:tcBorders>
            <w:shd w:val="clear" w:color="auto" w:fill="auto"/>
            <w:noWrap/>
            <w:vAlign w:val="bottom"/>
          </w:tcPr>
          <w:p w14:paraId="4FD46361" w14:textId="77777777" w:rsidR="0062202F" w:rsidRDefault="0062202F" w:rsidP="00324094">
            <w:pPr>
              <w:widowControl/>
              <w:spacing w:after="0" w:line="240" w:lineRule="auto"/>
              <w:rPr>
                <w:rFonts w:cs="Arial"/>
                <w:sz w:val="16"/>
                <w:szCs w:val="16"/>
              </w:rPr>
            </w:pPr>
            <w:r>
              <w:rPr>
                <w:rFonts w:cs="Arial"/>
                <w:sz w:val="16"/>
                <w:szCs w:val="16"/>
              </w:rPr>
              <w:t>64.0</w:t>
            </w:r>
          </w:p>
        </w:tc>
        <w:tc>
          <w:tcPr>
            <w:tcW w:w="518" w:type="dxa"/>
            <w:tcBorders>
              <w:top w:val="single" w:sz="4" w:space="0" w:color="auto"/>
              <w:left w:val="nil"/>
            </w:tcBorders>
            <w:shd w:val="clear" w:color="auto" w:fill="auto"/>
            <w:noWrap/>
            <w:vAlign w:val="bottom"/>
          </w:tcPr>
          <w:p w14:paraId="21F567A4"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5E95CB87"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top w:val="single" w:sz="4" w:space="0" w:color="auto"/>
              <w:left w:val="nil"/>
            </w:tcBorders>
          </w:tcPr>
          <w:p w14:paraId="33ADE8CA"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37E14EB9" w14:textId="77777777" w:rsidTr="00324094">
        <w:trPr>
          <w:trHeight w:val="85"/>
          <w:jc w:val="center"/>
        </w:trPr>
        <w:tc>
          <w:tcPr>
            <w:tcW w:w="0" w:type="auto"/>
            <w:tcBorders>
              <w:left w:val="nil"/>
              <w:bottom w:val="single" w:sz="4" w:space="0" w:color="auto"/>
              <w:right w:val="single" w:sz="4" w:space="0" w:color="auto"/>
            </w:tcBorders>
            <w:shd w:val="clear" w:color="auto" w:fill="auto"/>
            <w:noWrap/>
            <w:vAlign w:val="bottom"/>
            <w:hideMark/>
          </w:tcPr>
          <w:p w14:paraId="6D192AD0"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798C5795"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IVAS</w:t>
            </w:r>
          </w:p>
        </w:tc>
        <w:tc>
          <w:tcPr>
            <w:tcW w:w="0" w:type="auto"/>
            <w:tcBorders>
              <w:left w:val="nil"/>
              <w:bottom w:val="single" w:sz="4" w:space="0" w:color="auto"/>
              <w:right w:val="nil"/>
            </w:tcBorders>
            <w:shd w:val="clear" w:color="auto" w:fill="auto"/>
            <w:noWrap/>
            <w:vAlign w:val="bottom"/>
            <w:hideMark/>
          </w:tcPr>
          <w:p w14:paraId="1808F03C"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512.0</w:t>
            </w:r>
          </w:p>
        </w:tc>
        <w:tc>
          <w:tcPr>
            <w:tcW w:w="518" w:type="dxa"/>
            <w:tcBorders>
              <w:left w:val="nil"/>
              <w:bottom w:val="single" w:sz="4" w:space="0" w:color="auto"/>
            </w:tcBorders>
            <w:shd w:val="clear" w:color="auto" w:fill="auto"/>
            <w:noWrap/>
            <w:vAlign w:val="bottom"/>
          </w:tcPr>
          <w:p w14:paraId="29F4E013"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bottom w:val="single" w:sz="4" w:space="0" w:color="auto"/>
            </w:tcBorders>
          </w:tcPr>
          <w:p w14:paraId="32450E2C"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left w:val="nil"/>
              <w:bottom w:val="single" w:sz="4" w:space="0" w:color="auto"/>
            </w:tcBorders>
          </w:tcPr>
          <w:p w14:paraId="1E3D7C96"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5C439273" w14:textId="77777777" w:rsidTr="00324094">
        <w:trPr>
          <w:trHeight w:val="68"/>
          <w:jc w:val="center"/>
        </w:trPr>
        <w:tc>
          <w:tcPr>
            <w:tcW w:w="0" w:type="auto"/>
            <w:tcBorders>
              <w:top w:val="single" w:sz="4" w:space="0" w:color="auto"/>
              <w:left w:val="nil"/>
              <w:right w:val="single" w:sz="4" w:space="0" w:color="auto"/>
            </w:tcBorders>
            <w:shd w:val="clear" w:color="auto" w:fill="auto"/>
            <w:noWrap/>
            <w:vAlign w:val="bottom"/>
            <w:hideMark/>
          </w:tcPr>
          <w:p w14:paraId="5995ECF1"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67AFBC4E"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5BD7E59C"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518" w:type="dxa"/>
            <w:tcBorders>
              <w:top w:val="single" w:sz="4" w:space="0" w:color="auto"/>
              <w:left w:val="nil"/>
            </w:tcBorders>
            <w:shd w:val="clear" w:color="auto" w:fill="auto"/>
            <w:noWrap/>
          </w:tcPr>
          <w:p w14:paraId="04907362"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34A724A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top w:val="single" w:sz="4" w:space="0" w:color="auto"/>
              <w:left w:val="nil"/>
            </w:tcBorders>
          </w:tcPr>
          <w:p w14:paraId="0B371C41"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r w:rsidR="0062202F" w:rsidRPr="00FF640C" w14:paraId="60C43E36" w14:textId="77777777" w:rsidTr="00324094">
        <w:trPr>
          <w:trHeight w:val="96"/>
          <w:jc w:val="center"/>
        </w:trPr>
        <w:tc>
          <w:tcPr>
            <w:tcW w:w="0" w:type="auto"/>
            <w:tcBorders>
              <w:left w:val="nil"/>
              <w:right w:val="single" w:sz="4" w:space="0" w:color="auto"/>
            </w:tcBorders>
            <w:shd w:val="clear" w:color="auto" w:fill="auto"/>
            <w:noWrap/>
            <w:vAlign w:val="bottom"/>
          </w:tcPr>
          <w:p w14:paraId="27561F65" w14:textId="77777777" w:rsidR="0062202F" w:rsidRDefault="0062202F"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DFF2276"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2FD9C842"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512.0</w:t>
            </w:r>
          </w:p>
        </w:tc>
        <w:tc>
          <w:tcPr>
            <w:tcW w:w="518" w:type="dxa"/>
            <w:tcBorders>
              <w:left w:val="nil"/>
            </w:tcBorders>
            <w:shd w:val="clear" w:color="auto" w:fill="auto"/>
            <w:noWrap/>
          </w:tcPr>
          <w:p w14:paraId="50E45914"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tcBorders>
          </w:tcPr>
          <w:p w14:paraId="633A2A95"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left w:val="nil"/>
            </w:tcBorders>
          </w:tcPr>
          <w:p w14:paraId="4980798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bl>
    <w:p w14:paraId="63938098" w14:textId="731156D9" w:rsidR="0062202F" w:rsidRPr="00807DFF" w:rsidRDefault="00807DFF" w:rsidP="0062202F">
      <w:pPr>
        <w:tabs>
          <w:tab w:val="left" w:pos="2127"/>
        </w:tabs>
        <w:rPr>
          <w:rFonts w:eastAsia="Arial" w:cs="Arial"/>
          <w:sz w:val="24"/>
          <w:szCs w:val="24"/>
          <w:lang w:val="en-US"/>
        </w:rPr>
      </w:pPr>
      <w:r w:rsidRPr="00807DFF">
        <w:rPr>
          <w:rFonts w:eastAsia="Arial" w:cs="Arial"/>
          <w:sz w:val="24"/>
          <w:szCs w:val="24"/>
          <w:highlight w:val="yellow"/>
          <w:lang w:val="en-US"/>
        </w:rPr>
        <w:t>]</w:t>
      </w: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0FA8632E"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D52116">
        <w:t xml:space="preserve">Table </w:t>
      </w:r>
      <w:r w:rsidR="00D52116">
        <w:rPr>
          <w:noProof/>
        </w:rPr>
        <w:t>7</w:t>
      </w:r>
      <w:r w:rsidR="00850E6D">
        <w:fldChar w:fldCharType="end"/>
      </w:r>
      <w:r w:rsidR="00101D6B">
        <w:rPr>
          <w:rFonts w:hint="eastAsia"/>
        </w:rPr>
        <w:t xml:space="preserve"> shows </w:t>
      </w:r>
      <w:r w:rsidR="005B7D27">
        <w:rPr>
          <w:lang w:eastAsia="fr-CA"/>
        </w:rPr>
        <w:t xml:space="preserve">overview of </w:t>
      </w:r>
      <w:del w:id="174" w:author="Milan Jelinek" w:date="2024-05-22T16:46:00Z">
        <w:r w:rsidR="005B7D27" w:rsidDel="00995E19">
          <w:rPr>
            <w:lang w:eastAsia="fr-CA"/>
          </w:rPr>
          <w:delText>P.SUPPL800</w:delText>
        </w:r>
      </w:del>
      <w:ins w:id="175" w:author="Milan Jelinek" w:date="2024-05-22T16:46:00Z">
        <w:r w:rsidR="00995E19">
          <w:rPr>
            <w:lang w:eastAsia="fr-CA"/>
          </w:rPr>
          <w:t>P.800</w:t>
        </w:r>
      </w:ins>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D52116">
        <w:t xml:space="preserve">Table </w:t>
      </w:r>
      <w:r w:rsidR="00D52116">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D52116">
        <w:t xml:space="preserve">Table </w:t>
      </w:r>
      <w:r w:rsidR="00D52116">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50AA9905"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D52116">
        <w:t>Annex F:</w:t>
      </w:r>
      <w:r w:rsidR="000E297A">
        <w:fldChar w:fldCharType="end"/>
      </w:r>
      <w:r w:rsidR="00191826">
        <w:t xml:space="preserve"> for </w:t>
      </w:r>
      <w:del w:id="176" w:author="Milan Jelinek" w:date="2024-05-22T16:46:00Z">
        <w:r w:rsidR="00191826" w:rsidDel="00995E19">
          <w:delText>P.SUPPL800</w:delText>
        </w:r>
      </w:del>
      <w:ins w:id="177" w:author="Milan Jelinek" w:date="2024-05-22T16:46:00Z">
        <w:r w:rsidR="00995E19">
          <w:t>P.800</w:t>
        </w:r>
      </w:ins>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D52116">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AD03528"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del w:id="178" w:author="Milan Jelinek" w:date="2024-05-22T16:46:00Z">
        <w:r w:rsidDel="00995E19">
          <w:delText>P.SUPPL800</w:delText>
        </w:r>
      </w:del>
      <w:ins w:id="179" w:author="Milan Jelinek" w:date="2024-05-22T16:46:00Z">
        <w:r w:rsidR="00995E19">
          <w:t>P.800</w:t>
        </w:r>
      </w:ins>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559224D2" w:rsidR="005B7A42" w:rsidRDefault="00247243" w:rsidP="005B7A42">
      <w:pPr>
        <w:pStyle w:val="bulletlevel2"/>
        <w:rPr>
          <w:lang w:val="es-ES"/>
        </w:rPr>
      </w:pPr>
      <w:r w:rsidRPr="00420227">
        <w:rPr>
          <w:lang w:val="es-ES"/>
        </w:rPr>
        <w:t>10</w:t>
      </w:r>
      <w:r w:rsidR="005B7A42" w:rsidRPr="00420227">
        <w:rPr>
          <w:lang w:val="es-ES"/>
        </w:rPr>
        <w:t xml:space="preserve"> x </w:t>
      </w:r>
      <w:del w:id="180" w:author="Milan Jelinek" w:date="2024-05-22T16:46:00Z">
        <w:r w:rsidR="005B7A42" w:rsidRPr="00420227" w:rsidDel="00995E19">
          <w:rPr>
            <w:lang w:val="es-ES"/>
          </w:rPr>
          <w:delText>P.SUPPL800</w:delText>
        </w:r>
      </w:del>
      <w:ins w:id="181" w:author="Milan Jelinek" w:date="2024-05-22T16:46:00Z">
        <w:r w:rsidR="00995E19">
          <w:rPr>
            <w:lang w:val="es-ES"/>
          </w:rPr>
          <w:t>P.800</w:t>
        </w:r>
      </w:ins>
      <w:r w:rsidR="005B7A42" w:rsidRPr="00420227">
        <w:rPr>
          <w:lang w:val="es-ES"/>
        </w:rPr>
        <w:t xml:space="preserve">  (</w:t>
      </w:r>
      <w:r w:rsidRPr="00420227">
        <w:rPr>
          <w:lang w:val="es-ES"/>
        </w:rPr>
        <w:t>10</w:t>
      </w:r>
      <w:r w:rsidR="005B7A42" w:rsidRPr="00420227">
        <w:rPr>
          <w:lang w:val="es-ES"/>
        </w:rPr>
        <w:t xml:space="preserve"> x 18000 = </w:t>
      </w:r>
      <w:r w:rsidRPr="00420227">
        <w:rPr>
          <w:lang w:val="es-ES"/>
        </w:rPr>
        <w:t>18</w:t>
      </w:r>
      <w:r w:rsidR="005B7A42" w:rsidRPr="00420227">
        <w:rPr>
          <w:lang w:val="es-ES"/>
        </w:rPr>
        <w:t>0000 Euros)</w:t>
      </w:r>
    </w:p>
    <w:p w14:paraId="7FCFD65D" w14:textId="327A22DC" w:rsidR="009D032E" w:rsidRPr="00420227" w:rsidRDefault="009D032E" w:rsidP="005B7A42">
      <w:pPr>
        <w:pStyle w:val="bulletlevel2"/>
        <w:rPr>
          <w:lang w:val="es-ES"/>
        </w:rPr>
      </w:pPr>
      <w:r>
        <w:rPr>
          <w:lang w:val="es-ES"/>
        </w:rPr>
        <w:t>1 x BS.1534 headphones test (</w:t>
      </w:r>
      <w:r w:rsidR="00776A13">
        <w:rPr>
          <w:lang w:val="es-ES"/>
        </w:rPr>
        <w:t xml:space="preserve">1 x </w:t>
      </w:r>
      <w:r>
        <w:rPr>
          <w:lang w:val="es-ES"/>
        </w:rPr>
        <w:t>10000 Euros)</w:t>
      </w:r>
    </w:p>
    <w:p w14:paraId="66C0ADA6" w14:textId="1D6F9747" w:rsidR="00CD5866" w:rsidRDefault="00CD5866" w:rsidP="00CD5866">
      <w:pPr>
        <w:pStyle w:val="bulletlevel1"/>
      </w:pPr>
      <w:r>
        <w:t>M</w:t>
      </w:r>
      <w:r w:rsidRPr="001902F0">
        <w:t>inimum requirements</w:t>
      </w:r>
      <w:r>
        <w:t xml:space="preserve"> for speech </w:t>
      </w:r>
      <w:del w:id="182" w:author="Milan Jelinek" w:date="2024-05-22T16:46:00Z">
        <w:r w:rsidDel="00995E19">
          <w:delText>P.SUPPL800</w:delText>
        </w:r>
      </w:del>
      <w:ins w:id="183" w:author="Milan Jelinek" w:date="2024-05-22T16:46:00Z">
        <w:r w:rsidR="00995E19">
          <w:t>P.800</w:t>
        </w:r>
      </w:ins>
      <w:r>
        <w:t xml:space="preserve"> experiments</w:t>
      </w:r>
      <w:r w:rsidRPr="001902F0">
        <w:t xml:space="preserve">: 6 talkers (3 male </w:t>
      </w:r>
      <w:r>
        <w:t xml:space="preserve">+ 3 female) per experiment, 14 single sentences per talker. </w:t>
      </w:r>
    </w:p>
    <w:p w14:paraId="61A76544" w14:textId="77777777" w:rsidR="00911F99" w:rsidRPr="00122140" w:rsidRDefault="00911F99" w:rsidP="00911F99">
      <w:pPr>
        <w:pStyle w:val="bulletlevel1"/>
      </w:pPr>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657C3FA7"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del w:id="184" w:author="Milan Jelinek" w:date="2024-05-22T16:46:00Z">
        <w:r w:rsidDel="00995E19">
          <w:rPr>
            <w:lang w:val="en-CA" w:eastAsia="fr-CA"/>
          </w:rPr>
          <w:delText>P.SUPPL800</w:delText>
        </w:r>
      </w:del>
      <w:ins w:id="185" w:author="Milan Jelinek" w:date="2024-05-22T16:46:00Z">
        <w:r w:rsidR="00995E19">
          <w:rPr>
            <w:lang w:val="en-CA" w:eastAsia="fr-CA"/>
          </w:rPr>
          <w:t>P.800</w:t>
        </w:r>
      </w:ins>
      <w:r>
        <w:rPr>
          <w:lang w:val="en-CA" w:eastAsia="fr-CA"/>
        </w:rPr>
        <w:t xml:space="preserve"> experiments are assumed Full Band experiments, i.e., the direct reference condition is always FB. </w:t>
      </w:r>
      <w:del w:id="186" w:author="Milan Jelinek" w:date="2024-05-22T16:46:00Z">
        <w:r w:rsidDel="00995E19">
          <w:rPr>
            <w:lang w:val="en-CA" w:eastAsia="fr-CA"/>
          </w:rPr>
          <w:delText>P.SUPPL800</w:delText>
        </w:r>
      </w:del>
      <w:ins w:id="187" w:author="Milan Jelinek" w:date="2024-05-22T16:46:00Z">
        <w:r w:rsidR="00995E19">
          <w:rPr>
            <w:lang w:val="en-CA" w:eastAsia="fr-CA"/>
          </w:rPr>
          <w:t>P.800</w:t>
        </w:r>
      </w:ins>
      <w:r>
        <w:rPr>
          <w:lang w:val="en-CA" w:eastAsia="fr-CA"/>
        </w:rPr>
        <w:t xml:space="preserve"> stereo experiments are SWB experiments.</w:t>
      </w:r>
    </w:p>
    <w:p w14:paraId="62C03A67" w14:textId="23494F41" w:rsidR="00E7475C" w:rsidRPr="008C52A9" w:rsidRDefault="00E7475C" w:rsidP="00E7475C">
      <w:pPr>
        <w:pStyle w:val="bulletlevel1"/>
      </w:pPr>
      <w:r>
        <w:t xml:space="preserve">It is assumed that the subjective material in the </w:t>
      </w:r>
      <w:del w:id="188" w:author="Milan Jelinek" w:date="2024-05-22T16:46:00Z">
        <w:r w:rsidRPr="00B94AE2" w:rsidDel="00995E19">
          <w:delText>P.SUPPL800</w:delText>
        </w:r>
      </w:del>
      <w:ins w:id="189" w:author="Milan Jelinek" w:date="2024-05-22T16:46:00Z">
        <w:r w:rsidR="00995E19">
          <w:t>P.800</w:t>
        </w:r>
      </w:ins>
      <w:r>
        <w:t xml:space="preserve"> </w:t>
      </w:r>
      <w:r w:rsidR="00626C71">
        <w:t xml:space="preserve">experiments comprising </w:t>
      </w:r>
      <w:r>
        <w:t xml:space="preserve">fixed-point validation </w:t>
      </w:r>
      <w:r w:rsidRPr="00D34C60">
        <w:t>accommodates all three input signal levels</w:t>
      </w:r>
      <w:r w:rsidR="00B165EC" w:rsidRPr="00D34C60">
        <w:t>.</w:t>
      </w:r>
      <w:r w:rsidR="00D34C60" w:rsidRPr="00D34C60">
        <w:t xml:space="preserve"> </w:t>
      </w:r>
      <w:r w:rsidR="00D34C60" w:rsidRPr="00023164">
        <w:rPr>
          <w:highlight w:val="yellow"/>
        </w:rPr>
        <w:t>Levels c</w:t>
      </w:r>
      <w:r w:rsidR="008C52A9" w:rsidRPr="00023164">
        <w:rPr>
          <w:highlight w:val="yellow"/>
        </w:rPr>
        <w:t>an</w:t>
      </w:r>
      <w:r w:rsidR="00D34C60" w:rsidRPr="00023164">
        <w:rPr>
          <w:highlight w:val="yellow"/>
        </w:rPr>
        <w:t xml:space="preserve"> be integrated into signal categories or as different audio samples within categories.</w:t>
      </w:r>
    </w:p>
    <w:p w14:paraId="4FF80C76" w14:textId="486E49AE"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Number of experiments as indicated by the volunteering LLs. At the last Audio SWG call, the volunteering LLs labs gave the following preliminary test availabilities:</w:t>
      </w:r>
    </w:p>
    <w:p w14:paraId="7A02D9FD" w14:textId="1F8D9454"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w:t>
      </w:r>
      <w:del w:id="190" w:author="Milan Jelinek" w:date="2024-05-22T16:46:00Z">
        <w:r w:rsidRPr="000824C0" w:rsidDel="00995E19">
          <w:rPr>
            <w:rStyle w:val="Editorsnote"/>
          </w:rPr>
          <w:delText>P.SUPPL800</w:delText>
        </w:r>
      </w:del>
      <w:ins w:id="191" w:author="Milan Jelinek" w:date="2024-05-22T16:46:00Z">
        <w:r w:rsidR="00995E19">
          <w:rPr>
            <w:rStyle w:val="Editorsnote"/>
          </w:rPr>
          <w:t>P.800</w:t>
        </w:r>
      </w:ins>
      <w:r w:rsidRPr="000824C0">
        <w:rPr>
          <w:rStyle w:val="Editorsnote"/>
        </w:rPr>
        <w:t xml:space="preserve"> tests</w:t>
      </w:r>
      <w:r w:rsidR="008C52A9" w:rsidRPr="000824C0">
        <w:rPr>
          <w:rStyle w:val="Editorsnote"/>
        </w:rPr>
        <w:t>.</w:t>
      </w:r>
    </w:p>
    <w:p w14:paraId="5A71B7EB" w14:textId="511946B5" w:rsidR="00734BA6" w:rsidRPr="000824C0" w:rsidRDefault="00734BA6" w:rsidP="00FD2E52">
      <w:pPr>
        <w:pStyle w:val="bulletlevel2"/>
        <w:rPr>
          <w:rStyle w:val="Editorsnote"/>
        </w:rPr>
      </w:pPr>
      <w:r w:rsidRPr="000824C0">
        <w:rPr>
          <w:rStyle w:val="Editorsnote"/>
        </w:rPr>
        <w:t xml:space="preserve">Ericsson – 2 </w:t>
      </w:r>
      <w:del w:id="192" w:author="Milan Jelinek" w:date="2024-05-22T16:46:00Z">
        <w:r w:rsidRPr="000824C0" w:rsidDel="00995E19">
          <w:rPr>
            <w:rStyle w:val="Editorsnote"/>
          </w:rPr>
          <w:delText>P.SUPPL800</w:delText>
        </w:r>
      </w:del>
      <w:ins w:id="193" w:author="Milan Jelinek" w:date="2024-05-22T16:46:00Z">
        <w:r w:rsidR="00995E19">
          <w:rPr>
            <w:rStyle w:val="Editorsnote"/>
          </w:rPr>
          <w:t>P.800</w:t>
        </w:r>
      </w:ins>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57A999B2" w14:textId="63210051" w:rsidR="00734BA6" w:rsidRPr="000824C0" w:rsidRDefault="00734BA6" w:rsidP="00FD2E52">
      <w:pPr>
        <w:pStyle w:val="bulletlevel2"/>
        <w:rPr>
          <w:rStyle w:val="Editorsnote"/>
        </w:rPr>
      </w:pPr>
      <w:r w:rsidRPr="000824C0">
        <w:rPr>
          <w:rStyle w:val="Editorsnote"/>
        </w:rPr>
        <w:t xml:space="preserve">FhG – </w:t>
      </w:r>
      <w:r w:rsidRPr="000824C0">
        <w:rPr>
          <w:rStyle w:val="Editorsnote"/>
          <w:highlight w:val="yellow"/>
        </w:rPr>
        <w:t>tentatively</w:t>
      </w:r>
      <w:r w:rsidRPr="000824C0">
        <w:rPr>
          <w:rStyle w:val="Editorsnote"/>
        </w:rPr>
        <w:t xml:space="preserve"> 2 </w:t>
      </w:r>
      <w:del w:id="194" w:author="Milan Jelinek" w:date="2024-05-22T16:46:00Z">
        <w:r w:rsidRPr="000824C0" w:rsidDel="00995E19">
          <w:rPr>
            <w:rStyle w:val="Editorsnote"/>
          </w:rPr>
          <w:delText>P.SUPPL800</w:delText>
        </w:r>
      </w:del>
      <w:ins w:id="195" w:author="Milan Jelinek" w:date="2024-05-22T16:46:00Z">
        <w:r w:rsidR="00995E19">
          <w:rPr>
            <w:rStyle w:val="Editorsnote"/>
          </w:rPr>
          <w:t>P.800</w:t>
        </w:r>
      </w:ins>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458BD586" w:rsidR="00734BA6" w:rsidRPr="000824C0" w:rsidRDefault="00734BA6" w:rsidP="00FD2E52">
      <w:pPr>
        <w:pStyle w:val="bulletlevel2"/>
        <w:rPr>
          <w:rStyle w:val="Editorsnote"/>
        </w:rPr>
      </w:pPr>
      <w:r w:rsidRPr="000824C0">
        <w:rPr>
          <w:rStyle w:val="Editorsnote"/>
        </w:rPr>
        <w:t xml:space="preserve">Nokia – 1 ACR, </w:t>
      </w:r>
      <w:r w:rsidR="00AD08D3" w:rsidRPr="000824C0">
        <w:rPr>
          <w:rStyle w:val="Editorsnote"/>
        </w:rPr>
        <w:t xml:space="preserve">2 </w:t>
      </w:r>
      <w:del w:id="196" w:author="Milan Jelinek" w:date="2024-05-22T16:46:00Z">
        <w:r w:rsidRPr="000824C0" w:rsidDel="00995E19">
          <w:rPr>
            <w:rStyle w:val="Editorsnote"/>
          </w:rPr>
          <w:delText>P.SUPPL800</w:delText>
        </w:r>
      </w:del>
      <w:ins w:id="197" w:author="Milan Jelinek" w:date="2024-05-22T16:46:00Z">
        <w:r w:rsidR="00995E19">
          <w:rPr>
            <w:rStyle w:val="Editorsnote"/>
          </w:rPr>
          <w:t>P.800</w:t>
        </w:r>
      </w:ins>
      <w:r w:rsidRPr="000824C0">
        <w:rPr>
          <w:rStyle w:val="Editorsnote"/>
        </w:rPr>
        <w:t xml:space="preserve">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41CBFC5C" w:rsidR="00734BA6" w:rsidRPr="000824C0" w:rsidRDefault="00734BA6" w:rsidP="00FD2E52">
      <w:pPr>
        <w:pStyle w:val="bulletlevel2"/>
        <w:rPr>
          <w:rStyle w:val="Editorsnote"/>
        </w:rPr>
      </w:pPr>
      <w:r w:rsidRPr="000824C0">
        <w:rPr>
          <w:rStyle w:val="Editorsnote"/>
        </w:rPr>
        <w:t xml:space="preserve">NTT – 1 </w:t>
      </w:r>
      <w:del w:id="198" w:author="Milan Jelinek" w:date="2024-05-22T16:46:00Z">
        <w:r w:rsidRPr="000824C0" w:rsidDel="00995E19">
          <w:rPr>
            <w:rStyle w:val="Editorsnote"/>
          </w:rPr>
          <w:delText>P.SUPPL800</w:delText>
        </w:r>
      </w:del>
      <w:ins w:id="199" w:author="Milan Jelinek" w:date="2024-05-22T16:46:00Z">
        <w:r w:rsidR="00995E19">
          <w:rPr>
            <w:rStyle w:val="Editorsnote"/>
          </w:rPr>
          <w:t>P.800</w:t>
        </w:r>
      </w:ins>
      <w:r w:rsidRPr="000824C0">
        <w:rPr>
          <w:rStyle w:val="Editorsnote"/>
        </w:rPr>
        <w:t xml:space="preserve">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7CD5010D"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del w:id="200" w:author="Milan Jelinek" w:date="2024-05-22T16:46:00Z">
        <w:r w:rsidRPr="000824C0" w:rsidDel="00995E19">
          <w:rPr>
            <w:rStyle w:val="Editorsnote"/>
          </w:rPr>
          <w:delText>P.SUPPL800</w:delText>
        </w:r>
      </w:del>
      <w:ins w:id="201" w:author="Milan Jelinek" w:date="2024-05-22T16:46:00Z">
        <w:r w:rsidR="00995E19">
          <w:rPr>
            <w:rStyle w:val="Editorsnote"/>
          </w:rPr>
          <w:t>P.800</w:t>
        </w:r>
      </w:ins>
      <w:r w:rsidRPr="000824C0">
        <w:rPr>
          <w:rStyle w:val="Editorsnote"/>
        </w:rPr>
        <w:t>,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256E516C" w:rsidR="00734BA6" w:rsidRPr="000824C0" w:rsidRDefault="00734BA6" w:rsidP="00FD2E52">
      <w:pPr>
        <w:pStyle w:val="bulletlevel2"/>
        <w:rPr>
          <w:rStyle w:val="Editorsnote"/>
        </w:rPr>
      </w:pPr>
      <w:r w:rsidRPr="000824C0">
        <w:rPr>
          <w:rStyle w:val="Editorsnote"/>
        </w:rPr>
        <w:t xml:space="preserve">VoiceAge – 2 </w:t>
      </w:r>
      <w:del w:id="202" w:author="Milan Jelinek" w:date="2024-05-22T16:46:00Z">
        <w:r w:rsidRPr="000824C0" w:rsidDel="00995E19">
          <w:rPr>
            <w:rStyle w:val="Editorsnote"/>
          </w:rPr>
          <w:delText>P.SUPPL800</w:delText>
        </w:r>
      </w:del>
      <w:ins w:id="203" w:author="Milan Jelinek" w:date="2024-05-22T16:46:00Z">
        <w:r w:rsidR="00995E19">
          <w:rPr>
            <w:rStyle w:val="Editorsnote"/>
          </w:rPr>
          <w:t>P.800</w:t>
        </w:r>
      </w:ins>
      <w:r w:rsidRPr="000824C0">
        <w:rPr>
          <w:rStyle w:val="Editorsnote"/>
        </w:rPr>
        <w:t xml:space="preserve">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58738D4B"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w:t>
      </w:r>
      <w:del w:id="204" w:author="Milan Jelinek" w:date="2024-05-22T16:46:00Z">
        <w:r w:rsidRPr="000824C0" w:rsidDel="00995E19">
          <w:rPr>
            <w:rStyle w:val="Editorsnote"/>
          </w:rPr>
          <w:delText>P.SUPPL800</w:delText>
        </w:r>
      </w:del>
      <w:ins w:id="205" w:author="Milan Jelinek" w:date="2024-05-22T16:46:00Z">
        <w:r w:rsidR="00995E19">
          <w:rPr>
            <w:rStyle w:val="Editorsnote"/>
          </w:rPr>
          <w:t>P.800</w:t>
        </w:r>
      </w:ins>
    </w:p>
    <w:p w14:paraId="7A6E8766" w14:textId="1DAEF986" w:rsidR="00734BA6" w:rsidRPr="000824C0" w:rsidRDefault="00F047C6" w:rsidP="00FC42F2">
      <w:pPr>
        <w:pStyle w:val="bulletlevel1"/>
        <w:ind w:left="1440"/>
        <w:rPr>
          <w:rStyle w:val="Editorsnote"/>
        </w:rPr>
      </w:pPr>
      <w:r w:rsidRPr="000824C0">
        <w:rPr>
          <w:rStyle w:val="Editorsnote"/>
        </w:rPr>
        <w:t>18</w:t>
      </w:r>
      <w:r w:rsidR="00776A13">
        <w:rPr>
          <w:rStyle w:val="Editorsnote"/>
        </w:rPr>
        <w:t xml:space="preserve"> </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6CA48275" w:rsidR="00734BA6" w:rsidRPr="000824C0" w:rsidRDefault="000E006F" w:rsidP="00FC42F2">
      <w:pPr>
        <w:pStyle w:val="bulletlevel1"/>
        <w:ind w:left="1440"/>
        <w:rPr>
          <w:rStyle w:val="Editorsnote"/>
        </w:rPr>
      </w:pPr>
      <w:r w:rsidRPr="000824C0">
        <w:rPr>
          <w:rStyle w:val="Editorsnote"/>
        </w:rPr>
        <w:t>23</w:t>
      </w:r>
      <w:r w:rsidR="00776A13">
        <w:rPr>
          <w:rStyle w:val="Editorsnote"/>
        </w:rPr>
        <w:t xml:space="preserve"> </w:t>
      </w:r>
      <w:r w:rsidR="00734BA6" w:rsidRPr="000824C0">
        <w:rPr>
          <w:rStyle w:val="Editorsnote"/>
        </w:rPr>
        <w:t xml:space="preserve">x </w:t>
      </w:r>
      <w:del w:id="206" w:author="Milan Jelinek" w:date="2024-05-22T16:46:00Z">
        <w:r w:rsidR="00734BA6" w:rsidRPr="000824C0" w:rsidDel="00995E19">
          <w:rPr>
            <w:rStyle w:val="Editorsnote"/>
          </w:rPr>
          <w:delText>P.SUPPL800</w:delText>
        </w:r>
      </w:del>
      <w:ins w:id="207" w:author="Milan Jelinek" w:date="2024-05-22T16:46:00Z">
        <w:r w:rsidR="00995E19">
          <w:rPr>
            <w:rStyle w:val="Editorsnote"/>
          </w:rPr>
          <w:t>P.800</w:t>
        </w:r>
      </w:ins>
    </w:p>
    <w:p w14:paraId="23B9791B" w14:textId="263A3993" w:rsidR="00734BA6" w:rsidRPr="000824C0" w:rsidRDefault="009D032E" w:rsidP="00FC42F2">
      <w:pPr>
        <w:pStyle w:val="bulletlevel1"/>
        <w:ind w:left="1440"/>
        <w:rPr>
          <w:rStyle w:val="Editorsnote"/>
        </w:rPr>
      </w:pPr>
      <w:r w:rsidRPr="000824C0">
        <w:rPr>
          <w:rStyle w:val="Editorsnote"/>
        </w:rPr>
        <w:t>1</w:t>
      </w:r>
      <w:r>
        <w:rPr>
          <w:rStyle w:val="Editorsnote"/>
        </w:rPr>
        <w:t>9</w:t>
      </w:r>
      <w:r w:rsidRPr="000824C0">
        <w:rPr>
          <w:rStyle w:val="Editorsnote"/>
        </w:rPr>
        <w:t xml:space="preserve"> </w:t>
      </w:r>
      <w:r w:rsidR="00734BA6" w:rsidRPr="000824C0">
        <w:rPr>
          <w:rStyle w:val="Editorsnote"/>
        </w:rPr>
        <w:t xml:space="preserve">x BS.1534, up to </w:t>
      </w:r>
      <w:r w:rsidR="00286546"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02770EE0" w:rsidR="00734BA6" w:rsidRPr="000824C0" w:rsidRDefault="00734BA6" w:rsidP="00FC42F2">
      <w:pPr>
        <w:ind w:left="720"/>
        <w:rPr>
          <w:rStyle w:val="Editorsnote"/>
        </w:rPr>
      </w:pPr>
      <w:r w:rsidRPr="000824C0">
        <w:rPr>
          <w:rStyle w:val="Editorsnote"/>
        </w:rPr>
        <w:t xml:space="preserve">For reference, at Selection we ran 18 </w:t>
      </w:r>
      <w:del w:id="208" w:author="Milan Jelinek" w:date="2024-05-22T16:46:00Z">
        <w:r w:rsidRPr="000824C0" w:rsidDel="00995E19">
          <w:rPr>
            <w:rStyle w:val="Editorsnote"/>
          </w:rPr>
          <w:delText>P.SUPPL800</w:delText>
        </w:r>
      </w:del>
      <w:ins w:id="209" w:author="Milan Jelinek" w:date="2024-05-22T16:46:00Z">
        <w:r w:rsidR="00995E19">
          <w:rPr>
            <w:rStyle w:val="Editorsnote"/>
          </w:rPr>
          <w:t>P.800</w:t>
        </w:r>
      </w:ins>
      <w:r w:rsidRPr="000824C0">
        <w:rPr>
          <w:rStyle w:val="Editorsnote"/>
        </w:rPr>
        <w:t xml:space="preserve"> and 28 BS.1534 experiments </w:t>
      </w:r>
      <w:r w:rsidR="00FD2E52" w:rsidRPr="000824C0">
        <w:rPr>
          <w:rStyle w:val="Editorsnote"/>
        </w:rPr>
        <w:t>(IVAS-8a)</w:t>
      </w:r>
      <w:r w:rsidRPr="000824C0">
        <w:rPr>
          <w:rStyle w:val="Editorsnote"/>
        </w:rPr>
        <w:t>.</w:t>
      </w:r>
    </w:p>
    <w:p w14:paraId="0369F97E" w14:textId="11C16D71" w:rsidR="009D3AEE" w:rsidRPr="009D032E" w:rsidRDefault="009D032E" w:rsidP="005B7A42">
      <w:pPr>
        <w:rPr>
          <w:rStyle w:val="Editorsnote"/>
          <w:i w:val="0"/>
          <w:iCs w:val="0"/>
        </w:rPr>
      </w:pPr>
      <w:r w:rsidRPr="009D032E">
        <w:rPr>
          <w:rStyle w:val="Editorsnote"/>
          <w:i w:val="0"/>
          <w:iCs w:val="0"/>
          <w:highlight w:val="yellow"/>
        </w:rPr>
        <w:t>[</w:t>
      </w:r>
    </w:p>
    <w:p w14:paraId="2BC7268E" w14:textId="10387CDA" w:rsidR="001C1DC9" w:rsidRDefault="00F143D1" w:rsidP="00F143D1">
      <w:pPr>
        <w:pStyle w:val="Caption"/>
      </w:pPr>
      <w:bookmarkStart w:id="210" w:name="_Ref127891541"/>
      <w:bookmarkStart w:id="211" w:name="_Ref127970894"/>
      <w:r>
        <w:t xml:space="preserve">Table </w:t>
      </w:r>
      <w:r w:rsidR="004E531D">
        <w:fldChar w:fldCharType="begin"/>
      </w:r>
      <w:r w:rsidR="004E531D">
        <w:instrText xml:space="preserve"> SEQ Table </w:instrText>
      </w:r>
      <w:r w:rsidR="004E531D">
        <w:fldChar w:fldCharType="separate"/>
      </w:r>
      <w:r w:rsidR="00D52116">
        <w:rPr>
          <w:noProof/>
        </w:rPr>
        <w:t>7</w:t>
      </w:r>
      <w:r w:rsidR="004E531D">
        <w:rPr>
          <w:noProof/>
        </w:rPr>
        <w:fldChar w:fldCharType="end"/>
      </w:r>
      <w:bookmarkEnd w:id="210"/>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del w:id="212" w:author="Milan Jelinek" w:date="2024-05-22T16:46:00Z">
        <w:r w:rsidR="00127584" w:rsidDel="00995E19">
          <w:delText>P.SUPPL800</w:delText>
        </w:r>
      </w:del>
      <w:ins w:id="213" w:author="Milan Jelinek" w:date="2024-05-22T16:46:00Z">
        <w:r w:rsidR="00995E19">
          <w:t>P.800</w:t>
        </w:r>
      </w:ins>
      <w:r w:rsidR="00127584">
        <w:t xml:space="preserve"> </w:t>
      </w:r>
      <w:r w:rsidR="0001425C" w:rsidRPr="00BC3165">
        <w:rPr>
          <w:rFonts w:hint="eastAsia"/>
        </w:rPr>
        <w:t>languages</w:t>
      </w:r>
      <w:bookmarkEnd w:id="211"/>
      <w:r w:rsidR="00593623">
        <w:t xml:space="preserve"> </w:t>
      </w:r>
    </w:p>
    <w:tbl>
      <w:tblPr>
        <w:tblStyle w:val="TableGrid"/>
        <w:tblW w:w="7708" w:type="dxa"/>
        <w:jc w:val="center"/>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455"/>
      </w:tblGrid>
      <w:tr w:rsidR="008C52A9" w:rsidRPr="00C96DD5" w14:paraId="731220F8" w14:textId="77777777" w:rsidTr="00776A13">
        <w:trPr>
          <w:jc w:val="center"/>
        </w:trPr>
        <w:tc>
          <w:tcPr>
            <w:tcW w:w="694" w:type="dxa"/>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455" w:type="dxa"/>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776A13">
        <w:trPr>
          <w:jc w:val="center"/>
        </w:trPr>
        <w:tc>
          <w:tcPr>
            <w:tcW w:w="694" w:type="dxa"/>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1275" w:type="dxa"/>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1161" w:type="dxa"/>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BA706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8C52A9" w:rsidRPr="00C96DD5" w14:paraId="35645F29" w14:textId="77777777" w:rsidTr="00776A13">
        <w:trPr>
          <w:jc w:val="center"/>
        </w:trPr>
        <w:tc>
          <w:tcPr>
            <w:tcW w:w="694" w:type="dxa"/>
            <w:shd w:val="clear" w:color="auto" w:fill="D9D9D9" w:themeFill="background1" w:themeFillShade="D9"/>
            <w:noWrap/>
          </w:tcPr>
          <w:p w14:paraId="77D445A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D9D9D9" w:themeFill="background1" w:themeFillShade="D9"/>
            <w:noWrap/>
          </w:tcPr>
          <w:p w14:paraId="257FFA3F" w14:textId="0F49399B"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39B004C0" w14:textId="77777777" w:rsidR="008C52A9" w:rsidRPr="00C96DD5" w:rsidRDefault="008C52A9" w:rsidP="00DC329A">
            <w:pPr>
              <w:jc w:val="center"/>
              <w:rPr>
                <w:rFonts w:cs="Arial"/>
                <w:sz w:val="16"/>
                <w:szCs w:val="16"/>
                <w:lang w:val="en-CA" w:eastAsia="fr-CA"/>
              </w:rPr>
            </w:pPr>
            <w:r>
              <w:rPr>
                <w:rFonts w:cs="Arial"/>
                <w:sz w:val="16"/>
                <w:szCs w:val="16"/>
                <w:lang w:val="en-CA" w:eastAsia="fr-CA"/>
              </w:rPr>
              <w:t>Stereo</w:t>
            </w:r>
          </w:p>
        </w:tc>
        <w:tc>
          <w:tcPr>
            <w:tcW w:w="1161" w:type="dxa"/>
            <w:shd w:val="clear" w:color="auto" w:fill="D9D9D9" w:themeFill="background1" w:themeFillShade="D9"/>
            <w:noWrap/>
          </w:tcPr>
          <w:p w14:paraId="30B306A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D9D9D9" w:themeFill="background1" w:themeFillShade="D9"/>
            <w:noWrap/>
          </w:tcPr>
          <w:p w14:paraId="5F120FE6"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2F8DA5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FDD6279"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5B178323"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00EC4F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1A7C745" w14:textId="77777777" w:rsidR="008C52A9" w:rsidRPr="00C96DD5" w:rsidRDefault="008C52A9" w:rsidP="00DC329A">
            <w:pPr>
              <w:jc w:val="center"/>
              <w:rPr>
                <w:rFonts w:cs="Arial"/>
                <w:sz w:val="16"/>
                <w:szCs w:val="16"/>
                <w:lang w:val="en-US"/>
              </w:rPr>
            </w:pPr>
          </w:p>
        </w:tc>
      </w:tr>
      <w:tr w:rsidR="008C52A9" w:rsidRPr="00C96DD5" w14:paraId="403134A4" w14:textId="77777777" w:rsidTr="00776A13">
        <w:trPr>
          <w:jc w:val="center"/>
        </w:trPr>
        <w:tc>
          <w:tcPr>
            <w:tcW w:w="694" w:type="dxa"/>
            <w:shd w:val="clear" w:color="auto" w:fill="D9D9D9" w:themeFill="background1" w:themeFillShade="D9"/>
            <w:noWrap/>
          </w:tcPr>
          <w:p w14:paraId="66A382B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D9D9D9" w:themeFill="background1" w:themeFillShade="D9"/>
            <w:noWrap/>
          </w:tcPr>
          <w:p w14:paraId="29DA394A" w14:textId="0A2FC550"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3D49610"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FOA</w:t>
            </w:r>
          </w:p>
        </w:tc>
        <w:tc>
          <w:tcPr>
            <w:tcW w:w="1161" w:type="dxa"/>
            <w:shd w:val="clear" w:color="auto" w:fill="D9D9D9" w:themeFill="background1" w:themeFillShade="D9"/>
            <w:noWrap/>
          </w:tcPr>
          <w:p w14:paraId="7D8DB6E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40AECCF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CFA85D7"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1ED359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42E9D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B69A70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F39C6A5" w14:textId="77777777" w:rsidR="008C52A9" w:rsidRPr="00C96DD5" w:rsidRDefault="008C52A9" w:rsidP="00DC329A">
            <w:pPr>
              <w:jc w:val="center"/>
              <w:rPr>
                <w:rFonts w:cs="Arial"/>
                <w:sz w:val="16"/>
                <w:szCs w:val="16"/>
                <w:lang w:val="en-US"/>
              </w:rPr>
            </w:pPr>
          </w:p>
        </w:tc>
      </w:tr>
      <w:tr w:rsidR="008C52A9" w:rsidRPr="00C96DD5" w14:paraId="120C139B" w14:textId="77777777" w:rsidTr="00776A13">
        <w:trPr>
          <w:jc w:val="center"/>
        </w:trPr>
        <w:tc>
          <w:tcPr>
            <w:tcW w:w="694" w:type="dxa"/>
            <w:shd w:val="clear" w:color="auto" w:fill="D9D9D9" w:themeFill="background1" w:themeFillShade="D9"/>
            <w:noWrap/>
          </w:tcPr>
          <w:p w14:paraId="3ABD476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1275" w:type="dxa"/>
            <w:shd w:val="clear" w:color="auto" w:fill="D9D9D9" w:themeFill="background1" w:themeFillShade="D9"/>
            <w:noWrap/>
          </w:tcPr>
          <w:p w14:paraId="0A6818E0" w14:textId="1D5C61B6"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568F0B89" w14:textId="77777777" w:rsidR="008C52A9" w:rsidRPr="00C96DD5" w:rsidRDefault="008C52A9" w:rsidP="00DC329A">
            <w:pPr>
              <w:jc w:val="center"/>
              <w:rPr>
                <w:rFonts w:cs="Arial"/>
                <w:sz w:val="16"/>
                <w:szCs w:val="16"/>
                <w:lang w:val="en-CA" w:eastAsia="fr-CA"/>
              </w:rPr>
            </w:pPr>
            <w:r>
              <w:rPr>
                <w:rFonts w:cs="Arial"/>
                <w:sz w:val="16"/>
                <w:szCs w:val="16"/>
                <w:lang w:val="en-CA" w:eastAsia="fr-CA"/>
              </w:rPr>
              <w:t>HOA2</w:t>
            </w:r>
          </w:p>
        </w:tc>
        <w:tc>
          <w:tcPr>
            <w:tcW w:w="1161" w:type="dxa"/>
            <w:shd w:val="clear" w:color="auto" w:fill="D9D9D9" w:themeFill="background1" w:themeFillShade="D9"/>
            <w:noWrap/>
          </w:tcPr>
          <w:p w14:paraId="48BA6F85" w14:textId="77777777" w:rsidR="008C52A9" w:rsidRPr="00C96DD5" w:rsidRDefault="008C52A9" w:rsidP="00DC329A">
            <w:pPr>
              <w:jc w:val="center"/>
              <w:rPr>
                <w:rFonts w:cs="Arial"/>
                <w:sz w:val="16"/>
                <w:szCs w:val="16"/>
                <w:lang w:val="en-CA" w:eastAsia="fr-CA"/>
              </w:rPr>
            </w:pPr>
            <w:r>
              <w:rPr>
                <w:rFonts w:cs="Arial"/>
                <w:sz w:val="16"/>
                <w:szCs w:val="16"/>
                <w:lang w:val="en-CA" w:eastAsia="fr-CA"/>
              </w:rPr>
              <w:t>All</w:t>
            </w:r>
          </w:p>
        </w:tc>
        <w:tc>
          <w:tcPr>
            <w:tcW w:w="918" w:type="dxa"/>
            <w:shd w:val="clear" w:color="auto" w:fill="D9D9D9" w:themeFill="background1" w:themeFillShade="D9"/>
            <w:noWrap/>
          </w:tcPr>
          <w:p w14:paraId="3355189C"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629DE39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5E3156FF"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25E35C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E5FF7D0"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2B29637" w14:textId="77777777" w:rsidR="008C52A9" w:rsidRPr="00C96DD5" w:rsidRDefault="008C52A9" w:rsidP="00DC329A">
            <w:pPr>
              <w:jc w:val="center"/>
              <w:rPr>
                <w:rFonts w:cs="Arial"/>
                <w:sz w:val="16"/>
                <w:szCs w:val="16"/>
                <w:lang w:val="en-US"/>
              </w:rPr>
            </w:pPr>
          </w:p>
        </w:tc>
      </w:tr>
      <w:tr w:rsidR="008C52A9" w:rsidRPr="00C96DD5" w14:paraId="6D94BA88" w14:textId="77777777" w:rsidTr="00776A13">
        <w:trPr>
          <w:jc w:val="center"/>
        </w:trPr>
        <w:tc>
          <w:tcPr>
            <w:tcW w:w="694" w:type="dxa"/>
            <w:shd w:val="clear" w:color="auto" w:fill="D9D9D9" w:themeFill="background1" w:themeFillShade="D9"/>
            <w:noWrap/>
          </w:tcPr>
          <w:p w14:paraId="7458EEC8"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1275" w:type="dxa"/>
            <w:shd w:val="clear" w:color="auto" w:fill="D9D9D9" w:themeFill="background1" w:themeFillShade="D9"/>
            <w:noWrap/>
          </w:tcPr>
          <w:p w14:paraId="12CD67D2" w14:textId="0BDA8371"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D148BD3" w14:textId="77777777" w:rsidR="008C52A9" w:rsidRPr="00C96DD5" w:rsidRDefault="008C52A9" w:rsidP="00DC329A">
            <w:pPr>
              <w:jc w:val="center"/>
              <w:rPr>
                <w:rFonts w:cs="Arial"/>
                <w:sz w:val="16"/>
                <w:szCs w:val="16"/>
                <w:lang w:val="en-US"/>
              </w:rPr>
            </w:pPr>
            <w:r w:rsidRPr="00C96DD5">
              <w:rPr>
                <w:rFonts w:cs="Arial"/>
                <w:sz w:val="16"/>
                <w:szCs w:val="16"/>
                <w:lang w:val="en-US"/>
              </w:rPr>
              <w:t>HOA3</w:t>
            </w:r>
          </w:p>
        </w:tc>
        <w:tc>
          <w:tcPr>
            <w:tcW w:w="1161" w:type="dxa"/>
            <w:shd w:val="clear" w:color="auto" w:fill="D9D9D9" w:themeFill="background1" w:themeFillShade="D9"/>
            <w:noWrap/>
          </w:tcPr>
          <w:p w14:paraId="484501C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1A613CB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F638FD4"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9916C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B09501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F536AD5"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E3668CA" w14:textId="77777777" w:rsidR="008C52A9" w:rsidRPr="00C96DD5" w:rsidRDefault="008C52A9" w:rsidP="00DC329A">
            <w:pPr>
              <w:jc w:val="center"/>
              <w:rPr>
                <w:rFonts w:cs="Arial"/>
                <w:sz w:val="16"/>
                <w:szCs w:val="16"/>
                <w:lang w:val="en-US"/>
              </w:rPr>
            </w:pPr>
          </w:p>
        </w:tc>
      </w:tr>
      <w:tr w:rsidR="008C52A9" w:rsidRPr="00C96DD5" w14:paraId="14A4623C" w14:textId="77777777" w:rsidTr="00776A13">
        <w:trPr>
          <w:jc w:val="center"/>
        </w:trPr>
        <w:tc>
          <w:tcPr>
            <w:tcW w:w="694" w:type="dxa"/>
            <w:shd w:val="clear" w:color="auto" w:fill="D9D9D9" w:themeFill="background1" w:themeFillShade="D9"/>
            <w:noWrap/>
          </w:tcPr>
          <w:p w14:paraId="7DC4E0B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1275" w:type="dxa"/>
            <w:shd w:val="clear" w:color="auto" w:fill="D9D9D9" w:themeFill="background1" w:themeFillShade="D9"/>
            <w:noWrap/>
          </w:tcPr>
          <w:p w14:paraId="04EE1A03" w14:textId="1650C6F1"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D68A1DB" w14:textId="77777777" w:rsidR="008C52A9" w:rsidRPr="00C96DD5" w:rsidRDefault="008C52A9" w:rsidP="00DC329A">
            <w:pPr>
              <w:jc w:val="center"/>
              <w:rPr>
                <w:rFonts w:cs="Arial"/>
                <w:sz w:val="16"/>
                <w:szCs w:val="16"/>
                <w:lang w:val="en-US"/>
              </w:rPr>
            </w:pPr>
            <w:r w:rsidRPr="00C96DD5">
              <w:rPr>
                <w:rFonts w:cs="Arial"/>
                <w:sz w:val="16"/>
                <w:szCs w:val="16"/>
                <w:lang w:val="en-US"/>
              </w:rPr>
              <w:t>MC 5-1</w:t>
            </w:r>
            <w:r>
              <w:rPr>
                <w:rFonts w:cs="Arial"/>
                <w:sz w:val="16"/>
                <w:szCs w:val="16"/>
                <w:lang w:val="en-US"/>
              </w:rPr>
              <w:t>, 7-1</w:t>
            </w:r>
          </w:p>
        </w:tc>
        <w:tc>
          <w:tcPr>
            <w:tcW w:w="1161" w:type="dxa"/>
            <w:shd w:val="clear" w:color="auto" w:fill="D9D9D9" w:themeFill="background1" w:themeFillShade="D9"/>
            <w:noWrap/>
          </w:tcPr>
          <w:p w14:paraId="7216344F" w14:textId="77777777" w:rsidR="008C52A9" w:rsidRPr="00C96DD5" w:rsidRDefault="008C52A9" w:rsidP="00DC329A">
            <w:pPr>
              <w:jc w:val="center"/>
              <w:rPr>
                <w:rFonts w:cs="Arial"/>
                <w:sz w:val="16"/>
                <w:szCs w:val="16"/>
                <w:lang w:val="en-US"/>
              </w:rPr>
            </w:pPr>
            <w:r w:rsidRPr="00C96DD5">
              <w:rPr>
                <w:rFonts w:cs="Arial"/>
                <w:sz w:val="16"/>
                <w:szCs w:val="16"/>
                <w:lang w:val="en-US"/>
              </w:rPr>
              <w:t>Clean speech, mixed/music</w:t>
            </w:r>
          </w:p>
        </w:tc>
        <w:tc>
          <w:tcPr>
            <w:tcW w:w="918" w:type="dxa"/>
            <w:shd w:val="clear" w:color="auto" w:fill="D9D9D9" w:themeFill="background1" w:themeFillShade="D9"/>
            <w:noWrap/>
          </w:tcPr>
          <w:p w14:paraId="58E1AE2A"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64E357A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0A665B5"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A988189"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7AE21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5215A4" w14:textId="77777777" w:rsidR="008C52A9" w:rsidRPr="00C96DD5" w:rsidRDefault="008C52A9" w:rsidP="00DC329A">
            <w:pPr>
              <w:jc w:val="center"/>
              <w:rPr>
                <w:rFonts w:cs="Arial"/>
                <w:sz w:val="16"/>
                <w:szCs w:val="16"/>
                <w:lang w:val="en-US"/>
              </w:rPr>
            </w:pPr>
          </w:p>
        </w:tc>
      </w:tr>
      <w:tr w:rsidR="008C52A9" w:rsidRPr="00C96DD5" w14:paraId="73F0D103" w14:textId="77777777" w:rsidTr="00776A13">
        <w:trPr>
          <w:jc w:val="center"/>
        </w:trPr>
        <w:tc>
          <w:tcPr>
            <w:tcW w:w="694" w:type="dxa"/>
            <w:shd w:val="clear" w:color="auto" w:fill="D9D9D9" w:themeFill="background1" w:themeFillShade="D9"/>
            <w:noWrap/>
          </w:tcPr>
          <w:p w14:paraId="01594F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D9D9D9" w:themeFill="background1" w:themeFillShade="D9"/>
            <w:noWrap/>
          </w:tcPr>
          <w:p w14:paraId="5A47B27D" w14:textId="1514A2EA"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B9750F9"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7-1-4</w:t>
            </w:r>
          </w:p>
        </w:tc>
        <w:tc>
          <w:tcPr>
            <w:tcW w:w="1161" w:type="dxa"/>
            <w:shd w:val="clear" w:color="auto" w:fill="D9D9D9" w:themeFill="background1" w:themeFillShade="D9"/>
            <w:noWrap/>
          </w:tcPr>
          <w:p w14:paraId="470A28D6"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6BCD8569"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46840E0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31ABF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43E75C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B38D82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EC995AE" w14:textId="77777777" w:rsidR="008C52A9" w:rsidRPr="00C96DD5" w:rsidRDefault="008C52A9" w:rsidP="00DC329A">
            <w:pPr>
              <w:jc w:val="center"/>
              <w:rPr>
                <w:rFonts w:cs="Arial"/>
                <w:sz w:val="16"/>
                <w:szCs w:val="16"/>
                <w:lang w:val="en-US"/>
              </w:rPr>
            </w:pPr>
          </w:p>
        </w:tc>
      </w:tr>
      <w:tr w:rsidR="008C52A9" w:rsidRPr="00C96DD5" w14:paraId="68CD6C78" w14:textId="77777777" w:rsidTr="00776A13">
        <w:trPr>
          <w:jc w:val="center"/>
        </w:trPr>
        <w:tc>
          <w:tcPr>
            <w:tcW w:w="694" w:type="dxa"/>
            <w:shd w:val="clear" w:color="auto" w:fill="D9D9D9" w:themeFill="background1" w:themeFillShade="D9"/>
            <w:noWrap/>
          </w:tcPr>
          <w:p w14:paraId="788F5593"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D9D9D9" w:themeFill="background1" w:themeFillShade="D9"/>
            <w:noWrap/>
          </w:tcPr>
          <w:p w14:paraId="2DD2E16A" w14:textId="55469245" w:rsidR="008C52A9" w:rsidRPr="00C96DD5" w:rsidRDefault="00B1165C" w:rsidP="00DC329A">
            <w:pPr>
              <w:jc w:val="center"/>
              <w:rPr>
                <w:rFonts w:cs="Arial"/>
                <w:sz w:val="16"/>
                <w:szCs w:val="16"/>
                <w:lang w:val="en-US"/>
              </w:rPr>
            </w:pPr>
            <w:r>
              <w:rPr>
                <w:rFonts w:cs="Arial"/>
                <w:sz w:val="16"/>
                <w:szCs w:val="16"/>
                <w:lang w:val="en-US"/>
              </w:rPr>
              <w:t>FE</w:t>
            </w:r>
          </w:p>
        </w:tc>
        <w:tc>
          <w:tcPr>
            <w:tcW w:w="932" w:type="dxa"/>
            <w:shd w:val="clear" w:color="auto" w:fill="D9D9D9" w:themeFill="background1" w:themeFillShade="D9"/>
            <w:noWrap/>
          </w:tcPr>
          <w:p w14:paraId="0E1E6079" w14:textId="77777777" w:rsidR="008C52A9" w:rsidRPr="00C96DD5" w:rsidRDefault="008C52A9" w:rsidP="00DC329A">
            <w:pPr>
              <w:jc w:val="center"/>
              <w:rPr>
                <w:rFonts w:cs="Arial"/>
                <w:sz w:val="16"/>
                <w:szCs w:val="16"/>
                <w:lang w:val="en-CA" w:eastAsia="fr-CA"/>
              </w:rPr>
            </w:pPr>
            <w:r>
              <w:rPr>
                <w:rFonts w:cs="Arial"/>
                <w:sz w:val="16"/>
                <w:szCs w:val="16"/>
                <w:lang w:val="en-CA" w:eastAsia="fr-CA"/>
              </w:rPr>
              <w:t>MC (mixed CICP)</w:t>
            </w:r>
          </w:p>
        </w:tc>
        <w:tc>
          <w:tcPr>
            <w:tcW w:w="1161" w:type="dxa"/>
            <w:shd w:val="clear" w:color="auto" w:fill="D9D9D9" w:themeFill="background1" w:themeFillShade="D9"/>
            <w:noWrap/>
          </w:tcPr>
          <w:p w14:paraId="3E67C7F1"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2E6E350E"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4F61F05"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0110E0DB"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7F8EE37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7B8FEA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7F0E61D9" w14:textId="77777777" w:rsidR="008C52A9" w:rsidRPr="00C96DD5" w:rsidRDefault="008C52A9" w:rsidP="00DC329A">
            <w:pPr>
              <w:jc w:val="center"/>
              <w:rPr>
                <w:rFonts w:cs="Arial"/>
                <w:sz w:val="16"/>
                <w:szCs w:val="16"/>
                <w:lang w:val="en-US"/>
              </w:rPr>
            </w:pPr>
          </w:p>
        </w:tc>
      </w:tr>
      <w:tr w:rsidR="008C52A9" w:rsidRPr="00C96DD5" w14:paraId="06DA858B" w14:textId="77777777" w:rsidTr="00776A13">
        <w:trPr>
          <w:jc w:val="center"/>
        </w:trPr>
        <w:tc>
          <w:tcPr>
            <w:tcW w:w="694" w:type="dxa"/>
            <w:shd w:val="clear" w:color="auto" w:fill="D9D9D9" w:themeFill="background1" w:themeFillShade="D9"/>
            <w:noWrap/>
          </w:tcPr>
          <w:p w14:paraId="2BC72D0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D9D9D9" w:themeFill="background1" w:themeFillShade="D9"/>
            <w:noWrap/>
          </w:tcPr>
          <w:p w14:paraId="13167168" w14:textId="76C88A29"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F0967C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06DF9564"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p w14:paraId="4A72CB1C" w14:textId="77777777" w:rsidR="008C52A9" w:rsidRPr="00C96DD5" w:rsidRDefault="008C52A9" w:rsidP="00DC329A">
            <w:pPr>
              <w:jc w:val="center"/>
              <w:rPr>
                <w:rFonts w:cs="Arial"/>
                <w:sz w:val="16"/>
                <w:szCs w:val="16"/>
                <w:lang w:val="en-US"/>
              </w:rPr>
            </w:pPr>
          </w:p>
        </w:tc>
        <w:tc>
          <w:tcPr>
            <w:tcW w:w="918" w:type="dxa"/>
            <w:shd w:val="clear" w:color="auto" w:fill="D9D9D9" w:themeFill="background1" w:themeFillShade="D9"/>
            <w:noWrap/>
          </w:tcPr>
          <w:p w14:paraId="30E6CA5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20ED24E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4AE70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7313B8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6A6AED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38DC0C6" w14:textId="77777777" w:rsidR="008C52A9" w:rsidRPr="00C96DD5" w:rsidRDefault="008C52A9" w:rsidP="00DC329A">
            <w:pPr>
              <w:jc w:val="center"/>
              <w:rPr>
                <w:rFonts w:cs="Arial"/>
                <w:sz w:val="16"/>
                <w:szCs w:val="16"/>
                <w:lang w:val="en-US"/>
              </w:rPr>
            </w:pPr>
          </w:p>
        </w:tc>
      </w:tr>
      <w:tr w:rsidR="008C52A9" w:rsidRPr="00C96DD5" w14:paraId="7B21FEEA" w14:textId="77777777" w:rsidTr="00776A13">
        <w:trPr>
          <w:jc w:val="center"/>
        </w:trPr>
        <w:tc>
          <w:tcPr>
            <w:tcW w:w="694" w:type="dxa"/>
            <w:shd w:val="clear" w:color="auto" w:fill="D9D9D9" w:themeFill="background1" w:themeFillShade="D9"/>
            <w:noWrap/>
          </w:tcPr>
          <w:p w14:paraId="0841C9F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D9D9D9" w:themeFill="background1" w:themeFillShade="D9"/>
            <w:noWrap/>
          </w:tcPr>
          <w:p w14:paraId="5EEEB3FE" w14:textId="3606ED6C"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67C0340" w14:textId="77777777" w:rsidR="008C52A9" w:rsidRPr="00C96DD5" w:rsidRDefault="008C52A9" w:rsidP="00DC329A">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5E9557E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effects,</w:t>
            </w:r>
          </w:p>
          <w:p w14:paraId="225A5F3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00026A3E"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7B269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28CB8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B83D76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EB071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27D0A67" w14:textId="77777777" w:rsidR="008C52A9" w:rsidRPr="00C96DD5" w:rsidRDefault="008C52A9" w:rsidP="00DC329A">
            <w:pPr>
              <w:jc w:val="center"/>
              <w:rPr>
                <w:rFonts w:cs="Arial"/>
                <w:sz w:val="16"/>
                <w:szCs w:val="16"/>
                <w:lang w:val="en-US"/>
              </w:rPr>
            </w:pPr>
          </w:p>
        </w:tc>
      </w:tr>
      <w:tr w:rsidR="008C52A9" w:rsidRPr="00C96DD5" w14:paraId="4E5257B9" w14:textId="77777777" w:rsidTr="00776A13">
        <w:trPr>
          <w:jc w:val="center"/>
        </w:trPr>
        <w:tc>
          <w:tcPr>
            <w:tcW w:w="694" w:type="dxa"/>
            <w:shd w:val="clear" w:color="auto" w:fill="D9D9D9" w:themeFill="background1" w:themeFillShade="D9"/>
            <w:noWrap/>
          </w:tcPr>
          <w:p w14:paraId="623D61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D9D9D9" w:themeFill="background1" w:themeFillShade="D9"/>
            <w:noWrap/>
          </w:tcPr>
          <w:p w14:paraId="67CE72C6" w14:textId="14C4F2AC"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76160545" w14:textId="77777777" w:rsidR="008C52A9" w:rsidRPr="00C96DD5" w:rsidRDefault="008C52A9" w:rsidP="00DC329A">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45D5251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55DC9C83"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B6D2E53"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7696ECBB"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704C62F"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D33C37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5DF0752" w14:textId="77777777" w:rsidR="008C52A9" w:rsidRPr="00C96DD5" w:rsidRDefault="008C52A9" w:rsidP="00DC329A">
            <w:pPr>
              <w:jc w:val="center"/>
              <w:rPr>
                <w:rFonts w:cs="Arial"/>
                <w:sz w:val="16"/>
                <w:szCs w:val="16"/>
                <w:lang w:val="en-US"/>
              </w:rPr>
            </w:pPr>
          </w:p>
        </w:tc>
      </w:tr>
      <w:tr w:rsidR="008C52A9" w:rsidRPr="00C96DD5" w14:paraId="0C10B995" w14:textId="77777777" w:rsidTr="00776A13">
        <w:trPr>
          <w:jc w:val="center"/>
        </w:trPr>
        <w:tc>
          <w:tcPr>
            <w:tcW w:w="694" w:type="dxa"/>
            <w:shd w:val="clear" w:color="auto" w:fill="D9D9D9" w:themeFill="background1" w:themeFillShade="D9"/>
            <w:noWrap/>
          </w:tcPr>
          <w:p w14:paraId="47FC38E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D9D9D9" w:themeFill="background1" w:themeFillShade="D9"/>
            <w:noWrap/>
          </w:tcPr>
          <w:p w14:paraId="32202148" w14:textId="764F9B65"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5A98A7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MASA 1 TC</w:t>
            </w:r>
          </w:p>
        </w:tc>
        <w:tc>
          <w:tcPr>
            <w:tcW w:w="1161" w:type="dxa"/>
            <w:shd w:val="clear" w:color="auto" w:fill="D9D9D9" w:themeFill="background1" w:themeFillShade="D9"/>
            <w:noWrap/>
          </w:tcPr>
          <w:p w14:paraId="2430EF3D"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0456B70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B74B8D"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BDA1DD0"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9B69A3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D4802A8"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9AC179" w14:textId="77777777" w:rsidR="008C52A9" w:rsidRPr="00C96DD5" w:rsidRDefault="008C52A9" w:rsidP="00DC329A">
            <w:pPr>
              <w:jc w:val="center"/>
              <w:rPr>
                <w:rFonts w:cs="Arial"/>
                <w:sz w:val="16"/>
                <w:szCs w:val="16"/>
                <w:lang w:val="en-US"/>
              </w:rPr>
            </w:pPr>
          </w:p>
        </w:tc>
      </w:tr>
      <w:tr w:rsidR="008C52A9" w:rsidRPr="00C96DD5" w14:paraId="2FADD270" w14:textId="77777777" w:rsidTr="00776A13">
        <w:trPr>
          <w:jc w:val="center"/>
        </w:trPr>
        <w:tc>
          <w:tcPr>
            <w:tcW w:w="694" w:type="dxa"/>
            <w:shd w:val="clear" w:color="auto" w:fill="D9D9D9" w:themeFill="background1" w:themeFillShade="D9"/>
            <w:noWrap/>
          </w:tcPr>
          <w:p w14:paraId="78AC38B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1275" w:type="dxa"/>
            <w:shd w:val="clear" w:color="auto" w:fill="D9D9D9" w:themeFill="background1" w:themeFillShade="D9"/>
            <w:noWrap/>
          </w:tcPr>
          <w:p w14:paraId="02085EB6" w14:textId="57B0D65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6260F6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D9D9D9" w:themeFill="background1" w:themeFillShade="D9"/>
            <w:noWrap/>
          </w:tcPr>
          <w:p w14:paraId="4D29F7D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E1551D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2F16611"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1E58686"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D668F5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29582B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CC5D58A" w14:textId="77777777" w:rsidR="008C52A9" w:rsidRPr="00C96DD5" w:rsidRDefault="008C52A9" w:rsidP="00DC329A">
            <w:pPr>
              <w:jc w:val="center"/>
              <w:rPr>
                <w:rFonts w:cs="Arial"/>
                <w:sz w:val="16"/>
                <w:szCs w:val="16"/>
                <w:lang w:val="en-US"/>
              </w:rPr>
            </w:pPr>
          </w:p>
        </w:tc>
      </w:tr>
      <w:tr w:rsidR="008C52A9" w:rsidRPr="00C96DD5" w14:paraId="2D8CB766" w14:textId="77777777" w:rsidTr="00776A13">
        <w:trPr>
          <w:jc w:val="center"/>
        </w:trPr>
        <w:tc>
          <w:tcPr>
            <w:tcW w:w="694" w:type="dxa"/>
            <w:shd w:val="clear" w:color="auto" w:fill="D9D9D9" w:themeFill="background1" w:themeFillShade="D9"/>
            <w:noWrap/>
          </w:tcPr>
          <w:p w14:paraId="3A6EE004"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P800-14</w:t>
            </w:r>
          </w:p>
        </w:tc>
        <w:tc>
          <w:tcPr>
            <w:tcW w:w="1275" w:type="dxa"/>
            <w:shd w:val="clear" w:color="auto" w:fill="D9D9D9" w:themeFill="background1" w:themeFillShade="D9"/>
            <w:noWrap/>
          </w:tcPr>
          <w:p w14:paraId="4A94BE50" w14:textId="17DAEE35" w:rsidR="008C52A9" w:rsidRPr="00C96DD5" w:rsidRDefault="00F5028A"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4755DA2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D9D9D9" w:themeFill="background1" w:themeFillShade="D9"/>
            <w:noWrap/>
          </w:tcPr>
          <w:p w14:paraId="439E006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813B4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3BCC6C9C"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C6F77A3"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4B4D6F52"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4B48516"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C629733" w14:textId="77777777" w:rsidR="008C52A9" w:rsidRPr="00C96DD5" w:rsidRDefault="008C52A9" w:rsidP="00DC329A">
            <w:pPr>
              <w:jc w:val="center"/>
              <w:rPr>
                <w:rFonts w:cs="Arial"/>
                <w:sz w:val="16"/>
                <w:szCs w:val="16"/>
                <w:lang w:val="en-US"/>
              </w:rPr>
            </w:pPr>
          </w:p>
        </w:tc>
      </w:tr>
      <w:tr w:rsidR="008C52A9" w:rsidRPr="00C96DD5" w14:paraId="732C6FA9" w14:textId="77777777" w:rsidTr="00776A13">
        <w:trPr>
          <w:jc w:val="center"/>
        </w:trPr>
        <w:tc>
          <w:tcPr>
            <w:tcW w:w="694" w:type="dxa"/>
            <w:shd w:val="clear" w:color="auto" w:fill="D9D9D9" w:themeFill="background1" w:themeFillShade="D9"/>
            <w:noWrap/>
          </w:tcPr>
          <w:p w14:paraId="0A6484F2"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D9D9D9" w:themeFill="background1" w:themeFillShade="D9"/>
            <w:noWrap/>
          </w:tcPr>
          <w:p w14:paraId="4D4CF6EE" w14:textId="58E6FDB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CA9D91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3AF9E58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E833C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2A17462A"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9EB902C"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D06DCCC"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515E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BAD6B2F" w14:textId="77777777" w:rsidR="008C52A9" w:rsidRPr="00C96DD5" w:rsidRDefault="008C52A9" w:rsidP="00DC329A">
            <w:pPr>
              <w:jc w:val="center"/>
              <w:rPr>
                <w:rFonts w:cs="Arial"/>
                <w:sz w:val="16"/>
                <w:szCs w:val="16"/>
                <w:lang w:val="en-US"/>
              </w:rPr>
            </w:pPr>
          </w:p>
        </w:tc>
      </w:tr>
      <w:tr w:rsidR="008C52A9" w:rsidRPr="00C96DD5" w14:paraId="57802531" w14:textId="77777777" w:rsidTr="00776A13">
        <w:trPr>
          <w:jc w:val="center"/>
        </w:trPr>
        <w:tc>
          <w:tcPr>
            <w:tcW w:w="694" w:type="dxa"/>
            <w:shd w:val="clear" w:color="auto" w:fill="D9D9D9" w:themeFill="background1" w:themeFillShade="D9"/>
            <w:noWrap/>
          </w:tcPr>
          <w:p w14:paraId="0AC49D7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shd w:val="clear" w:color="auto" w:fill="D9D9D9" w:themeFill="background1" w:themeFillShade="D9"/>
            <w:noWrap/>
          </w:tcPr>
          <w:p w14:paraId="33D95D1C" w14:textId="201DA16E"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4D5B937"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062F35B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C2D8DCB"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5AA5816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A634D41"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9766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143CC3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0FEF954" w14:textId="77777777" w:rsidR="008C52A9" w:rsidRPr="00C96DD5" w:rsidRDefault="008C52A9" w:rsidP="00DC329A">
            <w:pPr>
              <w:jc w:val="center"/>
              <w:rPr>
                <w:rFonts w:cs="Arial"/>
                <w:sz w:val="16"/>
                <w:szCs w:val="16"/>
                <w:lang w:val="en-US"/>
              </w:rPr>
            </w:pPr>
          </w:p>
        </w:tc>
      </w:tr>
      <w:tr w:rsidR="008C52A9" w:rsidRPr="00C96DD5" w14:paraId="00CE8361" w14:textId="77777777" w:rsidTr="00776A13">
        <w:trPr>
          <w:jc w:val="center"/>
        </w:trPr>
        <w:tc>
          <w:tcPr>
            <w:tcW w:w="694" w:type="dxa"/>
            <w:shd w:val="clear" w:color="auto" w:fill="D9D9D9" w:themeFill="background1" w:themeFillShade="D9"/>
            <w:noWrap/>
          </w:tcPr>
          <w:p w14:paraId="6A1FBBD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1275" w:type="dxa"/>
            <w:shd w:val="clear" w:color="auto" w:fill="D9D9D9" w:themeFill="background1" w:themeFillShade="D9"/>
            <w:noWrap/>
          </w:tcPr>
          <w:p w14:paraId="5E7513CC" w14:textId="555FEFD4"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4C854EE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3130CCE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3832BE92"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C5C766"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777F5E28"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6C4C170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E1C09A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4AA7E91" w14:textId="77777777" w:rsidR="008C52A9" w:rsidRPr="00C96DD5" w:rsidRDefault="008C52A9" w:rsidP="00DC329A">
            <w:pPr>
              <w:jc w:val="center"/>
              <w:rPr>
                <w:rFonts w:cs="Arial"/>
                <w:sz w:val="16"/>
                <w:szCs w:val="16"/>
                <w:lang w:val="en-US"/>
              </w:rPr>
            </w:pPr>
          </w:p>
        </w:tc>
      </w:tr>
      <w:tr w:rsidR="008C52A9" w:rsidRPr="00C96DD5" w14:paraId="77722FCA" w14:textId="77777777" w:rsidTr="00776A13">
        <w:trPr>
          <w:jc w:val="center"/>
        </w:trPr>
        <w:tc>
          <w:tcPr>
            <w:tcW w:w="694" w:type="dxa"/>
            <w:shd w:val="clear" w:color="auto" w:fill="D9D9D9" w:themeFill="background1" w:themeFillShade="D9"/>
            <w:noWrap/>
          </w:tcPr>
          <w:p w14:paraId="0D92D9B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shd w:val="clear" w:color="auto" w:fill="D9D9D9" w:themeFill="background1" w:themeFillShade="D9"/>
            <w:noWrap/>
          </w:tcPr>
          <w:p w14:paraId="55B6DACE" w14:textId="77BD3E08"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2F5054F"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6CD9A29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743F03C5"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0808E1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ED79CA9"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0A1E1DA"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D62359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BAEFA68" w14:textId="77777777" w:rsidR="008C52A9" w:rsidRPr="00C96DD5" w:rsidRDefault="008C52A9" w:rsidP="00DC329A">
            <w:pPr>
              <w:jc w:val="center"/>
              <w:rPr>
                <w:rFonts w:cs="Arial"/>
                <w:sz w:val="16"/>
                <w:szCs w:val="16"/>
                <w:lang w:val="en-US"/>
              </w:rPr>
            </w:pPr>
          </w:p>
        </w:tc>
      </w:tr>
      <w:tr w:rsidR="008C52A9" w:rsidRPr="00C96DD5" w14:paraId="044CBCEA" w14:textId="77777777" w:rsidTr="00776A13">
        <w:trPr>
          <w:jc w:val="center"/>
        </w:trPr>
        <w:tc>
          <w:tcPr>
            <w:tcW w:w="694" w:type="dxa"/>
            <w:shd w:val="clear" w:color="auto" w:fill="D9D9D9" w:themeFill="background1" w:themeFillShade="D9"/>
            <w:noWrap/>
          </w:tcPr>
          <w:p w14:paraId="72A050D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shd w:val="clear" w:color="auto" w:fill="D9D9D9" w:themeFill="background1" w:themeFillShade="D9"/>
            <w:noWrap/>
          </w:tcPr>
          <w:p w14:paraId="0B4B317D" w14:textId="6C077AA3"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EB63DFB"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1074C18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6A30BE0A"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6AF784B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4AB165B"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22856B9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37E359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BDB77C4" w14:textId="77777777" w:rsidR="008C52A9" w:rsidRPr="00C96DD5" w:rsidRDefault="008C52A9" w:rsidP="00DC329A">
            <w:pPr>
              <w:jc w:val="center"/>
              <w:rPr>
                <w:rFonts w:cs="Arial"/>
                <w:sz w:val="16"/>
                <w:szCs w:val="16"/>
                <w:lang w:val="en-US"/>
              </w:rPr>
            </w:pPr>
          </w:p>
        </w:tc>
      </w:tr>
      <w:tr w:rsidR="008C52A9" w:rsidRPr="00C96DD5" w14:paraId="67CE85CE" w14:textId="77777777" w:rsidTr="00776A13">
        <w:trPr>
          <w:jc w:val="center"/>
        </w:trPr>
        <w:tc>
          <w:tcPr>
            <w:tcW w:w="694" w:type="dxa"/>
            <w:shd w:val="clear" w:color="auto" w:fill="D9D9D9" w:themeFill="background1" w:themeFillShade="D9"/>
            <w:noWrap/>
          </w:tcPr>
          <w:p w14:paraId="0EF8196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1275" w:type="dxa"/>
            <w:shd w:val="clear" w:color="auto" w:fill="D9D9D9" w:themeFill="background1" w:themeFillShade="D9"/>
            <w:noWrap/>
          </w:tcPr>
          <w:p w14:paraId="5EF34754" w14:textId="1FA4CFC9"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3604433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5C93B62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29BFC4D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CEF61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682B6BC"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FA92D6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840945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20880DCC" w14:textId="77777777" w:rsidR="008C52A9" w:rsidRPr="00C96DD5" w:rsidRDefault="008C52A9" w:rsidP="00DC329A">
            <w:pPr>
              <w:jc w:val="center"/>
              <w:rPr>
                <w:rFonts w:cs="Arial"/>
                <w:sz w:val="16"/>
                <w:szCs w:val="16"/>
                <w:lang w:val="en-US"/>
              </w:rPr>
            </w:pPr>
          </w:p>
        </w:tc>
      </w:tr>
      <w:tr w:rsidR="008C52A9" w:rsidRPr="00C96DD5" w14:paraId="5DA6111C" w14:textId="77777777" w:rsidTr="00776A13">
        <w:trPr>
          <w:jc w:val="center"/>
        </w:trPr>
        <w:tc>
          <w:tcPr>
            <w:tcW w:w="694" w:type="dxa"/>
            <w:shd w:val="clear" w:color="auto" w:fill="D9D9D9" w:themeFill="background1" w:themeFillShade="D9"/>
            <w:noWrap/>
          </w:tcPr>
          <w:p w14:paraId="78F012D0"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P800-21</w:t>
            </w:r>
          </w:p>
        </w:tc>
        <w:tc>
          <w:tcPr>
            <w:tcW w:w="1275" w:type="dxa"/>
            <w:shd w:val="clear" w:color="auto" w:fill="D9D9D9" w:themeFill="background1" w:themeFillShade="D9"/>
            <w:noWrap/>
          </w:tcPr>
          <w:p w14:paraId="2D0EB3BE" w14:textId="6AC2BBF4"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2812555E" w14:textId="77777777" w:rsidR="008C52A9" w:rsidRPr="00C96DD5" w:rsidRDefault="008C52A9" w:rsidP="00DC329A">
            <w:pPr>
              <w:jc w:val="center"/>
              <w:rPr>
                <w:rFonts w:cs="Arial"/>
                <w:sz w:val="16"/>
                <w:szCs w:val="16"/>
                <w:lang w:val="en-US"/>
              </w:rPr>
            </w:pPr>
            <w:r w:rsidRPr="00C96DD5">
              <w:rPr>
                <w:rFonts w:cs="Arial"/>
                <w:sz w:val="16"/>
                <w:szCs w:val="16"/>
                <w:lang w:val="en-US"/>
              </w:rPr>
              <w:t>Stereo</w:t>
            </w:r>
          </w:p>
        </w:tc>
        <w:tc>
          <w:tcPr>
            <w:tcW w:w="1161" w:type="dxa"/>
            <w:shd w:val="clear" w:color="auto" w:fill="D9D9D9" w:themeFill="background1" w:themeFillShade="D9"/>
            <w:noWrap/>
          </w:tcPr>
          <w:p w14:paraId="6261CCB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w:t>
            </w:r>
          </w:p>
        </w:tc>
        <w:tc>
          <w:tcPr>
            <w:tcW w:w="918" w:type="dxa"/>
            <w:shd w:val="clear" w:color="auto" w:fill="D9D9D9" w:themeFill="background1" w:themeFillShade="D9"/>
            <w:noWrap/>
          </w:tcPr>
          <w:p w14:paraId="5CF772F4" w14:textId="77777777" w:rsidR="008C52A9" w:rsidRPr="00C96DD5" w:rsidRDefault="008C52A9" w:rsidP="00DC329A">
            <w:pPr>
              <w:jc w:val="center"/>
              <w:rPr>
                <w:rFonts w:cs="Arial"/>
                <w:sz w:val="16"/>
                <w:szCs w:val="16"/>
                <w:lang w:val="en-CA" w:eastAsia="fr-CA"/>
              </w:rPr>
            </w:pPr>
          </w:p>
        </w:tc>
        <w:tc>
          <w:tcPr>
            <w:tcW w:w="482" w:type="dxa"/>
            <w:shd w:val="clear" w:color="auto" w:fill="D9D9D9" w:themeFill="background1" w:themeFillShade="D9"/>
          </w:tcPr>
          <w:p w14:paraId="1C01D8C1"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0DE51CFD"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2995C438"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195558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9003827" w14:textId="77777777" w:rsidR="008C52A9" w:rsidRPr="00C96DD5" w:rsidRDefault="008C52A9" w:rsidP="00DC329A">
            <w:pPr>
              <w:jc w:val="center"/>
              <w:rPr>
                <w:rFonts w:cs="Arial"/>
                <w:sz w:val="16"/>
                <w:szCs w:val="16"/>
                <w:lang w:val="en-US"/>
              </w:rPr>
            </w:pPr>
          </w:p>
        </w:tc>
      </w:tr>
      <w:tr w:rsidR="008C52A9" w:rsidRPr="00C96DD5" w14:paraId="099A4DDA" w14:textId="77777777" w:rsidTr="00776A13">
        <w:trPr>
          <w:jc w:val="center"/>
        </w:trPr>
        <w:tc>
          <w:tcPr>
            <w:tcW w:w="694" w:type="dxa"/>
            <w:shd w:val="clear" w:color="auto" w:fill="D9D9D9" w:themeFill="background1" w:themeFillShade="D9"/>
            <w:noWrap/>
          </w:tcPr>
          <w:p w14:paraId="46EB5842"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P800-22</w:t>
            </w:r>
          </w:p>
        </w:tc>
        <w:tc>
          <w:tcPr>
            <w:tcW w:w="1275" w:type="dxa"/>
            <w:shd w:val="clear" w:color="auto" w:fill="D9D9D9" w:themeFill="background1" w:themeFillShade="D9"/>
            <w:noWrap/>
          </w:tcPr>
          <w:p w14:paraId="4DA5A3D5" w14:textId="4BB16937"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668B03A2" w14:textId="77777777" w:rsidR="008C52A9" w:rsidRPr="00C96DD5" w:rsidRDefault="008C52A9" w:rsidP="00DC329A">
            <w:pPr>
              <w:jc w:val="center"/>
              <w:rPr>
                <w:rFonts w:cs="Arial"/>
                <w:sz w:val="16"/>
                <w:szCs w:val="16"/>
                <w:lang w:val="en-US"/>
              </w:rPr>
            </w:pPr>
            <w:r w:rsidRPr="00C96DD5">
              <w:rPr>
                <w:rFonts w:cs="Arial"/>
                <w:sz w:val="16"/>
                <w:szCs w:val="16"/>
                <w:lang w:val="en-US"/>
              </w:rPr>
              <w:t>2 Objects</w:t>
            </w:r>
          </w:p>
        </w:tc>
        <w:tc>
          <w:tcPr>
            <w:tcW w:w="1161" w:type="dxa"/>
            <w:shd w:val="clear" w:color="auto" w:fill="D9D9D9" w:themeFill="background1" w:themeFillShade="D9"/>
            <w:noWrap/>
          </w:tcPr>
          <w:p w14:paraId="7E17553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shd w:val="clear" w:color="auto" w:fill="D9D9D9" w:themeFill="background1" w:themeFillShade="D9"/>
            <w:noWrap/>
          </w:tcPr>
          <w:p w14:paraId="602CE004" w14:textId="77777777" w:rsidR="008C52A9" w:rsidRPr="00C96DD5" w:rsidRDefault="008C52A9" w:rsidP="00DC329A">
            <w:pPr>
              <w:jc w:val="center"/>
              <w:rPr>
                <w:rFonts w:cs="Arial"/>
                <w:sz w:val="16"/>
                <w:szCs w:val="16"/>
                <w:lang w:val="en-US"/>
              </w:rPr>
            </w:pPr>
          </w:p>
        </w:tc>
        <w:tc>
          <w:tcPr>
            <w:tcW w:w="482" w:type="dxa"/>
            <w:shd w:val="clear" w:color="auto" w:fill="D9D9D9" w:themeFill="background1" w:themeFillShade="D9"/>
          </w:tcPr>
          <w:p w14:paraId="349AECC5"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367A09F3"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02DC749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E717901"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23C0564" w14:textId="77777777" w:rsidR="008C52A9" w:rsidRPr="00C96DD5" w:rsidRDefault="008C52A9" w:rsidP="00DC329A">
            <w:pPr>
              <w:jc w:val="center"/>
              <w:rPr>
                <w:rFonts w:cs="Arial"/>
                <w:sz w:val="16"/>
                <w:szCs w:val="16"/>
                <w:lang w:val="en-US"/>
              </w:rPr>
            </w:pPr>
          </w:p>
        </w:tc>
      </w:tr>
      <w:tr w:rsidR="008C52A9" w:rsidRPr="00C96DD5" w14:paraId="7310469C" w14:textId="77777777" w:rsidTr="00776A13">
        <w:trPr>
          <w:jc w:val="center"/>
        </w:trPr>
        <w:tc>
          <w:tcPr>
            <w:tcW w:w="694" w:type="dxa"/>
            <w:tcBorders>
              <w:bottom w:val="single" w:sz="4" w:space="0" w:color="auto"/>
            </w:tcBorders>
            <w:shd w:val="clear" w:color="auto" w:fill="D9D9D9" w:themeFill="background1" w:themeFillShade="D9"/>
            <w:noWrap/>
          </w:tcPr>
          <w:p w14:paraId="7FA9501A"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shd w:val="clear" w:color="auto" w:fill="D9D9D9" w:themeFill="background1" w:themeFillShade="D9"/>
            <w:noWrap/>
          </w:tcPr>
          <w:p w14:paraId="1D72E038" w14:textId="701E3A32"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tcBorders>
              <w:bottom w:val="single" w:sz="4" w:space="0" w:color="auto"/>
            </w:tcBorders>
            <w:shd w:val="clear" w:color="auto" w:fill="D9D9D9" w:themeFill="background1" w:themeFillShade="D9"/>
            <w:noWrap/>
          </w:tcPr>
          <w:p w14:paraId="5B10980A" w14:textId="77777777" w:rsidR="008C52A9" w:rsidRPr="00C96DD5" w:rsidRDefault="008C52A9" w:rsidP="00DC329A">
            <w:pPr>
              <w:jc w:val="center"/>
              <w:rPr>
                <w:rFonts w:cs="Arial"/>
                <w:sz w:val="16"/>
                <w:szCs w:val="16"/>
                <w:lang w:val="en-US"/>
              </w:rPr>
            </w:pPr>
            <w:r>
              <w:rPr>
                <w:rFonts w:cs="Arial"/>
                <w:sz w:val="16"/>
                <w:szCs w:val="16"/>
                <w:lang w:val="en-US"/>
              </w:rPr>
              <w:t xml:space="preserve">FOA [+ MASA] </w:t>
            </w:r>
          </w:p>
        </w:tc>
        <w:tc>
          <w:tcPr>
            <w:tcW w:w="1161" w:type="dxa"/>
            <w:tcBorders>
              <w:bottom w:val="single" w:sz="4" w:space="0" w:color="auto"/>
            </w:tcBorders>
            <w:shd w:val="clear" w:color="auto" w:fill="D9D9D9" w:themeFill="background1" w:themeFillShade="D9"/>
            <w:noWrap/>
          </w:tcPr>
          <w:p w14:paraId="26A58D5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tcBorders>
              <w:bottom w:val="single" w:sz="4" w:space="0" w:color="auto"/>
            </w:tcBorders>
            <w:shd w:val="clear" w:color="auto" w:fill="D9D9D9" w:themeFill="background1" w:themeFillShade="D9"/>
            <w:noWrap/>
          </w:tcPr>
          <w:p w14:paraId="382C87BE" w14:textId="77777777" w:rsidR="008C52A9" w:rsidRPr="00C96DD5" w:rsidRDefault="008C52A9" w:rsidP="00DC329A">
            <w:pPr>
              <w:jc w:val="center"/>
              <w:rPr>
                <w:rFonts w:cs="Arial"/>
                <w:sz w:val="16"/>
                <w:szCs w:val="16"/>
                <w:lang w:val="en-US"/>
              </w:rPr>
            </w:pPr>
          </w:p>
        </w:tc>
        <w:tc>
          <w:tcPr>
            <w:tcW w:w="482" w:type="dxa"/>
            <w:tcBorders>
              <w:bottom w:val="single" w:sz="4" w:space="0" w:color="auto"/>
            </w:tcBorders>
            <w:shd w:val="clear" w:color="auto" w:fill="D9D9D9" w:themeFill="background1" w:themeFillShade="D9"/>
          </w:tcPr>
          <w:p w14:paraId="1F6059E5" w14:textId="77777777" w:rsidR="008C52A9" w:rsidRPr="00C96DD5" w:rsidRDefault="008C52A9" w:rsidP="00DC329A">
            <w:pPr>
              <w:jc w:val="center"/>
              <w:rPr>
                <w:rFonts w:cs="Arial"/>
                <w:sz w:val="16"/>
                <w:szCs w:val="16"/>
                <w:lang w:val="en-US"/>
              </w:rPr>
            </w:pPr>
          </w:p>
        </w:tc>
        <w:tc>
          <w:tcPr>
            <w:tcW w:w="330" w:type="dxa"/>
            <w:tcBorders>
              <w:bottom w:val="single" w:sz="4" w:space="0" w:color="auto"/>
            </w:tcBorders>
            <w:shd w:val="clear" w:color="auto" w:fill="D9D9D9" w:themeFill="background1" w:themeFillShade="D9"/>
          </w:tcPr>
          <w:p w14:paraId="4E655FD0" w14:textId="77777777" w:rsidR="008C52A9" w:rsidRPr="00C96DD5" w:rsidRDefault="008C52A9" w:rsidP="00DC329A">
            <w:pPr>
              <w:jc w:val="center"/>
              <w:rPr>
                <w:rFonts w:cs="Arial"/>
                <w:sz w:val="16"/>
                <w:szCs w:val="16"/>
                <w:lang w:val="en-US"/>
              </w:rPr>
            </w:pPr>
          </w:p>
        </w:tc>
        <w:tc>
          <w:tcPr>
            <w:tcW w:w="606" w:type="dxa"/>
            <w:tcBorders>
              <w:bottom w:val="single" w:sz="4" w:space="0" w:color="auto"/>
            </w:tcBorders>
            <w:shd w:val="clear" w:color="auto" w:fill="D9D9D9" w:themeFill="background1" w:themeFillShade="D9"/>
          </w:tcPr>
          <w:p w14:paraId="22197C31" w14:textId="77777777" w:rsidR="008C52A9" w:rsidRPr="00C96DD5" w:rsidRDefault="008C52A9" w:rsidP="00DC329A">
            <w:pPr>
              <w:jc w:val="center"/>
              <w:rPr>
                <w:rFonts w:cs="Arial"/>
                <w:sz w:val="16"/>
                <w:szCs w:val="16"/>
                <w:lang w:val="en-US"/>
              </w:rPr>
            </w:pPr>
          </w:p>
        </w:tc>
        <w:tc>
          <w:tcPr>
            <w:tcW w:w="855" w:type="dxa"/>
            <w:tcBorders>
              <w:bottom w:val="single" w:sz="4" w:space="0" w:color="auto"/>
            </w:tcBorders>
            <w:shd w:val="clear" w:color="auto" w:fill="D9D9D9" w:themeFill="background1" w:themeFillShade="D9"/>
            <w:noWrap/>
          </w:tcPr>
          <w:p w14:paraId="46BE1E2B" w14:textId="77777777" w:rsidR="008C52A9" w:rsidRPr="00C96DD5" w:rsidRDefault="008C52A9" w:rsidP="00DC329A">
            <w:pPr>
              <w:jc w:val="center"/>
              <w:rPr>
                <w:rFonts w:cs="Arial"/>
                <w:sz w:val="16"/>
                <w:szCs w:val="16"/>
                <w:lang w:val="en-US"/>
              </w:rPr>
            </w:pPr>
          </w:p>
        </w:tc>
        <w:tc>
          <w:tcPr>
            <w:tcW w:w="455" w:type="dxa"/>
            <w:tcBorders>
              <w:bottom w:val="single" w:sz="4" w:space="0" w:color="auto"/>
            </w:tcBorders>
            <w:shd w:val="clear" w:color="auto" w:fill="D9D9D9" w:themeFill="background1" w:themeFillShade="D9"/>
            <w:noWrap/>
          </w:tcPr>
          <w:p w14:paraId="06984492" w14:textId="77777777" w:rsidR="008C52A9" w:rsidRPr="00C96DD5" w:rsidRDefault="008C52A9" w:rsidP="00DC329A">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691C32C0" w14:textId="77777777" w:rsidR="00776A13" w:rsidRDefault="00776A13" w:rsidP="00776A13"/>
    <w:p w14:paraId="79D3E4A3" w14:textId="18303161"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r w:rsidR="00D52116">
        <w:t xml:space="preserve">Table </w:t>
      </w:r>
      <w:r w:rsidR="00D52116">
        <w:rPr>
          <w:noProof/>
        </w:rPr>
        <w:t>7</w:t>
      </w:r>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r w:rsidRPr="002748DF">
        <w:rPr>
          <w:bCs/>
          <w:sz w:val="24"/>
          <w:highlight w:val="yellow"/>
          <w:lang w:val="en-CA"/>
        </w:rPr>
        <w:t>]</w:t>
      </w:r>
    </w:p>
    <w:p w14:paraId="2F4379B1" w14:textId="3592FFFD" w:rsidR="00734BA6" w:rsidRDefault="00734BA6" w:rsidP="00734BA6">
      <w:pPr>
        <w:rPr>
          <w:lang w:val="en-US"/>
        </w:rPr>
      </w:pPr>
    </w:p>
    <w:p w14:paraId="7BBAB685" w14:textId="5D2DCE99" w:rsidR="003957FA" w:rsidRDefault="003957FA" w:rsidP="003957FA">
      <w:pPr>
        <w:pStyle w:val="Caption"/>
      </w:pPr>
      <w:bookmarkStart w:id="214" w:name="_Ref160013631"/>
      <w:r>
        <w:t xml:space="preserve">Table </w:t>
      </w:r>
      <w:r w:rsidR="004E531D">
        <w:fldChar w:fldCharType="begin"/>
      </w:r>
      <w:r w:rsidR="004E531D">
        <w:instrText xml:space="preserve"> SEQ Table </w:instrText>
      </w:r>
      <w:r w:rsidR="004E531D">
        <w:fldChar w:fldCharType="separate"/>
      </w:r>
      <w:r w:rsidR="00D52116">
        <w:rPr>
          <w:noProof/>
        </w:rPr>
        <w:t>8</w:t>
      </w:r>
      <w:r w:rsidR="004E531D">
        <w:rPr>
          <w:noProof/>
        </w:rPr>
        <w:fldChar w:fldCharType="end"/>
      </w:r>
      <w:bookmarkEnd w:id="214"/>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107BCA8D" w:rsidR="00776A13" w:rsidRPr="008312B0" w:rsidRDefault="001809D2" w:rsidP="002E2234">
            <w:pPr>
              <w:jc w:val="center"/>
              <w:rPr>
                <w:rFonts w:cs="Arial"/>
                <w:sz w:val="16"/>
                <w:szCs w:val="16"/>
                <w:lang w:val="en-US"/>
              </w:rPr>
            </w:pPr>
            <w:r>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1809D2" w:rsidRPr="00ED2D9E" w14:paraId="35628A1F" w14:textId="77777777" w:rsidTr="00776A13">
        <w:trPr>
          <w:jc w:val="center"/>
        </w:trPr>
        <w:tc>
          <w:tcPr>
            <w:tcW w:w="988" w:type="dxa"/>
            <w:shd w:val="clear" w:color="auto" w:fill="D9D9D9" w:themeFill="background1" w:themeFillShade="D9"/>
            <w:noWrap/>
          </w:tcPr>
          <w:p w14:paraId="0EB62D36" w14:textId="1280D51C"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1b</w:t>
            </w:r>
          </w:p>
        </w:tc>
        <w:tc>
          <w:tcPr>
            <w:tcW w:w="1301" w:type="dxa"/>
            <w:shd w:val="clear" w:color="auto" w:fill="D9D9D9" w:themeFill="background1" w:themeFillShade="D9"/>
            <w:noWrap/>
          </w:tcPr>
          <w:p w14:paraId="7DF11ACC" w14:textId="0733FEA1"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259E0E6E" w14:textId="77777777" w:rsidR="001809D2" w:rsidRPr="008312B0" w:rsidRDefault="001809D2" w:rsidP="001809D2">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1809D2" w:rsidRPr="008312B0" w:rsidRDefault="001809D2" w:rsidP="001809D2">
            <w:pPr>
              <w:jc w:val="center"/>
              <w:rPr>
                <w:rFonts w:cs="Arial"/>
                <w:sz w:val="16"/>
                <w:szCs w:val="16"/>
                <w:lang w:val="en-US"/>
              </w:rPr>
            </w:pPr>
          </w:p>
        </w:tc>
      </w:tr>
      <w:tr w:rsidR="001809D2" w:rsidRPr="00ED2D9E" w14:paraId="2C6934AE" w14:textId="77777777" w:rsidTr="00776A13">
        <w:trPr>
          <w:jc w:val="center"/>
        </w:trPr>
        <w:tc>
          <w:tcPr>
            <w:tcW w:w="988" w:type="dxa"/>
            <w:shd w:val="clear" w:color="auto" w:fill="D9D9D9" w:themeFill="background1" w:themeFillShade="D9"/>
            <w:noWrap/>
          </w:tcPr>
          <w:p w14:paraId="2059987C" w14:textId="737C5DB9"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2a</w:t>
            </w:r>
          </w:p>
        </w:tc>
        <w:tc>
          <w:tcPr>
            <w:tcW w:w="1301" w:type="dxa"/>
            <w:shd w:val="clear" w:color="auto" w:fill="D9D9D9" w:themeFill="background1" w:themeFillShade="D9"/>
            <w:noWrap/>
          </w:tcPr>
          <w:p w14:paraId="283BA2FE" w14:textId="70BC189D"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12E8AADD"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1809D2" w:rsidRPr="008312B0" w:rsidRDefault="001809D2" w:rsidP="001809D2">
            <w:pPr>
              <w:jc w:val="center"/>
              <w:rPr>
                <w:rFonts w:cs="Arial"/>
                <w:sz w:val="16"/>
                <w:szCs w:val="16"/>
                <w:lang w:val="en-US"/>
              </w:rPr>
            </w:pPr>
          </w:p>
        </w:tc>
      </w:tr>
      <w:tr w:rsidR="001809D2" w:rsidRPr="00ED2D9E" w14:paraId="70FBE050" w14:textId="77777777" w:rsidTr="00776A13">
        <w:trPr>
          <w:jc w:val="center"/>
        </w:trPr>
        <w:tc>
          <w:tcPr>
            <w:tcW w:w="988" w:type="dxa"/>
            <w:shd w:val="clear" w:color="auto" w:fill="D9D9D9" w:themeFill="background1" w:themeFillShade="D9"/>
            <w:noWrap/>
          </w:tcPr>
          <w:p w14:paraId="5B16C775" w14:textId="0524782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2b</w:t>
            </w:r>
          </w:p>
        </w:tc>
        <w:tc>
          <w:tcPr>
            <w:tcW w:w="1301" w:type="dxa"/>
            <w:shd w:val="clear" w:color="auto" w:fill="D9D9D9" w:themeFill="background1" w:themeFillShade="D9"/>
            <w:noWrap/>
          </w:tcPr>
          <w:p w14:paraId="13EEC1F4" w14:textId="7B092CB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935713"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1809D2" w:rsidRPr="008312B0" w:rsidRDefault="001809D2" w:rsidP="001809D2">
            <w:pPr>
              <w:jc w:val="center"/>
              <w:rPr>
                <w:rFonts w:cs="Arial"/>
                <w:sz w:val="16"/>
                <w:szCs w:val="16"/>
                <w:lang w:val="en-US"/>
              </w:rPr>
            </w:pPr>
          </w:p>
        </w:tc>
      </w:tr>
      <w:tr w:rsidR="001809D2" w:rsidRPr="00ED2D9E" w14:paraId="342BC8CF" w14:textId="77777777" w:rsidTr="00776A13">
        <w:trPr>
          <w:jc w:val="center"/>
        </w:trPr>
        <w:tc>
          <w:tcPr>
            <w:tcW w:w="988" w:type="dxa"/>
            <w:shd w:val="clear" w:color="auto" w:fill="D9D9D9" w:themeFill="background1" w:themeFillShade="D9"/>
            <w:noWrap/>
          </w:tcPr>
          <w:p w14:paraId="09D94F7B" w14:textId="6321F9AF"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70CAE33E" w14:textId="2A05D8C7"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27CBF41" w14:textId="77777777" w:rsidR="001809D2" w:rsidRPr="008312B0" w:rsidRDefault="001809D2" w:rsidP="001809D2">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1809D2"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1809D2" w:rsidRPr="009D032E" w:rsidRDefault="001809D2" w:rsidP="001809D2">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1809D2" w:rsidRPr="008312B0" w:rsidRDefault="001809D2" w:rsidP="001809D2">
            <w:pPr>
              <w:jc w:val="center"/>
              <w:rPr>
                <w:rFonts w:cs="Arial"/>
                <w:sz w:val="16"/>
                <w:szCs w:val="16"/>
                <w:lang w:val="en-US"/>
              </w:rPr>
            </w:pPr>
          </w:p>
        </w:tc>
      </w:tr>
      <w:tr w:rsidR="001809D2" w:rsidRPr="00ED2D9E" w14:paraId="035501E5" w14:textId="77777777" w:rsidTr="00776A13">
        <w:trPr>
          <w:jc w:val="center"/>
        </w:trPr>
        <w:tc>
          <w:tcPr>
            <w:tcW w:w="988" w:type="dxa"/>
            <w:shd w:val="clear" w:color="auto" w:fill="D9D9D9" w:themeFill="background1" w:themeFillShade="D9"/>
            <w:noWrap/>
          </w:tcPr>
          <w:p w14:paraId="0EC37489" w14:textId="29748B0A"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7B5A5C3F" w14:textId="3D5A11D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5491CABB" w14:textId="77777777" w:rsidR="001809D2" w:rsidRPr="008312B0" w:rsidRDefault="001809D2" w:rsidP="001809D2">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1809D2"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1809D2" w:rsidRPr="009D032E" w:rsidRDefault="001809D2" w:rsidP="001809D2">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1809D2" w:rsidRPr="008312B0" w:rsidRDefault="001809D2" w:rsidP="001809D2">
            <w:pPr>
              <w:jc w:val="center"/>
              <w:rPr>
                <w:rFonts w:cs="Arial"/>
                <w:sz w:val="16"/>
                <w:szCs w:val="16"/>
                <w:lang w:val="en-US"/>
              </w:rPr>
            </w:pPr>
          </w:p>
        </w:tc>
      </w:tr>
      <w:tr w:rsidR="001809D2" w:rsidRPr="00ED2D9E" w14:paraId="1130D123" w14:textId="77777777" w:rsidTr="00776A13">
        <w:trPr>
          <w:jc w:val="center"/>
        </w:trPr>
        <w:tc>
          <w:tcPr>
            <w:tcW w:w="988" w:type="dxa"/>
            <w:shd w:val="clear" w:color="auto" w:fill="D9D9D9" w:themeFill="background1" w:themeFillShade="D9"/>
            <w:noWrap/>
          </w:tcPr>
          <w:p w14:paraId="6F364F9B" w14:textId="7706B7A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1198EDF7" w14:textId="436B9D94"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2EDE27D" w14:textId="77777777" w:rsidR="001809D2" w:rsidRPr="008312B0" w:rsidRDefault="001809D2" w:rsidP="001809D2">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1809D2" w:rsidRPr="008312B0" w:rsidRDefault="001809D2" w:rsidP="001809D2">
            <w:pPr>
              <w:jc w:val="center"/>
              <w:rPr>
                <w:rFonts w:cs="Arial"/>
                <w:sz w:val="16"/>
                <w:szCs w:val="16"/>
                <w:lang w:val="en-US"/>
              </w:rPr>
            </w:pPr>
          </w:p>
        </w:tc>
      </w:tr>
      <w:tr w:rsidR="001809D2" w:rsidRPr="00ED2D9E" w14:paraId="5A5C1266" w14:textId="77777777" w:rsidTr="00776A13">
        <w:trPr>
          <w:jc w:val="center"/>
        </w:trPr>
        <w:tc>
          <w:tcPr>
            <w:tcW w:w="988" w:type="dxa"/>
            <w:shd w:val="clear" w:color="auto" w:fill="D9D9D9" w:themeFill="background1" w:themeFillShade="D9"/>
            <w:noWrap/>
          </w:tcPr>
          <w:p w14:paraId="18D3E350" w14:textId="57C0644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13C4455D" w14:textId="12891840"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BA5B755" w14:textId="77777777" w:rsidR="001809D2" w:rsidRPr="008312B0" w:rsidRDefault="001809D2" w:rsidP="001809D2">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1809D2" w:rsidRPr="008312B0" w:rsidRDefault="001809D2" w:rsidP="001809D2">
            <w:pPr>
              <w:jc w:val="center"/>
              <w:rPr>
                <w:rFonts w:cs="Arial"/>
                <w:sz w:val="16"/>
                <w:szCs w:val="16"/>
                <w:lang w:val="en-US"/>
              </w:rPr>
            </w:pPr>
          </w:p>
        </w:tc>
      </w:tr>
      <w:tr w:rsidR="001809D2" w:rsidRPr="00ED2D9E" w14:paraId="402C4B05" w14:textId="77777777" w:rsidTr="00776A13">
        <w:trPr>
          <w:jc w:val="center"/>
        </w:trPr>
        <w:tc>
          <w:tcPr>
            <w:tcW w:w="988" w:type="dxa"/>
            <w:shd w:val="clear" w:color="auto" w:fill="D9D9D9" w:themeFill="background1" w:themeFillShade="D9"/>
            <w:noWrap/>
          </w:tcPr>
          <w:p w14:paraId="193AB07E" w14:textId="0AD3ACC5"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7B9198A7" w14:textId="30740EC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1B9A386E" w14:textId="77777777" w:rsidR="001809D2" w:rsidRPr="008312B0" w:rsidRDefault="001809D2" w:rsidP="001809D2">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1809D2" w:rsidRPr="009D032E" w:rsidRDefault="001809D2" w:rsidP="001809D2">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1809D2" w:rsidRPr="008312B0" w:rsidRDefault="001809D2" w:rsidP="001809D2">
            <w:pPr>
              <w:jc w:val="center"/>
              <w:rPr>
                <w:rFonts w:cs="Arial"/>
                <w:sz w:val="16"/>
                <w:szCs w:val="16"/>
                <w:lang w:val="en-US"/>
              </w:rPr>
            </w:pPr>
          </w:p>
        </w:tc>
      </w:tr>
      <w:tr w:rsidR="001809D2" w:rsidRPr="00ED2D9E" w14:paraId="2FFEB020" w14:textId="77777777" w:rsidTr="00776A13">
        <w:trPr>
          <w:jc w:val="center"/>
        </w:trPr>
        <w:tc>
          <w:tcPr>
            <w:tcW w:w="988" w:type="dxa"/>
            <w:shd w:val="clear" w:color="auto" w:fill="D9D9D9" w:themeFill="background1" w:themeFillShade="D9"/>
            <w:noWrap/>
          </w:tcPr>
          <w:p w14:paraId="7E46D162" w14:textId="7597C52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7DDBA33F" w14:textId="6F68366B"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E129175" w14:textId="10AC2029" w:rsidR="001809D2" w:rsidRPr="008312B0" w:rsidRDefault="001809D2" w:rsidP="001809D2">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1809D2" w:rsidRPr="008312B0" w:rsidRDefault="001809D2" w:rsidP="001809D2">
            <w:pPr>
              <w:jc w:val="center"/>
              <w:rPr>
                <w:rFonts w:cs="Arial"/>
                <w:sz w:val="16"/>
                <w:szCs w:val="16"/>
                <w:lang w:val="en-US"/>
              </w:rPr>
            </w:pPr>
          </w:p>
        </w:tc>
      </w:tr>
      <w:tr w:rsidR="001809D2" w:rsidRPr="00ED2D9E" w14:paraId="58C6DDDF" w14:textId="77777777" w:rsidTr="00776A13">
        <w:trPr>
          <w:jc w:val="center"/>
        </w:trPr>
        <w:tc>
          <w:tcPr>
            <w:tcW w:w="988" w:type="dxa"/>
            <w:shd w:val="clear" w:color="auto" w:fill="D9D9D9" w:themeFill="background1" w:themeFillShade="D9"/>
            <w:noWrap/>
          </w:tcPr>
          <w:p w14:paraId="58B78E1F" w14:textId="5A733CDD"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9a</w:t>
            </w:r>
          </w:p>
        </w:tc>
        <w:tc>
          <w:tcPr>
            <w:tcW w:w="1301" w:type="dxa"/>
            <w:shd w:val="clear" w:color="auto" w:fill="D9D9D9" w:themeFill="background1" w:themeFillShade="D9"/>
            <w:noWrap/>
          </w:tcPr>
          <w:p w14:paraId="14D41494" w14:textId="0BFC9B50"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27263906"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1809D2" w:rsidRPr="008312B0" w:rsidRDefault="001809D2" w:rsidP="001809D2">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1809D2" w:rsidRPr="008312B0" w:rsidRDefault="001809D2" w:rsidP="001809D2">
            <w:pPr>
              <w:jc w:val="center"/>
              <w:rPr>
                <w:rFonts w:cs="Arial"/>
                <w:sz w:val="16"/>
                <w:szCs w:val="16"/>
                <w:lang w:val="en-US"/>
              </w:rPr>
            </w:pPr>
          </w:p>
        </w:tc>
      </w:tr>
      <w:tr w:rsidR="001809D2" w:rsidRPr="00ED2D9E" w14:paraId="1799729B" w14:textId="77777777" w:rsidTr="00776A13">
        <w:trPr>
          <w:jc w:val="center"/>
        </w:trPr>
        <w:tc>
          <w:tcPr>
            <w:tcW w:w="988" w:type="dxa"/>
            <w:shd w:val="clear" w:color="auto" w:fill="D9D9D9" w:themeFill="background1" w:themeFillShade="D9"/>
            <w:noWrap/>
          </w:tcPr>
          <w:p w14:paraId="603A9F15" w14:textId="11F2C015"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9b</w:t>
            </w:r>
          </w:p>
        </w:tc>
        <w:tc>
          <w:tcPr>
            <w:tcW w:w="1301" w:type="dxa"/>
            <w:shd w:val="clear" w:color="auto" w:fill="D9D9D9" w:themeFill="background1" w:themeFillShade="D9"/>
            <w:noWrap/>
          </w:tcPr>
          <w:p w14:paraId="43F5D81F" w14:textId="74DF0A06"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7101E4"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1809D2" w:rsidRPr="008312B0" w:rsidRDefault="001809D2" w:rsidP="001809D2">
            <w:pPr>
              <w:jc w:val="center"/>
              <w:rPr>
                <w:rFonts w:cs="Arial"/>
                <w:sz w:val="16"/>
                <w:szCs w:val="16"/>
                <w:lang w:val="en-US"/>
              </w:rPr>
            </w:pPr>
          </w:p>
        </w:tc>
      </w:tr>
      <w:tr w:rsidR="001809D2" w:rsidRPr="00ED2D9E" w14:paraId="7230B56F" w14:textId="77777777" w:rsidTr="00776A13">
        <w:trPr>
          <w:jc w:val="center"/>
        </w:trPr>
        <w:tc>
          <w:tcPr>
            <w:tcW w:w="988" w:type="dxa"/>
            <w:shd w:val="clear" w:color="auto" w:fill="D9D9D9" w:themeFill="background1" w:themeFillShade="D9"/>
            <w:noWrap/>
          </w:tcPr>
          <w:p w14:paraId="74CE6006" w14:textId="28BF9848" w:rsidR="001809D2" w:rsidRPr="008312B0" w:rsidRDefault="001809D2" w:rsidP="001809D2">
            <w:pPr>
              <w:jc w:val="center"/>
              <w:rPr>
                <w:rFonts w:cs="Arial"/>
                <w:sz w:val="16"/>
                <w:szCs w:val="16"/>
                <w:lang w:val="en-US"/>
              </w:rPr>
            </w:pPr>
            <w:r w:rsidRPr="008312B0">
              <w:rPr>
                <w:rFonts w:cs="Arial"/>
                <w:sz w:val="16"/>
                <w:szCs w:val="16"/>
                <w:lang w:val="en-US"/>
              </w:rPr>
              <w:t>BS1534-1</w:t>
            </w:r>
            <w:r>
              <w:rPr>
                <w:rFonts w:cs="Arial"/>
                <w:sz w:val="16"/>
                <w:szCs w:val="16"/>
                <w:lang w:val="en-US"/>
              </w:rPr>
              <w:t>0a</w:t>
            </w:r>
          </w:p>
        </w:tc>
        <w:tc>
          <w:tcPr>
            <w:tcW w:w="1301" w:type="dxa"/>
            <w:shd w:val="clear" w:color="auto" w:fill="D9D9D9" w:themeFill="background1" w:themeFillShade="D9"/>
            <w:noWrap/>
          </w:tcPr>
          <w:p w14:paraId="2C46BD78" w14:textId="2B9090B3"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0DF5EAA"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1809D2" w:rsidRPr="008312B0" w:rsidRDefault="001809D2" w:rsidP="001809D2">
            <w:pPr>
              <w:jc w:val="center"/>
              <w:rPr>
                <w:rFonts w:cs="Arial"/>
                <w:sz w:val="16"/>
                <w:szCs w:val="16"/>
                <w:lang w:val="en-US"/>
              </w:rPr>
            </w:pPr>
          </w:p>
        </w:tc>
      </w:tr>
      <w:tr w:rsidR="001809D2" w:rsidRPr="00ED2D9E" w14:paraId="66C7021C" w14:textId="77777777" w:rsidTr="00776A13">
        <w:trPr>
          <w:jc w:val="center"/>
        </w:trPr>
        <w:tc>
          <w:tcPr>
            <w:tcW w:w="988" w:type="dxa"/>
            <w:shd w:val="clear" w:color="auto" w:fill="D9D9D9" w:themeFill="background1" w:themeFillShade="D9"/>
            <w:noWrap/>
          </w:tcPr>
          <w:p w14:paraId="51AD4F98" w14:textId="5941D3E7" w:rsidR="001809D2" w:rsidRPr="008312B0" w:rsidRDefault="001809D2" w:rsidP="001809D2">
            <w:pPr>
              <w:jc w:val="center"/>
              <w:rPr>
                <w:rFonts w:cs="Arial"/>
                <w:sz w:val="16"/>
                <w:szCs w:val="16"/>
                <w:lang w:val="en-US"/>
              </w:rPr>
            </w:pPr>
            <w:r w:rsidRPr="008312B0">
              <w:rPr>
                <w:rFonts w:cs="Arial"/>
                <w:sz w:val="16"/>
                <w:szCs w:val="16"/>
                <w:lang w:val="en-US"/>
              </w:rPr>
              <w:t>BS1534-1</w:t>
            </w:r>
            <w:r>
              <w:rPr>
                <w:rFonts w:cs="Arial"/>
                <w:sz w:val="16"/>
                <w:szCs w:val="16"/>
                <w:lang w:val="en-US"/>
              </w:rPr>
              <w:t>0b</w:t>
            </w:r>
          </w:p>
        </w:tc>
        <w:tc>
          <w:tcPr>
            <w:tcW w:w="1301" w:type="dxa"/>
            <w:shd w:val="clear" w:color="auto" w:fill="D9D9D9" w:themeFill="background1" w:themeFillShade="D9"/>
            <w:noWrap/>
          </w:tcPr>
          <w:p w14:paraId="00D36632" w14:textId="640BFB11"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0435D3"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1809D2" w:rsidRPr="008312B0" w:rsidRDefault="001809D2" w:rsidP="001809D2">
            <w:pPr>
              <w:jc w:val="center"/>
              <w:rPr>
                <w:rFonts w:cs="Arial"/>
                <w:sz w:val="16"/>
                <w:szCs w:val="16"/>
                <w:lang w:val="en-US"/>
              </w:rPr>
            </w:pPr>
          </w:p>
        </w:tc>
      </w:tr>
      <w:tr w:rsidR="001809D2" w:rsidRPr="00ED2D9E" w14:paraId="4AE589AD" w14:textId="77777777" w:rsidTr="00776A13">
        <w:trPr>
          <w:jc w:val="center"/>
        </w:trPr>
        <w:tc>
          <w:tcPr>
            <w:tcW w:w="988" w:type="dxa"/>
            <w:shd w:val="clear" w:color="auto" w:fill="D9D9D9" w:themeFill="background1" w:themeFillShade="D9"/>
            <w:noWrap/>
          </w:tcPr>
          <w:p w14:paraId="7BA8E27B" w14:textId="4D6B2546"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1</w:t>
            </w:r>
          </w:p>
        </w:tc>
        <w:tc>
          <w:tcPr>
            <w:tcW w:w="1301" w:type="dxa"/>
            <w:shd w:val="clear" w:color="auto" w:fill="D9D9D9" w:themeFill="background1" w:themeFillShade="D9"/>
            <w:noWrap/>
          </w:tcPr>
          <w:p w14:paraId="1905819F" w14:textId="3AABA56D"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034A6AD6" w14:textId="77777777" w:rsidR="001809D2" w:rsidRPr="00ED2D9E" w:rsidRDefault="001809D2" w:rsidP="001809D2">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1809D2" w:rsidRPr="00ED2D9E" w:rsidRDefault="001809D2" w:rsidP="001809D2">
            <w:pPr>
              <w:jc w:val="center"/>
              <w:rPr>
                <w:rFonts w:cs="Arial"/>
                <w:sz w:val="16"/>
                <w:szCs w:val="16"/>
                <w:lang w:val="en-US"/>
              </w:rPr>
            </w:pPr>
          </w:p>
        </w:tc>
      </w:tr>
      <w:tr w:rsidR="001809D2" w:rsidRPr="00ED2D9E" w14:paraId="506550F3" w14:textId="77777777" w:rsidTr="00776A13">
        <w:trPr>
          <w:jc w:val="center"/>
        </w:trPr>
        <w:tc>
          <w:tcPr>
            <w:tcW w:w="988" w:type="dxa"/>
            <w:shd w:val="clear" w:color="auto" w:fill="D9D9D9" w:themeFill="background1" w:themeFillShade="D9"/>
            <w:noWrap/>
          </w:tcPr>
          <w:p w14:paraId="62DF9E0B" w14:textId="2281DEE6"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2a</w:t>
            </w:r>
          </w:p>
        </w:tc>
        <w:tc>
          <w:tcPr>
            <w:tcW w:w="1301" w:type="dxa"/>
            <w:shd w:val="clear" w:color="auto" w:fill="D9D9D9" w:themeFill="background1" w:themeFillShade="D9"/>
            <w:noWrap/>
          </w:tcPr>
          <w:p w14:paraId="37BEF0ED" w14:textId="65F60FCD"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32D8146"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1809D2" w:rsidRPr="00ED2D9E" w:rsidRDefault="001809D2" w:rsidP="001809D2">
            <w:pPr>
              <w:jc w:val="center"/>
              <w:rPr>
                <w:rFonts w:cs="Arial"/>
                <w:sz w:val="16"/>
                <w:szCs w:val="16"/>
                <w:lang w:val="en-US"/>
              </w:rPr>
            </w:pPr>
          </w:p>
        </w:tc>
      </w:tr>
      <w:tr w:rsidR="001809D2" w:rsidRPr="00ED2D9E" w14:paraId="62665CA2" w14:textId="77777777" w:rsidTr="00776A13">
        <w:trPr>
          <w:jc w:val="center"/>
        </w:trPr>
        <w:tc>
          <w:tcPr>
            <w:tcW w:w="988" w:type="dxa"/>
            <w:shd w:val="clear" w:color="auto" w:fill="D9D9D9" w:themeFill="background1" w:themeFillShade="D9"/>
            <w:noWrap/>
          </w:tcPr>
          <w:p w14:paraId="59DF5457" w14:textId="6B50E9AE"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2b</w:t>
            </w:r>
          </w:p>
        </w:tc>
        <w:tc>
          <w:tcPr>
            <w:tcW w:w="1301" w:type="dxa"/>
            <w:shd w:val="clear" w:color="auto" w:fill="D9D9D9" w:themeFill="background1" w:themeFillShade="D9"/>
            <w:noWrap/>
          </w:tcPr>
          <w:p w14:paraId="67B3742E" w14:textId="2BC91712"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A7CFC19"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1809D2" w:rsidRPr="00ED2D9E" w:rsidRDefault="001809D2" w:rsidP="001809D2">
            <w:pPr>
              <w:jc w:val="center"/>
              <w:rPr>
                <w:rFonts w:cs="Arial"/>
                <w:sz w:val="16"/>
                <w:szCs w:val="16"/>
                <w:lang w:val="en-US"/>
              </w:rPr>
            </w:pPr>
          </w:p>
        </w:tc>
      </w:tr>
      <w:tr w:rsidR="001809D2"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A21A708"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3</w:t>
            </w:r>
          </w:p>
        </w:tc>
        <w:tc>
          <w:tcPr>
            <w:tcW w:w="1301" w:type="dxa"/>
            <w:tcBorders>
              <w:bottom w:val="single" w:sz="4" w:space="0" w:color="auto"/>
            </w:tcBorders>
            <w:shd w:val="clear" w:color="auto" w:fill="D9D9D9" w:themeFill="background1" w:themeFillShade="D9"/>
            <w:noWrap/>
          </w:tcPr>
          <w:p w14:paraId="777C7C9E" w14:textId="5C86E115"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tcBorders>
              <w:bottom w:val="single" w:sz="4" w:space="0" w:color="auto"/>
            </w:tcBorders>
            <w:shd w:val="clear" w:color="auto" w:fill="D9D9D9" w:themeFill="background1" w:themeFillShade="D9"/>
            <w:noWrap/>
          </w:tcPr>
          <w:p w14:paraId="7DC5BA0C" w14:textId="77777777" w:rsidR="001809D2" w:rsidRPr="00ED2D9E" w:rsidRDefault="001809D2" w:rsidP="001809D2">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1809D2" w:rsidRPr="00ED2D9E" w:rsidRDefault="001809D2" w:rsidP="001809D2">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265AF114" w:rsidR="00776A13" w:rsidRPr="00ED2D9E" w:rsidRDefault="00776A13" w:rsidP="00526E6F">
            <w:pPr>
              <w:jc w:val="center"/>
              <w:rPr>
                <w:rFonts w:cs="Arial"/>
                <w:sz w:val="16"/>
                <w:szCs w:val="16"/>
                <w:lang w:val="en-US"/>
              </w:rPr>
            </w:pPr>
            <w:r w:rsidRPr="00ED2D9E">
              <w:rPr>
                <w:rFonts w:cs="Arial"/>
                <w:sz w:val="16"/>
                <w:szCs w:val="16"/>
                <w:lang w:val="en-US"/>
              </w:rPr>
              <w:t>BS1534-1</w:t>
            </w:r>
            <w:r>
              <w:rPr>
                <w:rFonts w:cs="Arial"/>
                <w:sz w:val="16"/>
                <w:szCs w:val="16"/>
                <w:lang w:val="en-US"/>
              </w:rPr>
              <w:t>4</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3F9AE7B5" w:rsidR="00776A13" w:rsidRPr="00ED2D9E" w:rsidRDefault="00776A13" w:rsidP="00526E6F">
            <w:pPr>
              <w:jc w:val="center"/>
              <w:rPr>
                <w:rFonts w:cs="Arial"/>
                <w:sz w:val="16"/>
                <w:szCs w:val="16"/>
                <w:lang w:val="en-US"/>
              </w:rPr>
            </w:pPr>
            <w:r w:rsidRPr="00ED2D9E">
              <w:rPr>
                <w:rFonts w:cs="Arial"/>
                <w:sz w:val="16"/>
                <w:szCs w:val="16"/>
                <w:lang w:val="en-US"/>
              </w:rPr>
              <w:t>BS1534-</w:t>
            </w:r>
            <w:r>
              <w:rPr>
                <w:rFonts w:cs="Arial"/>
                <w:sz w:val="16"/>
                <w:szCs w:val="16"/>
                <w:lang w:val="en-US"/>
              </w:rPr>
              <w:t>15</w:t>
            </w:r>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3D54A268" w:rsidR="005A74EF" w:rsidRDefault="00922551" w:rsidP="005A74EF">
      <w:pPr>
        <w:rPr>
          <w:rStyle w:val="Editorsnote"/>
        </w:rPr>
      </w:pPr>
      <w:r w:rsidRPr="00922551">
        <w:rPr>
          <w:rStyle w:val="Editorsnote"/>
        </w:rPr>
        <w:t>Editors’s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r w:rsidR="00D52116">
        <w:t xml:space="preserve">Table </w:t>
      </w:r>
      <w:r w:rsidR="00D52116">
        <w:rPr>
          <w:noProof/>
        </w:rPr>
        <w:t>8</w:t>
      </w:r>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capacity at the current state of volunteering LLs’ capacity declarations.</w:t>
      </w:r>
    </w:p>
    <w:p w14:paraId="1DEE2B4C" w14:textId="552E7A79" w:rsidR="00922551" w:rsidRPr="002748DF" w:rsidRDefault="002748DF" w:rsidP="005A74EF">
      <w:pPr>
        <w:rPr>
          <w:rStyle w:val="Editorsnote"/>
          <w:i w:val="0"/>
          <w:iCs w:val="0"/>
        </w:rPr>
      </w:pPr>
      <w:r w:rsidRPr="002748DF">
        <w:rPr>
          <w:rStyle w:val="Editorsnote"/>
          <w:i w:val="0"/>
          <w:iCs w:val="0"/>
          <w:highlight w:val="yellow"/>
        </w:rPr>
        <w:t>[</w:t>
      </w:r>
    </w:p>
    <w:p w14:paraId="24F77EA1" w14:textId="5319FB19" w:rsidR="005A74EF" w:rsidRDefault="005A74EF" w:rsidP="005A74EF">
      <w:pPr>
        <w:pStyle w:val="Caption"/>
      </w:pPr>
      <w:bookmarkStart w:id="215" w:name="_Ref160013683"/>
      <w:r>
        <w:t xml:space="preserve">Table </w:t>
      </w:r>
      <w:r w:rsidR="004E531D">
        <w:fldChar w:fldCharType="begin"/>
      </w:r>
      <w:r w:rsidR="004E531D">
        <w:instrText xml:space="preserve"> SEQ Table </w:instrText>
      </w:r>
      <w:r w:rsidR="004E531D">
        <w:fldChar w:fldCharType="separate"/>
      </w:r>
      <w:r w:rsidR="00D52116">
        <w:rPr>
          <w:noProof/>
        </w:rPr>
        <w:t>9</w:t>
      </w:r>
      <w:r w:rsidR="004E531D">
        <w:rPr>
          <w:noProof/>
        </w:rPr>
        <w:fldChar w:fldCharType="end"/>
      </w:r>
      <w:bookmarkEnd w:id="215"/>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r>
              <w:rPr>
                <w:rFonts w:cs="Arial"/>
                <w:sz w:val="16"/>
                <w:szCs w:val="16"/>
                <w:lang w:val="en-US"/>
              </w:rPr>
              <w:t>?</w:t>
            </w:r>
            <w:r w:rsidRPr="008312B0">
              <w:rPr>
                <w:rFonts w:cs="Arial"/>
                <w:sz w:val="16"/>
                <w:szCs w:val="16"/>
                <w:lang w:val="en-US"/>
              </w:rPr>
              <w:t>-</w:t>
            </w:r>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Pr="00B85943"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521215C" w:rsidR="004D62E9" w:rsidRPr="00F123C1" w:rsidRDefault="004D62E9" w:rsidP="004D62E9">
      <w:pPr>
        <w:pStyle w:val="bulletlevel1"/>
        <w:rPr>
          <w:lang w:val="en-CA"/>
        </w:rPr>
      </w:pPr>
      <w:r w:rsidRPr="00F123C1">
        <w:rPr>
          <w:lang w:val="en-CA"/>
        </w:rPr>
        <w:t xml:space="preserve">P800 – </w:t>
      </w:r>
      <w:del w:id="216" w:author="Milan Jelinek" w:date="2024-05-22T16:46:00Z">
        <w:r w:rsidRPr="00F123C1" w:rsidDel="00995E19">
          <w:rPr>
            <w:lang w:val="en-CA"/>
          </w:rPr>
          <w:delText>P.SUPPL800</w:delText>
        </w:r>
      </w:del>
      <w:ins w:id="217" w:author="Milan Jelinek" w:date="2024-05-22T16:46:00Z">
        <w:r w:rsidR="00995E19">
          <w:rPr>
            <w:lang w:val="en-CA"/>
          </w:rPr>
          <w:t>P.800</w:t>
        </w:r>
      </w:ins>
      <w:r w:rsidRPr="00F123C1">
        <w:rPr>
          <w:lang w:val="en-CA"/>
        </w:rPr>
        <w:t xml:space="preserve"> DCR test</w:t>
      </w:r>
    </w:p>
    <w:p w14:paraId="61D11107" w14:textId="77777777" w:rsidR="004D62E9" w:rsidRDefault="004D62E9" w:rsidP="004D62E9">
      <w:pPr>
        <w:pStyle w:val="bulletlevel1"/>
      </w:pPr>
      <w:r>
        <w:t>bckg – means any background</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6CDC2725" w:rsidR="00734BA6" w:rsidRPr="00AD641D" w:rsidRDefault="00AD641D" w:rsidP="00734BA6">
      <w:pPr>
        <w:rPr>
          <w:lang w:val="en-CA"/>
        </w:rPr>
      </w:pPr>
      <w:r w:rsidRPr="002748DF">
        <w:rPr>
          <w:highlight w:val="yellow"/>
          <w:lang w:val="en-CA"/>
        </w:rPr>
        <w:t>]</w:t>
      </w:r>
    </w:p>
    <w:bookmarkEnd w:id="1"/>
    <w:bookmarkEnd w:id="2"/>
    <w:bookmarkEnd w:id="3"/>
    <w:bookmarkEnd w:id="11"/>
    <w:bookmarkEnd w:id="12"/>
    <w:bookmarkEnd w:id="13"/>
    <w:bookmarkEnd w:id="14"/>
    <w:bookmarkEnd w:id="15"/>
    <w:p w14:paraId="40B0FB6B" w14:textId="44532EE0" w:rsidR="007F5E09" w:rsidRDefault="007F5E09" w:rsidP="002E32CE">
      <w:pPr>
        <w:pStyle w:val="h1Annex"/>
      </w:pPr>
      <w:r>
        <w:br w:type="page"/>
      </w:r>
      <w:bookmarkStart w:id="218" w:name="_Toc339023646"/>
      <w:bookmarkStart w:id="219" w:name="_Ref137720654"/>
      <w:r w:rsidRPr="003C0AC5">
        <w:rPr>
          <w:rFonts w:hint="eastAsia"/>
        </w:rPr>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218"/>
      <w:bookmarkEnd w:id="219"/>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026DB451"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del w:id="220" w:author="Milan Jelinek" w:date="2024-05-22T16:46:00Z">
              <w:r w:rsidDel="00995E19">
                <w:rPr>
                  <w:rFonts w:cs="Arial"/>
                  <w:b/>
                  <w:szCs w:val="22"/>
                </w:rPr>
                <w:delText>P.SUPPL800</w:delText>
              </w:r>
            </w:del>
            <w:ins w:id="221" w:author="Milan Jelinek" w:date="2024-05-22T16:46:00Z">
              <w:r w:rsidR="00995E19">
                <w:rPr>
                  <w:rFonts w:cs="Arial"/>
                  <w:b/>
                  <w:szCs w:val="22"/>
                </w:rPr>
                <w:t>P.800</w:t>
              </w:r>
            </w:ins>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07D3CE5C" w:rsidR="007F5E09" w:rsidRDefault="007F5E09" w:rsidP="002E32CE">
      <w:pPr>
        <w:pStyle w:val="h1Annex"/>
      </w:pPr>
      <w:r>
        <w:rPr>
          <w:szCs w:val="22"/>
        </w:rPr>
        <w:br w:type="page"/>
      </w:r>
      <w:bookmarkStart w:id="222" w:name="_Toc339023647"/>
      <w:del w:id="223" w:author="Milan Jelinek" w:date="2024-05-22T16:46:00Z">
        <w:r w:rsidR="006348DC" w:rsidDel="00995E19">
          <w:rPr>
            <w:szCs w:val="22"/>
          </w:rPr>
          <w:delText>P.SUPP</w:delText>
        </w:r>
        <w:r w:rsidR="00400AB0" w:rsidDel="00995E19">
          <w:rPr>
            <w:szCs w:val="22"/>
          </w:rPr>
          <w:delText>L</w:delText>
        </w:r>
        <w:r w:rsidR="006348DC" w:rsidDel="00995E19">
          <w:rPr>
            <w:szCs w:val="22"/>
          </w:rPr>
          <w:delText>800</w:delText>
        </w:r>
      </w:del>
      <w:ins w:id="224" w:author="Milan Jelinek" w:date="2024-05-22T16:46:00Z">
        <w:r w:rsidR="00995E19">
          <w:rPr>
            <w:szCs w:val="22"/>
          </w:rPr>
          <w:t>P.800</w:t>
        </w:r>
      </w:ins>
      <w:r w:rsidR="006348DC">
        <w:rPr>
          <w:szCs w:val="22"/>
        </w:rPr>
        <w:t xml:space="preserve"> </w:t>
      </w:r>
      <w:r w:rsidRPr="002E32CE">
        <w:t>Presentation</w:t>
      </w:r>
      <w:r w:rsidRPr="00D87550">
        <w:t xml:space="preserve"> Orders</w:t>
      </w:r>
      <w:bookmarkEnd w:id="222"/>
    </w:p>
    <w:p w14:paraId="4C4EDC93" w14:textId="793FC315" w:rsidR="00106667" w:rsidRDefault="00106667" w:rsidP="001E638B"/>
    <w:p w14:paraId="18D0EDD4" w14:textId="72D54D95" w:rsidR="001E638B" w:rsidRDefault="007B3BC5" w:rsidP="001E638B">
      <w:r w:rsidRPr="006C457F">
        <w:t xml:space="preserve">The </w:t>
      </w:r>
      <w:r w:rsidR="006C457F">
        <w:t>PC</w:t>
      </w:r>
      <w:r w:rsidRPr="00101341">
        <w:t xml:space="preserve"> will provide the Presentation Order for each</w:t>
      </w:r>
      <w:r w:rsidR="002E32CE">
        <w:t xml:space="preserve"> </w:t>
      </w:r>
      <w:del w:id="225" w:author="Milan Jelinek" w:date="2024-05-22T16:46:00Z">
        <w:r w:rsidR="002E32CE" w:rsidDel="00995E19">
          <w:delText>P.SUPPL800</w:delText>
        </w:r>
      </w:del>
      <w:ins w:id="226" w:author="Milan Jelinek" w:date="2024-05-22T16:46:00Z">
        <w:r w:rsidR="00995E19">
          <w:t>P.800</w:t>
        </w:r>
      </w:ins>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Terms of Reference</w:t>
      </w:r>
      <w:r>
        <w:rPr>
          <w:rFonts w:hint="eastAsia"/>
        </w:rPr>
        <w:t xml:space="preserve"> </w:t>
      </w:r>
      <w:r w:rsidRPr="00101341">
        <w:t>tests.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227" w:name="_Ref137721050"/>
      <w:bookmarkStart w:id="228" w:name="_Toc339023648"/>
      <w:r>
        <w:t xml:space="preserve">Proposed Procedure for </w:t>
      </w:r>
      <w:r w:rsidR="00983647">
        <w:t>MC Tasks</w:t>
      </w:r>
      <w:bookmarkEnd w:id="227"/>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wrt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4F2E63FF"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D52116">
        <w:t>4.4</w:t>
      </w:r>
      <w:r w:rsidR="00085E76">
        <w:fldChar w:fldCharType="end"/>
      </w:r>
      <w:r>
        <w:t>)</w:t>
      </w:r>
    </w:p>
    <w:p w14:paraId="0BBB466D" w14:textId="56A5FAFA"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D52116">
        <w:t>4.4</w:t>
      </w:r>
      <w:r w:rsidR="00085E76">
        <w:fldChar w:fldCharType="end"/>
      </w:r>
      <w:r>
        <w:t>)</w:t>
      </w:r>
    </w:p>
    <w:p w14:paraId="2A898C21" w14:textId="0DA06E84" w:rsidR="00866118" w:rsidRDefault="00866118" w:rsidP="00866118">
      <w:pPr>
        <w:pStyle w:val="bulletlevel2"/>
      </w:pPr>
      <w:r w:rsidRPr="005557FA">
        <w:t xml:space="preserve">For multi-track audio, the audio tracks are </w:t>
      </w:r>
      <w:r>
        <w:t>ordered according to Table 5 of IVAS Processing Plan (IVAS-7</w:t>
      </w:r>
      <w:r w:rsidR="0014789B">
        <w:t>b</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D52116">
        <w:t>4.4</w:t>
      </w:r>
      <w:r w:rsidR="00085E76">
        <w:fldChar w:fldCharType="end"/>
      </w:r>
      <w:r>
        <w:t>)</w:t>
      </w:r>
    </w:p>
    <w:p w14:paraId="79D1A13B" w14:textId="7FB70ADA"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D52116">
        <w:t>4.4</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(IVAS-7</w:t>
      </w:r>
      <w:r w:rsidR="00991945">
        <w:t>b</w:t>
      </w:r>
      <w:r>
        <w:t xml:space="preserve">, </w:t>
      </w:r>
      <w:r w:rsidR="00C9259D">
        <w:t>Clause</w:t>
      </w:r>
      <w:r>
        <w:t xml:space="preserve"> 4.1.1)</w:t>
      </w:r>
    </w:p>
    <w:p w14:paraId="37507019" w14:textId="4BE56C29" w:rsidR="00866118" w:rsidRDefault="00866118" w:rsidP="00866118">
      <w:pPr>
        <w:pStyle w:val="bulletlevel2"/>
      </w:pPr>
      <w:r>
        <w:t xml:space="preserve">For Ambisonics signals, ACN component ordering and SN3D normalization shall be used (IVAS-4 [3]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393F49C3" w:rsidR="00866118" w:rsidRDefault="00866118" w:rsidP="0015454A">
      <w:pPr>
        <w:pStyle w:val="bulletlevel1"/>
      </w:pPr>
      <w:del w:id="229" w:author="Milan Jelinek" w:date="2024-05-22T16:46:00Z">
        <w:r w:rsidDel="00995E19">
          <w:delText>P.</w:delText>
        </w:r>
        <w:r w:rsidRPr="0015454A" w:rsidDel="00995E19">
          <w:delText>SUPPL800</w:delText>
        </w:r>
      </w:del>
      <w:ins w:id="230" w:author="Milan Jelinek" w:date="2024-05-22T16:46:00Z">
        <w:r w:rsidR="00995E19">
          <w:t>P.800</w:t>
        </w:r>
      </w:ins>
      <w:r>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20819B90"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D52116">
        <w:t>4.4.1</w:t>
      </w:r>
      <w:r w:rsidR="00F064C2">
        <w:fldChar w:fldCharType="end"/>
      </w:r>
      <w:r>
        <w:t>)</w:t>
      </w:r>
    </w:p>
    <w:p w14:paraId="32F749BF" w14:textId="6AE40C51"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D52116">
        <w:t>4.4.1</w:t>
      </w:r>
      <w:r w:rsidR="00F064C2">
        <w:fldChar w:fldCharType="end"/>
      </w:r>
      <w:r>
        <w:t xml:space="preserve">) </w:t>
      </w:r>
    </w:p>
    <w:p w14:paraId="53D4F5C2" w14:textId="677FAD6A"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D52116">
        <w:t>4.4.1</w:t>
      </w:r>
      <w:r w:rsidR="00F064C2">
        <w:fldChar w:fldCharType="end"/>
      </w:r>
      <w:r>
        <w:t>)</w:t>
      </w:r>
    </w:p>
    <w:p w14:paraId="2BE4F75C" w14:textId="5589398A"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D52116">
        <w:t>4.4.1</w:t>
      </w:r>
      <w:r w:rsidR="00F064C2">
        <w:fldChar w:fldCharType="end"/>
      </w:r>
      <w:r>
        <w:t>)</w:t>
      </w:r>
    </w:p>
    <w:p w14:paraId="09F23CC6" w14:textId="439B7EB9" w:rsidR="00866118" w:rsidRDefault="00866118" w:rsidP="000309A9">
      <w:pPr>
        <w:pStyle w:val="bulletlevel3"/>
      </w:pPr>
      <w:r>
        <w:t xml:space="preserve">The total length of the generated </w:t>
      </w:r>
      <w:del w:id="231" w:author="Milan Jelinek" w:date="2024-05-22T16:46:00Z">
        <w:r w:rsidRPr="00245A32" w:rsidDel="00995E19">
          <w:delText>P.SUPPL800</w:delText>
        </w:r>
      </w:del>
      <w:ins w:id="232" w:author="Milan Jelinek" w:date="2024-05-22T16:46:00Z">
        <w:r w:rsidR="00995E19">
          <w:t>P.800</w:t>
        </w:r>
      </w:ins>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727BA8C0"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D52116">
        <w:rPr>
          <w:rStyle w:val="eop"/>
        </w:rPr>
        <w:t>4.4.1.2</w:t>
      </w:r>
      <w:r w:rsidR="00844944">
        <w:rPr>
          <w:rStyle w:val="eop"/>
        </w:rPr>
        <w:fldChar w:fldCharType="end"/>
      </w:r>
      <w:r>
        <w:rPr>
          <w:rStyle w:val="eop"/>
        </w:rPr>
        <w:t>)</w:t>
      </w:r>
    </w:p>
    <w:p w14:paraId="74866045" w14:textId="32677F37"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D52116">
        <w:rPr>
          <w:rStyle w:val="eop"/>
        </w:rPr>
        <w:t>4.4.1.2</w:t>
      </w:r>
      <w:r w:rsidR="00844944">
        <w:rPr>
          <w:rStyle w:val="eop"/>
        </w:rPr>
        <w:fldChar w:fldCharType="end"/>
      </w:r>
      <w:r>
        <w:rPr>
          <w:rStyle w:val="eop"/>
        </w:rPr>
        <w:t>)</w:t>
      </w:r>
    </w:p>
    <w:p w14:paraId="62282A74" w14:textId="4D349F44"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D52116">
        <w:rPr>
          <w:rStyle w:val="eop"/>
        </w:rPr>
        <w:t>4.4.1.2</w:t>
      </w:r>
      <w:r w:rsidR="00844944">
        <w:rPr>
          <w:rStyle w:val="eop"/>
        </w:rPr>
        <w:fldChar w:fldCharType="end"/>
      </w:r>
      <w:r>
        <w:rPr>
          <w:rStyle w:val="eop"/>
        </w:rPr>
        <w:t>)</w:t>
      </w:r>
    </w:p>
    <w:p w14:paraId="39F199DB" w14:textId="787EEA58"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D52116">
        <w:rPr>
          <w:rStyle w:val="eop"/>
        </w:rPr>
        <w:t>4.4.1.2</w:t>
      </w:r>
      <w:r w:rsidR="00844944">
        <w:rPr>
          <w:rStyle w:val="eop"/>
        </w:rPr>
        <w:fldChar w:fldCharType="end"/>
      </w:r>
      <w:r>
        <w:rPr>
          <w:rStyle w:val="eop"/>
        </w:rPr>
        <w:t>)</w:t>
      </w:r>
    </w:p>
    <w:p w14:paraId="04A827C0" w14:textId="395E27E8"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D52116">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331F20B8"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D52116">
        <w:rPr>
          <w:rStyle w:val="eop"/>
        </w:rPr>
        <w:t>4.4.1.3</w:t>
      </w:r>
      <w:r w:rsidR="00BF6629">
        <w:rPr>
          <w:rStyle w:val="eop"/>
        </w:rPr>
        <w:fldChar w:fldCharType="end"/>
      </w:r>
      <w:r>
        <w:rPr>
          <w:rStyle w:val="eop"/>
        </w:rPr>
        <w:t>)</w:t>
      </w:r>
    </w:p>
    <w:p w14:paraId="63ECFF21" w14:textId="76BAA992"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D52116">
        <w:rPr>
          <w:rStyle w:val="eop"/>
        </w:rPr>
        <w:t>4.4.1.3</w:t>
      </w:r>
      <w:r w:rsidR="00BF6629">
        <w:rPr>
          <w:rStyle w:val="eop"/>
        </w:rPr>
        <w:fldChar w:fldCharType="end"/>
      </w:r>
      <w:r>
        <w:rPr>
          <w:rStyle w:val="eop"/>
        </w:rPr>
        <w:t>)</w:t>
      </w:r>
    </w:p>
    <w:p w14:paraId="160487DB" w14:textId="42088F72"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D52116">
        <w:rPr>
          <w:rStyle w:val="eop"/>
        </w:rPr>
        <w:t>4.4.1.3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3EADCC76"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D52116">
        <w:t>4.4.2.2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38B137B8"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D52116">
        <w:t>4.4</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585310A1"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ordered according to Table 5 of IVAS Processing Plan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D52116">
        <w:t>4.4</w:t>
      </w:r>
      <w:r w:rsidR="008D5133">
        <w:fldChar w:fldCharType="end"/>
      </w:r>
      <w:r>
        <w:t>)</w:t>
      </w:r>
    </w:p>
    <w:p w14:paraId="54E1DC16" w14:textId="101C27A9"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D52116">
        <w:t>4.4</w:t>
      </w:r>
      <w:r w:rsidR="008D5133">
        <w:fldChar w:fldCharType="end"/>
      </w:r>
      <w:r>
        <w:t>)</w:t>
      </w:r>
    </w:p>
    <w:p w14:paraId="77C51E31" w14:textId="3041D1C2"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rsidRPr="00220500">
        <w:t xml:space="preserve"> </w:t>
      </w:r>
      <w:r w:rsidR="00C9259D">
        <w:t>Clause</w:t>
      </w:r>
      <w:r w:rsidRPr="00220500">
        <w:t xml:space="preserve"> 4</w:t>
      </w:r>
      <w:r>
        <w:t xml:space="preserve"> is not 20ms block aligned. (IVAS-7</w:t>
      </w:r>
      <w:r w:rsidR="005360DE">
        <w:t>b</w:t>
      </w:r>
      <w:r>
        <w:t xml:space="preserve">, </w:t>
      </w:r>
      <w:r w:rsidR="00C9259D">
        <w:t>Clause</w:t>
      </w:r>
      <w:r>
        <w:t xml:space="preserve"> 4.1.1)</w:t>
      </w:r>
    </w:p>
    <w:p w14:paraId="602434B6" w14:textId="19BAE81B" w:rsidR="00866118" w:rsidRDefault="00866118" w:rsidP="00866118">
      <w:pPr>
        <w:pStyle w:val="bulletlevel1"/>
      </w:pPr>
      <w:r>
        <w:t xml:space="preserve">Format conversion for Ambisonics signals to match ACN component ordering and SN3D normalization (IVAS-4 [3]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F506539" w:rsidR="00866118" w:rsidRPr="00FA6A2E" w:rsidRDefault="00866118" w:rsidP="00866118">
      <w:pPr>
        <w:pStyle w:val="bulletlevel1"/>
      </w:pPr>
      <w:r>
        <w:t xml:space="preserve">For </w:t>
      </w:r>
      <w:del w:id="233" w:author="Milan Jelinek" w:date="2024-05-22T16:46:00Z">
        <w:r w:rsidDel="00995E19">
          <w:delText>P.SUPPL800</w:delText>
        </w:r>
      </w:del>
      <w:ins w:id="234" w:author="Milan Jelinek" w:date="2024-05-22T16:46:00Z">
        <w:r w:rsidR="00995E19">
          <w:t>P.800</w:t>
        </w:r>
      </w:ins>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6E81FC6F"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SA4#12</w:t>
      </w:r>
      <w:r w:rsidR="00D458BF" w:rsidRPr="00D458BF">
        <w:rPr>
          <w:rFonts w:eastAsia="Arial"/>
          <w:highlight w:val="yellow"/>
          <w:lang w:val="en-US"/>
        </w:rPr>
        <w:t>8]</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258941A8" w:rsidR="00866118" w:rsidRDefault="00866118" w:rsidP="00866118">
      <w:pPr>
        <w:pStyle w:val="bulletlevel1"/>
      </w:pPr>
      <w:r>
        <w:t xml:space="preserve">Experiment: </w:t>
      </w:r>
      <w:del w:id="235" w:author="Milan Jelinek" w:date="2024-05-22T16:46:00Z">
        <w:r w:rsidDel="00995E19">
          <w:delText>P.SUPPL800</w:delText>
        </w:r>
      </w:del>
      <w:ins w:id="236" w:author="Milan Jelinek" w:date="2024-05-22T16:46:00Z">
        <w:r w:rsidR="00995E19">
          <w:t>P.800</w:t>
        </w:r>
      </w:ins>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228"/>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237" w:name="_Toc339023652"/>
      <w:r>
        <w:br w:type="page"/>
      </w:r>
      <w:bookmarkStart w:id="238" w:name="_Ref160092572"/>
      <w:r w:rsidR="003D6619" w:rsidRPr="006D6DB2">
        <w:t>Characterization</w:t>
      </w:r>
      <w:r w:rsidRPr="006D6DB2">
        <w:rPr>
          <w:rFonts w:hint="eastAsia"/>
        </w:rPr>
        <w:t xml:space="preserve"> Testing Timeline</w:t>
      </w:r>
      <w:bookmarkEnd w:id="237"/>
      <w:bookmarkEnd w:id="238"/>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8E28FC" w:rsidR="009D711E" w:rsidRPr="00BF71F5" w:rsidDel="00185A41" w:rsidRDefault="00310B45" w:rsidP="00F06017">
            <w:pPr>
              <w:rPr>
                <w:rFonts w:cs="Arial"/>
                <w:sz w:val="16"/>
                <w:szCs w:val="16"/>
                <w:lang w:val="en-US" w:eastAsia="ja-JP"/>
              </w:rPr>
            </w:pPr>
            <w:r w:rsidRPr="00BF71F5">
              <w:rPr>
                <w:rFonts w:cs="Arial"/>
                <w:sz w:val="16"/>
                <w:szCs w:val="16"/>
                <w:lang w:val="en-US" w:eastAsia="ja-JP"/>
              </w:rPr>
              <w:t>Nov</w:t>
            </w:r>
            <w:r w:rsidR="009D711E" w:rsidRPr="00BF71F5">
              <w:rPr>
                <w:rFonts w:cs="Arial"/>
                <w:sz w:val="16"/>
                <w:szCs w:val="16"/>
                <w:lang w:val="en-US" w:eastAsia="ja-JP"/>
              </w:rPr>
              <w:t>-2023</w:t>
            </w:r>
          </w:p>
        </w:tc>
        <w:tc>
          <w:tcPr>
            <w:tcW w:w="788" w:type="pct"/>
          </w:tcPr>
          <w:p w14:paraId="53F89BAA" w14:textId="21BB76E3" w:rsidR="009D711E" w:rsidRPr="00BF71F5" w:rsidRDefault="00447ACC" w:rsidP="00F06017">
            <w:pPr>
              <w:rPr>
                <w:rFonts w:cs="Arial"/>
                <w:sz w:val="16"/>
                <w:szCs w:val="16"/>
                <w:lang w:val="en-US"/>
              </w:rPr>
            </w:pPr>
            <w:r w:rsidRPr="00BF71F5">
              <w:rPr>
                <w:rFonts w:cs="Arial"/>
                <w:sz w:val="16"/>
                <w:szCs w:val="16"/>
                <w:lang w:val="en-US" w:eastAsia="ja-JP"/>
              </w:rPr>
              <w:t>Nov</w:t>
            </w:r>
            <w:r w:rsidR="009D711E" w:rsidRPr="00BF71F5">
              <w:rPr>
                <w:rFonts w:cs="Arial"/>
                <w:sz w:val="16"/>
                <w:szCs w:val="16"/>
                <w:lang w:val="en-US" w:eastAsia="ja-JP"/>
              </w:rPr>
              <w:t xml:space="preserve"> 1</w:t>
            </w:r>
            <w:r w:rsidRPr="00BF71F5">
              <w:rPr>
                <w:rFonts w:cs="Arial"/>
                <w:sz w:val="16"/>
                <w:szCs w:val="16"/>
                <w:lang w:val="en-US" w:eastAsia="ja-JP"/>
              </w:rPr>
              <w:t>3</w:t>
            </w:r>
            <w:r w:rsidR="009D711E" w:rsidRPr="00BF71F5">
              <w:rPr>
                <w:rFonts w:cs="Arial"/>
                <w:sz w:val="16"/>
                <w:szCs w:val="16"/>
                <w:lang w:val="en-US" w:eastAsia="ja-JP"/>
              </w:rPr>
              <w:t>-</w:t>
            </w:r>
            <w:r w:rsidRPr="00BF71F5">
              <w:rPr>
                <w:rFonts w:cs="Arial"/>
                <w:sz w:val="16"/>
                <w:szCs w:val="16"/>
                <w:lang w:val="en-US" w:eastAsia="ja-JP"/>
              </w:rPr>
              <w:t>17</w:t>
            </w:r>
          </w:p>
        </w:tc>
        <w:tc>
          <w:tcPr>
            <w:tcW w:w="3148" w:type="pct"/>
          </w:tcPr>
          <w:p w14:paraId="0D7E0898" w14:textId="11522818" w:rsidR="009D711E" w:rsidRDefault="009D711E" w:rsidP="00F06017">
            <w:pPr>
              <w:rPr>
                <w:rFonts w:cs="Arial"/>
                <w:sz w:val="16"/>
                <w:szCs w:val="16"/>
                <w:lang w:val="en-US" w:eastAsia="ja-JP"/>
              </w:rPr>
            </w:pPr>
            <w:r w:rsidRPr="00BF71F5">
              <w:rPr>
                <w:rFonts w:cs="Arial"/>
                <w:sz w:val="16"/>
                <w:szCs w:val="16"/>
                <w:lang w:val="en-US" w:eastAsia="ja-JP"/>
              </w:rPr>
              <w:t>3GPP SA4 meeting #12</w:t>
            </w:r>
            <w:r w:rsidR="00487E1B" w:rsidRPr="00BF71F5">
              <w:rPr>
                <w:rFonts w:cs="Arial"/>
                <w:sz w:val="16"/>
                <w:szCs w:val="16"/>
                <w:lang w:val="en-US" w:eastAsia="ja-JP"/>
              </w:rPr>
              <w:t>6</w:t>
            </w:r>
          </w:p>
          <w:p w14:paraId="3DB1D8A7" w14:textId="77777777" w:rsidR="0074438D" w:rsidRPr="0074438D" w:rsidRDefault="0074438D" w:rsidP="0074438D">
            <w:pPr>
              <w:widowControl/>
              <w:spacing w:after="0" w:line="240" w:lineRule="auto"/>
              <w:rPr>
                <w:rFonts w:eastAsia="SimSun" w:cs="Arial"/>
                <w:sz w:val="16"/>
                <w:szCs w:val="16"/>
                <w:lang w:val="en-US"/>
              </w:rPr>
            </w:pPr>
            <w:r w:rsidRPr="0074438D">
              <w:rPr>
                <w:rFonts w:eastAsia="SimSun" w:cs="Arial"/>
                <w:sz w:val="16"/>
                <w:szCs w:val="16"/>
                <w:lang w:val="en-US"/>
              </w:rPr>
              <w:t>Progress on IVAS characterization permanent documents, including:</w:t>
            </w:r>
          </w:p>
          <w:p w14:paraId="6AD15522" w14:textId="77777777" w:rsidR="0074438D" w:rsidRPr="0074438D" w:rsidRDefault="0074438D" w:rsidP="00D52116">
            <w:pPr>
              <w:widowControl/>
              <w:numPr>
                <w:ilvl w:val="0"/>
                <w:numId w:val="10"/>
              </w:numPr>
              <w:spacing w:after="0" w:line="240" w:lineRule="auto"/>
              <w:contextualSpacing/>
              <w:jc w:val="both"/>
              <w:rPr>
                <w:rFonts w:eastAsia="SimSun" w:cs="Arial"/>
                <w:sz w:val="16"/>
                <w:szCs w:val="16"/>
                <w:lang w:val="en-US"/>
              </w:rPr>
            </w:pPr>
            <w:r w:rsidRPr="0074438D">
              <w:rPr>
                <w:rFonts w:eastAsia="SimSun" w:cs="Arial"/>
                <w:sz w:val="16"/>
                <w:szCs w:val="16"/>
                <w:lang w:val="en-US"/>
              </w:rPr>
              <w:t>IVAS-7b Processing Plan for Characterization Phase</w:t>
            </w:r>
          </w:p>
          <w:p w14:paraId="0378BE2D" w14:textId="15E02582" w:rsidR="008C6F1C" w:rsidRPr="0074438D" w:rsidRDefault="0074438D" w:rsidP="00D52116">
            <w:pPr>
              <w:widowControl/>
              <w:numPr>
                <w:ilvl w:val="0"/>
                <w:numId w:val="10"/>
              </w:numPr>
              <w:spacing w:after="0" w:line="240" w:lineRule="auto"/>
              <w:contextualSpacing/>
              <w:jc w:val="both"/>
              <w:rPr>
                <w:rFonts w:eastAsia="SimSun" w:cs="Arial"/>
                <w:sz w:val="16"/>
                <w:szCs w:val="16"/>
                <w:lang w:val="en-US"/>
              </w:rPr>
            </w:pPr>
            <w:r w:rsidRPr="0074438D">
              <w:rPr>
                <w:rFonts w:eastAsia="SimSun" w:cs="Arial"/>
                <w:sz w:val="16"/>
                <w:szCs w:val="16"/>
                <w:lang w:val="en-US"/>
              </w:rPr>
              <w:t>IVAS-8b Test Plan for Characterization Phase</w:t>
            </w: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509B4A38" w:rsidR="00F6276A" w:rsidRPr="00BF71F5" w:rsidRDefault="00FA06B7" w:rsidP="00930216">
            <w:pPr>
              <w:rPr>
                <w:rFonts w:cs="Arial"/>
                <w:sz w:val="16"/>
                <w:szCs w:val="16"/>
                <w:lang w:val="en-US" w:eastAsia="ja-JP"/>
              </w:rPr>
            </w:pPr>
            <w:r>
              <w:rPr>
                <w:rFonts w:cs="Arial"/>
                <w:sz w:val="16"/>
                <w:szCs w:val="16"/>
                <w:lang w:val="en-US"/>
              </w:rPr>
              <w:t>Feb-2024</w:t>
            </w:r>
          </w:p>
        </w:tc>
        <w:tc>
          <w:tcPr>
            <w:tcW w:w="788" w:type="pct"/>
          </w:tcPr>
          <w:p w14:paraId="0DE96851" w14:textId="40E65664" w:rsidR="00F6276A" w:rsidRPr="00BF71F5" w:rsidRDefault="00B54E7F" w:rsidP="00930216">
            <w:pPr>
              <w:rPr>
                <w:rFonts w:cs="Arial"/>
                <w:sz w:val="16"/>
                <w:szCs w:val="16"/>
                <w:lang w:val="en-US"/>
              </w:rPr>
            </w:pPr>
            <w:r>
              <w:rPr>
                <w:rFonts w:cs="Arial"/>
                <w:sz w:val="16"/>
                <w:szCs w:val="16"/>
                <w:lang w:val="en-US"/>
              </w:rPr>
              <w:t>Jan 29 – Feb 2</w:t>
            </w:r>
          </w:p>
        </w:tc>
        <w:tc>
          <w:tcPr>
            <w:tcW w:w="3148" w:type="pct"/>
          </w:tcPr>
          <w:p w14:paraId="508E4EF8" w14:textId="75EE3209" w:rsidR="00B54E7F" w:rsidRDefault="00B54E7F" w:rsidP="00B54E7F">
            <w:pPr>
              <w:rPr>
                <w:rFonts w:cs="Arial"/>
                <w:sz w:val="16"/>
                <w:szCs w:val="16"/>
                <w:lang w:val="en-US" w:eastAsia="ja-JP"/>
              </w:rPr>
            </w:pPr>
            <w:r w:rsidRPr="00BF71F5">
              <w:rPr>
                <w:rFonts w:cs="Arial"/>
                <w:sz w:val="16"/>
                <w:szCs w:val="16"/>
                <w:lang w:val="en-US" w:eastAsia="ja-JP"/>
              </w:rPr>
              <w:t>3GPP SA4 meeting #12</w:t>
            </w:r>
            <w:r w:rsidR="003B49C1">
              <w:rPr>
                <w:rFonts w:cs="Arial"/>
                <w:sz w:val="16"/>
                <w:szCs w:val="16"/>
                <w:lang w:val="en-US" w:eastAsia="ja-JP"/>
              </w:rPr>
              <w:t>7</w:t>
            </w:r>
          </w:p>
          <w:p w14:paraId="0DA7C793" w14:textId="4C73A0B5" w:rsidR="00867878" w:rsidRPr="00867878" w:rsidRDefault="008B2330" w:rsidP="00867878">
            <w:pPr>
              <w:widowControl/>
              <w:spacing w:after="0" w:line="240" w:lineRule="auto"/>
              <w:rPr>
                <w:rFonts w:eastAsia="SimSun" w:cs="Arial"/>
                <w:sz w:val="16"/>
                <w:szCs w:val="16"/>
                <w:lang w:val="en-US"/>
              </w:rPr>
            </w:pPr>
            <w:r>
              <w:rPr>
                <w:rFonts w:eastAsia="SimSun" w:cs="Arial"/>
                <w:sz w:val="16"/>
                <w:szCs w:val="16"/>
                <w:lang w:val="en-US"/>
              </w:rPr>
              <w:t>Progress</w:t>
            </w:r>
            <w:r w:rsidR="00867878" w:rsidRPr="00867878">
              <w:rPr>
                <w:rFonts w:eastAsia="SimSun" w:cs="Arial"/>
                <w:sz w:val="16"/>
                <w:szCs w:val="16"/>
                <w:lang w:val="en-US"/>
              </w:rPr>
              <w:t xml:space="preserve"> IVAS characterization permanent documents, including:</w:t>
            </w:r>
          </w:p>
          <w:p w14:paraId="78A01516" w14:textId="77777777" w:rsidR="00867878" w:rsidRPr="00867878" w:rsidRDefault="00867878" w:rsidP="00D52116">
            <w:pPr>
              <w:widowControl/>
              <w:numPr>
                <w:ilvl w:val="0"/>
                <w:numId w:val="10"/>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7D602A8C" w14:textId="51B29C7F" w:rsidR="00F6276A" w:rsidRPr="00867878" w:rsidRDefault="00867878" w:rsidP="00D52116">
            <w:pPr>
              <w:widowControl/>
              <w:numPr>
                <w:ilvl w:val="0"/>
                <w:numId w:val="10"/>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6D4D4A8C" w14:textId="3BD1C60A" w:rsidR="00F6276A" w:rsidRPr="00BF71F5" w:rsidRDefault="00F6276A" w:rsidP="00930216">
            <w:pPr>
              <w:rPr>
                <w:rFonts w:cs="Arial"/>
                <w:sz w:val="16"/>
                <w:szCs w:val="16"/>
                <w:lang w:val="en-US" w:eastAsia="ja-JP"/>
              </w:rPr>
            </w:pPr>
          </w:p>
        </w:tc>
      </w:tr>
      <w:tr w:rsidR="008B2330" w:rsidRPr="003172B9" w14:paraId="08E28E38" w14:textId="77777777" w:rsidTr="009D711E">
        <w:trPr>
          <w:trHeight w:val="271"/>
        </w:trPr>
        <w:tc>
          <w:tcPr>
            <w:tcW w:w="584" w:type="pct"/>
          </w:tcPr>
          <w:p w14:paraId="7BE4973C" w14:textId="0BAFB6B8" w:rsidR="008B2330" w:rsidRPr="00256F58" w:rsidRDefault="008B2330" w:rsidP="00930216">
            <w:pPr>
              <w:rPr>
                <w:rFonts w:cs="Arial"/>
                <w:sz w:val="16"/>
                <w:szCs w:val="16"/>
                <w:highlight w:val="yellow"/>
                <w:lang w:val="en-US"/>
              </w:rPr>
            </w:pPr>
            <w:r w:rsidRPr="00256F58">
              <w:rPr>
                <w:rFonts w:cs="Arial"/>
                <w:sz w:val="16"/>
                <w:szCs w:val="16"/>
                <w:highlight w:val="yellow"/>
                <w:lang w:val="en-US"/>
              </w:rPr>
              <w:t>March-2024</w:t>
            </w:r>
          </w:p>
        </w:tc>
        <w:tc>
          <w:tcPr>
            <w:tcW w:w="788" w:type="pct"/>
          </w:tcPr>
          <w:p w14:paraId="0B8AD183" w14:textId="77777777" w:rsidR="008B2330" w:rsidRPr="00256F58" w:rsidRDefault="008B2330" w:rsidP="00930216">
            <w:pPr>
              <w:rPr>
                <w:rFonts w:cs="Arial"/>
                <w:sz w:val="16"/>
                <w:szCs w:val="16"/>
                <w:highlight w:val="yellow"/>
                <w:lang w:val="en-US"/>
              </w:rPr>
            </w:pPr>
          </w:p>
        </w:tc>
        <w:tc>
          <w:tcPr>
            <w:tcW w:w="3148" w:type="pct"/>
          </w:tcPr>
          <w:p w14:paraId="679433AD" w14:textId="093517F3" w:rsidR="008B2330" w:rsidRPr="00256F58" w:rsidRDefault="008B2330" w:rsidP="008B2330">
            <w:pPr>
              <w:widowControl/>
              <w:spacing w:after="0" w:line="240" w:lineRule="auto"/>
              <w:rPr>
                <w:rFonts w:cs="Arial"/>
                <w:sz w:val="16"/>
                <w:szCs w:val="16"/>
                <w:highlight w:val="yellow"/>
                <w:lang w:val="en-US"/>
              </w:rPr>
            </w:pPr>
            <w:r w:rsidRPr="00256F58">
              <w:rPr>
                <w:rFonts w:cs="Arial"/>
                <w:sz w:val="16"/>
                <w:szCs w:val="16"/>
                <w:highlight w:val="yellow"/>
                <w:lang w:val="en-US"/>
              </w:rPr>
              <w:t>FL-to-FX conversion work finalized according to the contract between ETSI and Ittiam (20 March)</w:t>
            </w:r>
          </w:p>
        </w:tc>
        <w:tc>
          <w:tcPr>
            <w:tcW w:w="480" w:type="pct"/>
          </w:tcPr>
          <w:p w14:paraId="3B8F70AE" w14:textId="77777777" w:rsidR="008B2330" w:rsidRPr="00BF71F5" w:rsidRDefault="008B2330"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21A98DB4" w:rsidR="007303BB" w:rsidRPr="00BF71F5" w:rsidRDefault="00E16FFA" w:rsidP="00930216">
            <w:pPr>
              <w:rPr>
                <w:rFonts w:cs="Arial"/>
                <w:sz w:val="16"/>
                <w:szCs w:val="16"/>
                <w:lang w:val="en-US" w:eastAsia="ja-JP"/>
              </w:rPr>
            </w:pPr>
            <w:r>
              <w:rPr>
                <w:rFonts w:cs="Arial"/>
                <w:sz w:val="16"/>
                <w:szCs w:val="16"/>
                <w:lang w:val="en-US" w:eastAsia="ja-JP"/>
              </w:rPr>
              <w:t>April-2024</w:t>
            </w:r>
          </w:p>
        </w:tc>
        <w:tc>
          <w:tcPr>
            <w:tcW w:w="788" w:type="pct"/>
          </w:tcPr>
          <w:p w14:paraId="74D0E11E" w14:textId="3F188B64" w:rsidR="007303BB" w:rsidRPr="00BF71F5" w:rsidRDefault="00E16FFA" w:rsidP="00930216">
            <w:pPr>
              <w:rPr>
                <w:rFonts w:cs="Arial"/>
                <w:sz w:val="16"/>
                <w:szCs w:val="16"/>
                <w:lang w:val="en-US" w:eastAsia="ja-JP"/>
              </w:rPr>
            </w:pPr>
            <w:r>
              <w:rPr>
                <w:rFonts w:cs="Arial"/>
                <w:sz w:val="16"/>
                <w:szCs w:val="16"/>
                <w:lang w:val="en-US" w:eastAsia="ja-JP"/>
              </w:rPr>
              <w:t>Apr</w:t>
            </w:r>
            <w:r w:rsidR="00AE19B3">
              <w:rPr>
                <w:rFonts w:cs="Arial"/>
                <w:sz w:val="16"/>
                <w:szCs w:val="16"/>
                <w:lang w:val="en-US" w:eastAsia="ja-JP"/>
              </w:rPr>
              <w:t>i</w:t>
            </w:r>
            <w:r w:rsidR="00523B37">
              <w:rPr>
                <w:rFonts w:cs="Arial"/>
                <w:sz w:val="16"/>
                <w:szCs w:val="16"/>
                <w:lang w:val="en-US" w:eastAsia="ja-JP"/>
              </w:rPr>
              <w:t>l</w:t>
            </w:r>
            <w:r w:rsidR="00AE19B3">
              <w:rPr>
                <w:rFonts w:cs="Arial"/>
                <w:sz w:val="16"/>
                <w:szCs w:val="16"/>
                <w:lang w:val="en-US" w:eastAsia="ja-JP"/>
              </w:rPr>
              <w:t xml:space="preserve"> 8-12</w:t>
            </w:r>
          </w:p>
        </w:tc>
        <w:tc>
          <w:tcPr>
            <w:tcW w:w="3148" w:type="pct"/>
          </w:tcPr>
          <w:p w14:paraId="506763E2" w14:textId="77777777" w:rsidR="007303BB" w:rsidRDefault="00AE19B3" w:rsidP="00930216">
            <w:pPr>
              <w:rPr>
                <w:rFonts w:cs="Arial"/>
                <w:sz w:val="16"/>
                <w:szCs w:val="16"/>
                <w:lang w:val="en-US" w:eastAsia="ja-JP"/>
              </w:rPr>
            </w:pPr>
            <w:r w:rsidRPr="00BF71F5">
              <w:rPr>
                <w:rFonts w:cs="Arial"/>
                <w:sz w:val="16"/>
                <w:szCs w:val="16"/>
                <w:lang w:val="en-US" w:eastAsia="ja-JP"/>
              </w:rPr>
              <w:t xml:space="preserve">3GPP SA4 </w:t>
            </w:r>
            <w:r>
              <w:rPr>
                <w:rFonts w:cs="Arial"/>
                <w:sz w:val="16"/>
                <w:szCs w:val="16"/>
                <w:lang w:val="en-US" w:eastAsia="ja-JP"/>
              </w:rPr>
              <w:t>e-</w:t>
            </w:r>
            <w:r w:rsidRPr="00BF71F5">
              <w:rPr>
                <w:rFonts w:cs="Arial"/>
                <w:sz w:val="16"/>
                <w:szCs w:val="16"/>
                <w:lang w:val="en-US" w:eastAsia="ja-JP"/>
              </w:rPr>
              <w:t>meeting #12</w:t>
            </w:r>
            <w:r>
              <w:rPr>
                <w:rFonts w:cs="Arial"/>
                <w:sz w:val="16"/>
                <w:szCs w:val="16"/>
                <w:lang w:val="en-US" w:eastAsia="ja-JP"/>
              </w:rPr>
              <w:t>7bis</w:t>
            </w:r>
          </w:p>
          <w:p w14:paraId="54830C16" w14:textId="77777777" w:rsidR="008B2330" w:rsidRPr="00867878" w:rsidRDefault="008B2330" w:rsidP="008B2330">
            <w:pPr>
              <w:widowControl/>
              <w:spacing w:after="0" w:line="240" w:lineRule="auto"/>
              <w:rPr>
                <w:rFonts w:eastAsia="SimSun" w:cs="Arial"/>
                <w:sz w:val="16"/>
                <w:szCs w:val="16"/>
                <w:lang w:val="en-US"/>
              </w:rPr>
            </w:pPr>
            <w:r>
              <w:rPr>
                <w:rFonts w:eastAsia="SimSun" w:cs="Arial"/>
                <w:sz w:val="16"/>
                <w:szCs w:val="16"/>
                <w:lang w:val="en-US"/>
              </w:rPr>
              <w:t>Progress</w:t>
            </w:r>
            <w:r w:rsidRPr="00867878">
              <w:rPr>
                <w:rFonts w:eastAsia="SimSun" w:cs="Arial"/>
                <w:sz w:val="16"/>
                <w:szCs w:val="16"/>
                <w:lang w:val="en-US"/>
              </w:rPr>
              <w:t xml:space="preserve"> IVAS characterization permanent documents, including:</w:t>
            </w:r>
          </w:p>
          <w:p w14:paraId="42737B16" w14:textId="77777777" w:rsidR="008B2330" w:rsidRPr="00867878" w:rsidRDefault="008B2330" w:rsidP="00D52116">
            <w:pPr>
              <w:widowControl/>
              <w:numPr>
                <w:ilvl w:val="0"/>
                <w:numId w:val="10"/>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0C592780" w14:textId="1AD3D3CC" w:rsidR="008B2330" w:rsidRPr="008B2330" w:rsidRDefault="008B2330" w:rsidP="00D52116">
            <w:pPr>
              <w:widowControl/>
              <w:numPr>
                <w:ilvl w:val="0"/>
                <w:numId w:val="10"/>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3346DA30" w:rsidR="00F6276A" w:rsidRPr="00BF71F5" w:rsidRDefault="00523B37" w:rsidP="00930216">
            <w:pPr>
              <w:rPr>
                <w:rFonts w:cs="Arial"/>
                <w:sz w:val="16"/>
                <w:szCs w:val="16"/>
                <w:lang w:val="en-US" w:eastAsia="ja-JP"/>
              </w:rPr>
            </w:pPr>
            <w:r>
              <w:rPr>
                <w:rFonts w:cs="Arial"/>
                <w:sz w:val="16"/>
                <w:szCs w:val="16"/>
                <w:lang w:val="en-US" w:eastAsia="ja-JP"/>
              </w:rPr>
              <w:t>May-2024</w:t>
            </w:r>
          </w:p>
        </w:tc>
        <w:tc>
          <w:tcPr>
            <w:tcW w:w="788" w:type="pct"/>
          </w:tcPr>
          <w:p w14:paraId="4BACDBA4" w14:textId="7788D7B5" w:rsidR="00F6276A" w:rsidRPr="00BF71F5" w:rsidRDefault="00523B37" w:rsidP="00930216">
            <w:pPr>
              <w:rPr>
                <w:rFonts w:cs="Arial"/>
                <w:sz w:val="16"/>
                <w:szCs w:val="16"/>
                <w:lang w:val="en-US" w:eastAsia="ja-JP"/>
              </w:rPr>
            </w:pPr>
            <w:r>
              <w:rPr>
                <w:rFonts w:cs="Arial"/>
                <w:sz w:val="16"/>
                <w:szCs w:val="16"/>
                <w:lang w:val="en-US" w:eastAsia="ja-JP"/>
              </w:rPr>
              <w:t xml:space="preserve">May </w:t>
            </w:r>
            <w:r w:rsidR="00407C68">
              <w:rPr>
                <w:rFonts w:cs="Arial"/>
                <w:sz w:val="16"/>
                <w:szCs w:val="16"/>
                <w:lang w:val="en-US" w:eastAsia="ja-JP"/>
              </w:rPr>
              <w:t>20-24</w:t>
            </w:r>
          </w:p>
        </w:tc>
        <w:tc>
          <w:tcPr>
            <w:tcW w:w="3148" w:type="pct"/>
          </w:tcPr>
          <w:p w14:paraId="29E058F7" w14:textId="77777777" w:rsidR="008317B8" w:rsidRDefault="00407C68" w:rsidP="00930216">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8</w:t>
            </w:r>
          </w:p>
          <w:p w14:paraId="123967AA" w14:textId="6672C8B9" w:rsidR="009045BB" w:rsidRDefault="009045BB" w:rsidP="009045BB">
            <w:pPr>
              <w:widowControl/>
              <w:spacing w:after="0" w:line="240" w:lineRule="auto"/>
              <w:rPr>
                <w:rFonts w:cs="Arial"/>
                <w:sz w:val="16"/>
                <w:szCs w:val="16"/>
                <w:lang w:val="en-US"/>
              </w:rPr>
            </w:pPr>
          </w:p>
          <w:p w14:paraId="1F106F81" w14:textId="75569F4B" w:rsidR="00E1527E" w:rsidRPr="00E1527E" w:rsidRDefault="00E1527E" w:rsidP="00E1527E">
            <w:pPr>
              <w:widowControl/>
              <w:spacing w:after="0" w:line="240" w:lineRule="auto"/>
              <w:rPr>
                <w:rFonts w:cs="Arial"/>
                <w:sz w:val="16"/>
                <w:szCs w:val="16"/>
                <w:lang w:val="en-US"/>
              </w:rPr>
            </w:pPr>
            <w:del w:id="239" w:author="Milan Jelinek" w:date="2024-05-22T17:07:00Z">
              <w:r w:rsidRPr="00E1527E" w:rsidDel="00D96FBD">
                <w:rPr>
                  <w:rFonts w:cs="Arial"/>
                  <w:sz w:val="16"/>
                  <w:szCs w:val="16"/>
                  <w:lang w:val="en-US"/>
                </w:rPr>
                <w:delText>Finalization of</w:delText>
              </w:r>
            </w:del>
            <w:ins w:id="240" w:author="Milan Jelinek" w:date="2024-05-22T17:07:00Z">
              <w:r w:rsidR="00D96FBD">
                <w:rPr>
                  <w:rFonts w:cs="Arial"/>
                  <w:sz w:val="16"/>
                  <w:szCs w:val="16"/>
                  <w:lang w:val="en-US"/>
                </w:rPr>
                <w:t>Progress</w:t>
              </w:r>
            </w:ins>
            <w:r w:rsidRPr="00E1527E">
              <w:rPr>
                <w:rFonts w:cs="Arial"/>
                <w:sz w:val="16"/>
                <w:szCs w:val="16"/>
                <w:lang w:val="en-US"/>
              </w:rPr>
              <w:t xml:space="preserve"> IVAS characterization permanent documents, including:</w:t>
            </w:r>
          </w:p>
          <w:p w14:paraId="54926C0C" w14:textId="77777777" w:rsidR="00E1527E" w:rsidRPr="00E1527E" w:rsidRDefault="00E1527E" w:rsidP="00E1527E">
            <w:pPr>
              <w:widowControl/>
              <w:spacing w:after="0" w:line="240" w:lineRule="auto"/>
              <w:rPr>
                <w:rFonts w:cs="Arial"/>
                <w:sz w:val="16"/>
                <w:szCs w:val="16"/>
                <w:lang w:val="en-US"/>
              </w:rPr>
            </w:pPr>
            <w:r w:rsidRPr="00E1527E">
              <w:rPr>
                <w:rFonts w:cs="Arial"/>
                <w:sz w:val="16"/>
                <w:szCs w:val="16"/>
                <w:lang w:val="en-US"/>
              </w:rPr>
              <w:t>•</w:t>
            </w:r>
            <w:r w:rsidRPr="00E1527E">
              <w:rPr>
                <w:rFonts w:cs="Arial"/>
                <w:sz w:val="16"/>
                <w:szCs w:val="16"/>
                <w:lang w:val="en-US"/>
              </w:rPr>
              <w:tab/>
              <w:t>IVAS-7b Processing Plan for Characterization Phase</w:t>
            </w:r>
          </w:p>
          <w:p w14:paraId="499EB8F0" w14:textId="1047ED71" w:rsidR="00E1527E" w:rsidRPr="00BF71F5" w:rsidRDefault="00E1527E" w:rsidP="00E1527E">
            <w:pPr>
              <w:widowControl/>
              <w:spacing w:after="0" w:line="240" w:lineRule="auto"/>
              <w:rPr>
                <w:rFonts w:cs="Arial"/>
                <w:sz w:val="16"/>
                <w:szCs w:val="16"/>
                <w:lang w:val="en-US"/>
              </w:rPr>
            </w:pPr>
            <w:r w:rsidRPr="00E1527E">
              <w:rPr>
                <w:rFonts w:cs="Arial"/>
                <w:sz w:val="16"/>
                <w:szCs w:val="16"/>
                <w:lang w:val="en-US"/>
              </w:rPr>
              <w:t>•</w:t>
            </w:r>
            <w:r w:rsidRPr="00E1527E">
              <w:rPr>
                <w:rFonts w:cs="Arial"/>
                <w:sz w:val="16"/>
                <w:szCs w:val="16"/>
                <w:lang w:val="en-US"/>
              </w:rPr>
              <w:tab/>
              <w:t>IVAS-8b Test Plan for Characterization Phase</w:t>
            </w:r>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72E55AF3" w:rsidR="00F6276A" w:rsidRPr="00BF71F5" w:rsidRDefault="009045BB" w:rsidP="00930216">
            <w:pPr>
              <w:rPr>
                <w:rFonts w:cs="Arial"/>
                <w:sz w:val="16"/>
                <w:szCs w:val="16"/>
                <w:lang w:val="en-US" w:eastAsia="ja-JP"/>
              </w:rPr>
            </w:pPr>
            <w:r>
              <w:rPr>
                <w:rFonts w:cs="Arial"/>
                <w:sz w:val="16"/>
                <w:szCs w:val="16"/>
                <w:lang w:val="en-US" w:eastAsia="ja-JP"/>
              </w:rPr>
              <w:t>June-2024</w:t>
            </w:r>
          </w:p>
        </w:tc>
        <w:tc>
          <w:tcPr>
            <w:tcW w:w="788" w:type="pct"/>
          </w:tcPr>
          <w:p w14:paraId="7A010861" w14:textId="24C38FAC" w:rsidR="00F6276A" w:rsidRPr="00BF71F5" w:rsidRDefault="009045BB" w:rsidP="00930216">
            <w:pPr>
              <w:rPr>
                <w:rFonts w:cs="Arial"/>
                <w:sz w:val="16"/>
                <w:szCs w:val="16"/>
                <w:lang w:val="en-US"/>
              </w:rPr>
            </w:pPr>
            <w:r>
              <w:rPr>
                <w:rFonts w:cs="Arial"/>
                <w:sz w:val="16"/>
                <w:szCs w:val="16"/>
                <w:lang w:val="en-US"/>
              </w:rPr>
              <w:t>Jun</w:t>
            </w:r>
            <w:r w:rsidR="00757D44">
              <w:rPr>
                <w:rFonts w:cs="Arial"/>
                <w:sz w:val="16"/>
                <w:szCs w:val="16"/>
                <w:lang w:val="en-US"/>
              </w:rPr>
              <w:t>e 18-21</w:t>
            </w:r>
          </w:p>
        </w:tc>
        <w:tc>
          <w:tcPr>
            <w:tcW w:w="3148" w:type="pct"/>
          </w:tcPr>
          <w:p w14:paraId="2FE7A06E" w14:textId="77777777" w:rsidR="00995D66" w:rsidRDefault="00E459B3" w:rsidP="00930216">
            <w:pPr>
              <w:rPr>
                <w:rFonts w:cs="Arial"/>
                <w:sz w:val="16"/>
                <w:szCs w:val="16"/>
                <w:lang w:val="en-US"/>
              </w:rPr>
            </w:pPr>
            <w:r>
              <w:rPr>
                <w:rFonts w:cs="Arial"/>
                <w:sz w:val="16"/>
                <w:szCs w:val="16"/>
                <w:lang w:val="en-US"/>
              </w:rPr>
              <w:t>3GPP TSG-SA #104</w:t>
            </w:r>
          </w:p>
          <w:p w14:paraId="25EDC9BC" w14:textId="65ACBE49" w:rsidR="005E12D7" w:rsidRPr="00BF71F5" w:rsidRDefault="005E12D7" w:rsidP="005E12D7">
            <w:pPr>
              <w:widowControl/>
              <w:spacing w:after="0" w:line="240" w:lineRule="auto"/>
              <w:rPr>
                <w:rFonts w:cs="Arial"/>
                <w:sz w:val="16"/>
                <w:szCs w:val="16"/>
                <w:lang w:val="en-US"/>
              </w:rPr>
            </w:pPr>
          </w:p>
        </w:tc>
        <w:tc>
          <w:tcPr>
            <w:tcW w:w="480" w:type="pct"/>
          </w:tcPr>
          <w:p w14:paraId="2E610285" w14:textId="77777777" w:rsidR="00F6276A" w:rsidRPr="00BF71F5" w:rsidRDefault="00F6276A" w:rsidP="00930216">
            <w:pPr>
              <w:rPr>
                <w:rFonts w:cs="Arial"/>
                <w:sz w:val="16"/>
                <w:szCs w:val="16"/>
                <w:lang w:val="en-US" w:eastAsia="ja-JP"/>
              </w:rPr>
            </w:pPr>
          </w:p>
        </w:tc>
      </w:tr>
      <w:tr w:rsidR="00DC2356" w:rsidRPr="003172B9" w14:paraId="67B846FD" w14:textId="77777777" w:rsidTr="009D711E">
        <w:trPr>
          <w:trHeight w:val="257"/>
        </w:trPr>
        <w:tc>
          <w:tcPr>
            <w:tcW w:w="584" w:type="pct"/>
          </w:tcPr>
          <w:p w14:paraId="149A615D" w14:textId="680FA8D5" w:rsidR="00DC2356" w:rsidRPr="00316E07" w:rsidRDefault="00DC2356" w:rsidP="00DC2356">
            <w:pPr>
              <w:rPr>
                <w:rFonts w:cs="Arial"/>
                <w:sz w:val="16"/>
                <w:szCs w:val="16"/>
                <w:highlight w:val="yellow"/>
                <w:lang w:val="en-US" w:eastAsia="ja-JP"/>
              </w:rPr>
            </w:pPr>
            <w:r w:rsidRPr="00316E07">
              <w:rPr>
                <w:rFonts w:cs="Arial"/>
                <w:sz w:val="16"/>
                <w:szCs w:val="16"/>
                <w:highlight w:val="yellow"/>
                <w:lang w:val="en-US"/>
              </w:rPr>
              <w:t>May/June-2024</w:t>
            </w:r>
          </w:p>
        </w:tc>
        <w:tc>
          <w:tcPr>
            <w:tcW w:w="788" w:type="pct"/>
          </w:tcPr>
          <w:p w14:paraId="0195F46C" w14:textId="774EA705" w:rsidR="00DC2356" w:rsidRPr="00316E07" w:rsidRDefault="00DC2356" w:rsidP="00DC2356">
            <w:pPr>
              <w:rPr>
                <w:rFonts w:cs="Arial"/>
                <w:sz w:val="16"/>
                <w:szCs w:val="16"/>
                <w:highlight w:val="yellow"/>
                <w:lang w:val="en-US"/>
              </w:rPr>
            </w:pPr>
          </w:p>
        </w:tc>
        <w:tc>
          <w:tcPr>
            <w:tcW w:w="3148" w:type="pct"/>
          </w:tcPr>
          <w:p w14:paraId="3BCCD4DC" w14:textId="77777777" w:rsidR="00DC2356" w:rsidRPr="00316E07" w:rsidRDefault="00DC2356" w:rsidP="00DC2356">
            <w:pPr>
              <w:widowControl/>
              <w:spacing w:after="0" w:line="240" w:lineRule="auto"/>
              <w:rPr>
                <w:rFonts w:cs="Arial"/>
                <w:sz w:val="16"/>
                <w:szCs w:val="16"/>
                <w:highlight w:val="yellow"/>
                <w:lang w:val="en-US"/>
              </w:rPr>
            </w:pPr>
            <w:r w:rsidRPr="00316E07">
              <w:rPr>
                <w:rFonts w:cs="Arial"/>
                <w:sz w:val="16"/>
                <w:szCs w:val="16"/>
                <w:highlight w:val="yellow"/>
                <w:lang w:val="en-US"/>
              </w:rPr>
              <w:t>Characterization processing start date: 27 May.</w:t>
            </w:r>
          </w:p>
          <w:p w14:paraId="3C0EE1D3" w14:textId="0E46E2C6" w:rsidR="00DC2356" w:rsidRPr="00316E07" w:rsidRDefault="007330B6" w:rsidP="00DC2356">
            <w:pPr>
              <w:widowControl/>
              <w:spacing w:after="0" w:line="240" w:lineRule="auto"/>
              <w:rPr>
                <w:rFonts w:cs="Arial"/>
                <w:sz w:val="16"/>
                <w:szCs w:val="16"/>
                <w:highlight w:val="yellow"/>
                <w:lang w:val="en-US"/>
              </w:rPr>
            </w:pPr>
            <w:r w:rsidRPr="00316E07">
              <w:rPr>
                <w:rFonts w:cs="Arial"/>
                <w:sz w:val="16"/>
                <w:szCs w:val="16"/>
                <w:highlight w:val="yellow"/>
                <w:lang w:val="en-US"/>
              </w:rPr>
              <w:t>(</w:t>
            </w:r>
            <w:r w:rsidR="00DC2356" w:rsidRPr="00316E07">
              <w:rPr>
                <w:rFonts w:cs="Arial"/>
                <w:sz w:val="16"/>
                <w:szCs w:val="16"/>
                <w:highlight w:val="yellow"/>
                <w:lang w:val="en-US"/>
              </w:rPr>
              <w:t>Characterization tests start date: 2 weeks afterwards.</w:t>
            </w:r>
            <w:r w:rsidRPr="00316E07">
              <w:rPr>
                <w:rFonts w:cs="Arial"/>
                <w:sz w:val="16"/>
                <w:szCs w:val="16"/>
                <w:highlight w:val="yellow"/>
                <w:lang w:val="en-US"/>
              </w:rPr>
              <w:t>)</w:t>
            </w:r>
          </w:p>
          <w:p w14:paraId="70CE7938" w14:textId="711CC216" w:rsidR="00DC2356" w:rsidRPr="00316E07" w:rsidRDefault="00DC2356" w:rsidP="00DC2356">
            <w:pPr>
              <w:rPr>
                <w:rFonts w:cs="Arial"/>
                <w:sz w:val="16"/>
                <w:szCs w:val="16"/>
                <w:highlight w:val="yellow"/>
                <w:lang w:val="en-US"/>
              </w:rPr>
            </w:pPr>
          </w:p>
        </w:tc>
        <w:tc>
          <w:tcPr>
            <w:tcW w:w="480" w:type="pct"/>
          </w:tcPr>
          <w:p w14:paraId="3C0D5D12" w14:textId="77777777" w:rsidR="00DC2356" w:rsidRPr="00BF71F5" w:rsidRDefault="00DC2356" w:rsidP="00DC2356">
            <w:pPr>
              <w:rPr>
                <w:rFonts w:cs="Arial"/>
                <w:sz w:val="16"/>
                <w:szCs w:val="16"/>
                <w:lang w:val="en-US" w:eastAsia="ja-JP"/>
              </w:rPr>
            </w:pPr>
          </w:p>
        </w:tc>
      </w:tr>
      <w:tr w:rsidR="007330B6" w:rsidRPr="003172B9" w14:paraId="56AF06AB" w14:textId="77777777" w:rsidTr="009D711E">
        <w:trPr>
          <w:trHeight w:val="257"/>
        </w:trPr>
        <w:tc>
          <w:tcPr>
            <w:tcW w:w="584" w:type="pct"/>
          </w:tcPr>
          <w:p w14:paraId="0828E906" w14:textId="7C6484C8" w:rsidR="007330B6" w:rsidRPr="00316E07" w:rsidRDefault="006D6DB2" w:rsidP="00DC2356">
            <w:pPr>
              <w:rPr>
                <w:rFonts w:cs="Arial"/>
                <w:sz w:val="16"/>
                <w:szCs w:val="16"/>
                <w:highlight w:val="yellow"/>
                <w:lang w:val="en-US"/>
              </w:rPr>
            </w:pPr>
            <w:r w:rsidRPr="00316E07">
              <w:rPr>
                <w:rFonts w:cs="Arial"/>
                <w:sz w:val="16"/>
                <w:szCs w:val="16"/>
                <w:highlight w:val="yellow"/>
                <w:lang w:val="en-US"/>
              </w:rPr>
              <w:t>June-2024</w:t>
            </w:r>
          </w:p>
        </w:tc>
        <w:tc>
          <w:tcPr>
            <w:tcW w:w="788" w:type="pct"/>
          </w:tcPr>
          <w:p w14:paraId="2480337E" w14:textId="512714C7" w:rsidR="007330B6" w:rsidRPr="00316E07" w:rsidRDefault="007330B6" w:rsidP="00DC2356">
            <w:pPr>
              <w:rPr>
                <w:rFonts w:cs="Arial"/>
                <w:sz w:val="16"/>
                <w:szCs w:val="16"/>
                <w:highlight w:val="yellow"/>
                <w:lang w:val="en-US"/>
              </w:rPr>
            </w:pPr>
            <w:r w:rsidRPr="00316E07">
              <w:rPr>
                <w:rFonts w:cs="Arial"/>
                <w:sz w:val="16"/>
                <w:szCs w:val="16"/>
                <w:highlight w:val="yellow"/>
                <w:lang w:val="en-US"/>
              </w:rPr>
              <w:t>June 10</w:t>
            </w:r>
          </w:p>
        </w:tc>
        <w:tc>
          <w:tcPr>
            <w:tcW w:w="3148" w:type="pct"/>
          </w:tcPr>
          <w:p w14:paraId="654437F8" w14:textId="346A7BD5" w:rsidR="007330B6" w:rsidRPr="00316E07" w:rsidRDefault="007330B6" w:rsidP="00DC2356">
            <w:pPr>
              <w:widowControl/>
              <w:spacing w:after="0" w:line="240" w:lineRule="auto"/>
              <w:rPr>
                <w:rFonts w:cs="Arial"/>
                <w:sz w:val="16"/>
                <w:szCs w:val="16"/>
                <w:highlight w:val="yellow"/>
                <w:lang w:val="en-US"/>
              </w:rPr>
            </w:pPr>
            <w:r w:rsidRPr="00316E07">
              <w:rPr>
                <w:rFonts w:cs="Arial"/>
                <w:sz w:val="16"/>
                <w:szCs w:val="16"/>
                <w:highlight w:val="yellow"/>
                <w:lang w:val="en-US"/>
              </w:rPr>
              <w:t>Start of the Characterization listening tests</w:t>
            </w:r>
          </w:p>
        </w:tc>
        <w:tc>
          <w:tcPr>
            <w:tcW w:w="480" w:type="pct"/>
          </w:tcPr>
          <w:p w14:paraId="05242513" w14:textId="77777777" w:rsidR="007330B6" w:rsidRPr="00BF71F5" w:rsidRDefault="007330B6" w:rsidP="00DC2356">
            <w:pPr>
              <w:rPr>
                <w:rFonts w:cs="Arial"/>
                <w:sz w:val="16"/>
                <w:szCs w:val="16"/>
                <w:lang w:val="en-US" w:eastAsia="ja-JP"/>
              </w:rPr>
            </w:pPr>
          </w:p>
        </w:tc>
      </w:tr>
      <w:tr w:rsidR="007330B6" w:rsidRPr="003172B9" w14:paraId="56D74C85" w14:textId="77777777" w:rsidTr="009D711E">
        <w:trPr>
          <w:trHeight w:val="257"/>
        </w:trPr>
        <w:tc>
          <w:tcPr>
            <w:tcW w:w="584" w:type="pct"/>
          </w:tcPr>
          <w:p w14:paraId="4DFFD780" w14:textId="368C2FB0" w:rsidR="007330B6" w:rsidRPr="00316E07" w:rsidRDefault="006D6DB2" w:rsidP="00DC2356">
            <w:pPr>
              <w:rPr>
                <w:rFonts w:cs="Arial"/>
                <w:sz w:val="16"/>
                <w:szCs w:val="16"/>
                <w:highlight w:val="yellow"/>
                <w:lang w:val="en-US"/>
              </w:rPr>
            </w:pPr>
            <w:r w:rsidRPr="00316E07">
              <w:rPr>
                <w:rFonts w:cs="Arial"/>
                <w:sz w:val="16"/>
                <w:szCs w:val="16"/>
                <w:highlight w:val="yellow"/>
                <w:lang w:val="en-US"/>
              </w:rPr>
              <w:t>Aug-2024</w:t>
            </w:r>
          </w:p>
        </w:tc>
        <w:tc>
          <w:tcPr>
            <w:tcW w:w="788" w:type="pct"/>
          </w:tcPr>
          <w:p w14:paraId="6AFB1AA5" w14:textId="28FC4AB4" w:rsidR="007330B6" w:rsidRPr="00316E07" w:rsidRDefault="007330B6" w:rsidP="00DC2356">
            <w:pPr>
              <w:rPr>
                <w:rFonts w:cs="Arial"/>
                <w:sz w:val="16"/>
                <w:szCs w:val="16"/>
                <w:highlight w:val="yellow"/>
                <w:lang w:val="en-US"/>
              </w:rPr>
            </w:pPr>
            <w:r w:rsidRPr="00316E07">
              <w:rPr>
                <w:rFonts w:cs="Arial"/>
                <w:sz w:val="16"/>
                <w:szCs w:val="16"/>
                <w:highlight w:val="yellow"/>
                <w:lang w:val="en-US"/>
              </w:rPr>
              <w:t>August 2</w:t>
            </w:r>
          </w:p>
        </w:tc>
        <w:tc>
          <w:tcPr>
            <w:tcW w:w="3148" w:type="pct"/>
          </w:tcPr>
          <w:p w14:paraId="3E3A2148" w14:textId="60C758DB" w:rsidR="007330B6" w:rsidRPr="00316E07" w:rsidRDefault="007330B6" w:rsidP="00DC2356">
            <w:pPr>
              <w:widowControl/>
              <w:spacing w:after="0" w:line="240" w:lineRule="auto"/>
              <w:rPr>
                <w:rFonts w:cs="Arial"/>
                <w:sz w:val="16"/>
                <w:szCs w:val="16"/>
                <w:highlight w:val="yellow"/>
                <w:lang w:val="en-US"/>
              </w:rPr>
            </w:pPr>
            <w:r w:rsidRPr="00316E07">
              <w:rPr>
                <w:rFonts w:cs="Arial"/>
                <w:sz w:val="16"/>
                <w:szCs w:val="16"/>
                <w:highlight w:val="yellow"/>
                <w:lang w:val="en-US"/>
              </w:rPr>
              <w:t>Raw material received by GAL</w:t>
            </w:r>
          </w:p>
        </w:tc>
        <w:tc>
          <w:tcPr>
            <w:tcW w:w="480" w:type="pct"/>
          </w:tcPr>
          <w:p w14:paraId="571B8C04" w14:textId="77777777" w:rsidR="007330B6" w:rsidRPr="00BF71F5" w:rsidRDefault="007330B6" w:rsidP="00DC2356">
            <w:pPr>
              <w:rPr>
                <w:rFonts w:cs="Arial"/>
                <w:sz w:val="16"/>
                <w:szCs w:val="16"/>
                <w:lang w:val="en-US" w:eastAsia="ja-JP"/>
              </w:rPr>
            </w:pPr>
          </w:p>
        </w:tc>
      </w:tr>
      <w:tr w:rsidR="007330B6" w:rsidRPr="003172B9" w14:paraId="5E486C4A" w14:textId="77777777" w:rsidTr="009D711E">
        <w:trPr>
          <w:trHeight w:val="257"/>
        </w:trPr>
        <w:tc>
          <w:tcPr>
            <w:tcW w:w="584" w:type="pct"/>
          </w:tcPr>
          <w:p w14:paraId="47D79174" w14:textId="51EA57B6" w:rsidR="007330B6" w:rsidRPr="00316E07" w:rsidRDefault="006D6DB2" w:rsidP="007330B6">
            <w:pPr>
              <w:rPr>
                <w:rFonts w:cs="Arial"/>
                <w:sz w:val="16"/>
                <w:szCs w:val="16"/>
                <w:highlight w:val="yellow"/>
                <w:lang w:val="en-US"/>
              </w:rPr>
            </w:pPr>
            <w:r w:rsidRPr="00316E07">
              <w:rPr>
                <w:rFonts w:cs="Arial"/>
                <w:sz w:val="16"/>
                <w:szCs w:val="16"/>
                <w:highlight w:val="yellow"/>
                <w:lang w:val="en-US"/>
              </w:rPr>
              <w:t>Aug-2024</w:t>
            </w:r>
          </w:p>
        </w:tc>
        <w:tc>
          <w:tcPr>
            <w:tcW w:w="788" w:type="pct"/>
          </w:tcPr>
          <w:p w14:paraId="33F3DCEB" w14:textId="39B884D6" w:rsidR="007330B6" w:rsidRPr="00316E07" w:rsidRDefault="007330B6" w:rsidP="007330B6">
            <w:pPr>
              <w:rPr>
                <w:rFonts w:cs="Arial"/>
                <w:sz w:val="16"/>
                <w:szCs w:val="16"/>
                <w:highlight w:val="yellow"/>
                <w:lang w:val="en-US"/>
              </w:rPr>
            </w:pPr>
            <w:r w:rsidRPr="00316E07">
              <w:rPr>
                <w:rFonts w:cs="Arial"/>
                <w:sz w:val="16"/>
                <w:szCs w:val="16"/>
                <w:highlight w:val="yellow"/>
                <w:lang w:val="en-US"/>
              </w:rPr>
              <w:t>August 13</w:t>
            </w:r>
          </w:p>
        </w:tc>
        <w:tc>
          <w:tcPr>
            <w:tcW w:w="3148" w:type="pct"/>
          </w:tcPr>
          <w:p w14:paraId="2D6F02AE" w14:textId="1877FF5F" w:rsidR="007330B6" w:rsidRPr="00316E07" w:rsidRDefault="007330B6" w:rsidP="007330B6">
            <w:pPr>
              <w:widowControl/>
              <w:spacing w:after="0" w:line="240" w:lineRule="auto"/>
              <w:rPr>
                <w:rFonts w:cs="Arial"/>
                <w:sz w:val="16"/>
                <w:szCs w:val="16"/>
                <w:highlight w:val="yellow"/>
                <w:lang w:val="en-US"/>
              </w:rPr>
            </w:pPr>
            <w:r w:rsidRPr="00316E07">
              <w:rPr>
                <w:rFonts w:cs="Arial"/>
                <w:sz w:val="16"/>
                <w:szCs w:val="16"/>
                <w:highlight w:val="yellow"/>
                <w:lang w:val="en-US"/>
              </w:rPr>
              <w:t>Contributions deadline</w:t>
            </w:r>
            <w:r w:rsidR="006D6DB2" w:rsidRPr="00316E07">
              <w:rPr>
                <w:rFonts w:cs="Arial"/>
                <w:sz w:val="16"/>
                <w:szCs w:val="16"/>
                <w:highlight w:val="yellow"/>
                <w:lang w:val="en-US"/>
              </w:rPr>
              <w:t xml:space="preserve"> for SA4#129</w:t>
            </w:r>
          </w:p>
        </w:tc>
        <w:tc>
          <w:tcPr>
            <w:tcW w:w="480" w:type="pct"/>
          </w:tcPr>
          <w:p w14:paraId="16C6A8DA" w14:textId="77777777" w:rsidR="007330B6" w:rsidRPr="00BF71F5" w:rsidRDefault="007330B6" w:rsidP="007330B6">
            <w:pPr>
              <w:rPr>
                <w:rFonts w:cs="Arial"/>
                <w:sz w:val="16"/>
                <w:szCs w:val="16"/>
                <w:lang w:val="en-US" w:eastAsia="ja-JP"/>
              </w:rPr>
            </w:pPr>
          </w:p>
        </w:tc>
      </w:tr>
      <w:tr w:rsidR="007330B6" w:rsidRPr="003172B9" w14:paraId="3D266F2C" w14:textId="77777777" w:rsidTr="009D711E">
        <w:trPr>
          <w:trHeight w:val="257"/>
        </w:trPr>
        <w:tc>
          <w:tcPr>
            <w:tcW w:w="584" w:type="pct"/>
          </w:tcPr>
          <w:p w14:paraId="2C41EFB0" w14:textId="1CF3057A" w:rsidR="007330B6" w:rsidRPr="00316E07" w:rsidRDefault="007330B6" w:rsidP="007330B6">
            <w:pPr>
              <w:rPr>
                <w:rFonts w:cs="Arial"/>
                <w:sz w:val="16"/>
                <w:szCs w:val="16"/>
                <w:highlight w:val="yellow"/>
                <w:lang w:val="en-US" w:eastAsia="ja-JP"/>
              </w:rPr>
            </w:pPr>
            <w:r w:rsidRPr="00316E07">
              <w:rPr>
                <w:rFonts w:cs="Arial"/>
                <w:sz w:val="16"/>
                <w:szCs w:val="16"/>
                <w:highlight w:val="yellow"/>
                <w:lang w:val="en-US"/>
              </w:rPr>
              <w:t>Aug-2024</w:t>
            </w:r>
          </w:p>
        </w:tc>
        <w:tc>
          <w:tcPr>
            <w:tcW w:w="788" w:type="pct"/>
          </w:tcPr>
          <w:p w14:paraId="78950B46" w14:textId="02983FD2" w:rsidR="007330B6" w:rsidRPr="00316E07" w:rsidRDefault="007330B6" w:rsidP="007330B6">
            <w:pPr>
              <w:rPr>
                <w:rFonts w:cs="Arial"/>
                <w:sz w:val="16"/>
                <w:szCs w:val="16"/>
                <w:highlight w:val="yellow"/>
                <w:lang w:val="en-US"/>
              </w:rPr>
            </w:pPr>
            <w:r w:rsidRPr="00316E07">
              <w:rPr>
                <w:rFonts w:cs="Arial"/>
                <w:sz w:val="16"/>
                <w:szCs w:val="16"/>
                <w:highlight w:val="yellow"/>
                <w:lang w:val="en-US"/>
              </w:rPr>
              <w:t>August</w:t>
            </w:r>
            <w:r w:rsidR="007073C0" w:rsidRPr="00316E07">
              <w:rPr>
                <w:rFonts w:cs="Arial"/>
                <w:sz w:val="16"/>
                <w:szCs w:val="16"/>
                <w:highlight w:val="yellow"/>
                <w:lang w:val="en-US"/>
              </w:rPr>
              <w:t xml:space="preserve"> 19-23</w:t>
            </w:r>
          </w:p>
        </w:tc>
        <w:tc>
          <w:tcPr>
            <w:tcW w:w="3148" w:type="pct"/>
          </w:tcPr>
          <w:p w14:paraId="26B15D64" w14:textId="187837D4" w:rsidR="007073C0" w:rsidRPr="00316E07" w:rsidRDefault="007073C0" w:rsidP="007073C0">
            <w:pPr>
              <w:rPr>
                <w:rFonts w:cs="Arial"/>
                <w:sz w:val="16"/>
                <w:szCs w:val="16"/>
                <w:highlight w:val="yellow"/>
                <w:lang w:val="en-US" w:eastAsia="ja-JP"/>
              </w:rPr>
            </w:pPr>
            <w:r w:rsidRPr="00316E07">
              <w:rPr>
                <w:rFonts w:cs="Arial"/>
                <w:sz w:val="16"/>
                <w:szCs w:val="16"/>
                <w:highlight w:val="yellow"/>
                <w:lang w:val="en-US" w:eastAsia="ja-JP"/>
              </w:rPr>
              <w:t>3GPP SA4 meeting #129</w:t>
            </w:r>
          </w:p>
          <w:p w14:paraId="0C868F6E" w14:textId="77777777" w:rsidR="007073C0" w:rsidRPr="00316E07" w:rsidRDefault="007073C0" w:rsidP="007330B6">
            <w:pPr>
              <w:widowControl/>
              <w:spacing w:after="0" w:line="240" w:lineRule="auto"/>
              <w:rPr>
                <w:rFonts w:cs="Arial"/>
                <w:sz w:val="16"/>
                <w:szCs w:val="16"/>
                <w:highlight w:val="yellow"/>
                <w:lang w:val="en-US"/>
              </w:rPr>
            </w:pPr>
          </w:p>
          <w:p w14:paraId="72C37686" w14:textId="4B22AE53" w:rsidR="007330B6" w:rsidRPr="00316E07" w:rsidRDefault="007330B6" w:rsidP="007330B6">
            <w:pPr>
              <w:widowControl/>
              <w:spacing w:after="0" w:line="240" w:lineRule="auto"/>
              <w:rPr>
                <w:rFonts w:cs="Arial"/>
                <w:sz w:val="16"/>
                <w:szCs w:val="16"/>
                <w:highlight w:val="yellow"/>
                <w:lang w:val="en-US"/>
              </w:rPr>
            </w:pPr>
            <w:r w:rsidRPr="00316E07">
              <w:rPr>
                <w:rFonts w:cs="Arial"/>
                <w:sz w:val="16"/>
                <w:szCs w:val="16"/>
                <w:highlight w:val="yellow"/>
                <w:lang w:val="en-US"/>
              </w:rPr>
              <w:t>Characterization test results are available and SA4 reviews them.</w:t>
            </w:r>
          </w:p>
          <w:p w14:paraId="08DE828E" w14:textId="78973B34" w:rsidR="007330B6" w:rsidRPr="00316E07" w:rsidRDefault="007330B6" w:rsidP="007330B6">
            <w:pPr>
              <w:widowControl/>
              <w:spacing w:after="0" w:line="240" w:lineRule="auto"/>
              <w:rPr>
                <w:rFonts w:cs="Arial"/>
                <w:sz w:val="16"/>
                <w:szCs w:val="16"/>
                <w:highlight w:val="yellow"/>
                <w:lang w:val="en-US"/>
              </w:rPr>
            </w:pPr>
            <w:r w:rsidRPr="00316E07">
              <w:rPr>
                <w:rFonts w:cs="Arial"/>
                <w:sz w:val="16"/>
                <w:szCs w:val="16"/>
                <w:highlight w:val="yellow"/>
                <w:lang w:val="en-US"/>
              </w:rPr>
              <w:t>Agreement on IVAS TR 26.997.</w:t>
            </w:r>
          </w:p>
        </w:tc>
        <w:tc>
          <w:tcPr>
            <w:tcW w:w="480" w:type="pct"/>
          </w:tcPr>
          <w:p w14:paraId="5B433A75" w14:textId="77777777" w:rsidR="007330B6" w:rsidRPr="00BF71F5" w:rsidRDefault="007330B6" w:rsidP="007330B6">
            <w:pPr>
              <w:rPr>
                <w:rFonts w:cs="Arial"/>
                <w:sz w:val="16"/>
                <w:szCs w:val="16"/>
                <w:lang w:val="en-US" w:eastAsia="ja-JP"/>
              </w:rPr>
            </w:pPr>
          </w:p>
        </w:tc>
      </w:tr>
      <w:tr w:rsidR="007330B6" w:rsidRPr="003172B9" w14:paraId="7A0A50BB" w14:textId="77777777" w:rsidTr="009D711E">
        <w:trPr>
          <w:trHeight w:val="271"/>
        </w:trPr>
        <w:tc>
          <w:tcPr>
            <w:tcW w:w="584" w:type="pct"/>
          </w:tcPr>
          <w:p w14:paraId="16814600" w14:textId="2A7CBFED" w:rsidR="007330B6" w:rsidRPr="00316E07" w:rsidRDefault="007330B6" w:rsidP="007330B6">
            <w:pPr>
              <w:rPr>
                <w:rFonts w:cs="Arial"/>
                <w:sz w:val="16"/>
                <w:szCs w:val="16"/>
                <w:highlight w:val="yellow"/>
                <w:lang w:val="en-US" w:eastAsia="ja-JP"/>
              </w:rPr>
            </w:pPr>
            <w:r w:rsidRPr="00316E07">
              <w:rPr>
                <w:rFonts w:cs="Arial"/>
                <w:sz w:val="16"/>
                <w:szCs w:val="16"/>
                <w:highlight w:val="yellow"/>
                <w:lang w:val="en-US"/>
              </w:rPr>
              <w:t>Sep-2024</w:t>
            </w:r>
          </w:p>
        </w:tc>
        <w:tc>
          <w:tcPr>
            <w:tcW w:w="788" w:type="pct"/>
          </w:tcPr>
          <w:p w14:paraId="78672C90" w14:textId="25D50327" w:rsidR="007330B6" w:rsidRPr="00316E07" w:rsidRDefault="007073C0" w:rsidP="007330B6">
            <w:pPr>
              <w:rPr>
                <w:rFonts w:cs="Arial"/>
                <w:sz w:val="16"/>
                <w:szCs w:val="16"/>
                <w:highlight w:val="yellow"/>
                <w:lang w:val="en-US"/>
              </w:rPr>
            </w:pPr>
            <w:r w:rsidRPr="00316E07">
              <w:rPr>
                <w:rFonts w:cs="Arial"/>
                <w:sz w:val="16"/>
                <w:szCs w:val="16"/>
                <w:highlight w:val="yellow"/>
                <w:lang w:val="en-US"/>
              </w:rPr>
              <w:t>Sep 10-13</w:t>
            </w:r>
          </w:p>
        </w:tc>
        <w:tc>
          <w:tcPr>
            <w:tcW w:w="3148" w:type="pct"/>
          </w:tcPr>
          <w:p w14:paraId="1EBAF634" w14:textId="52FB2D10" w:rsidR="007073C0" w:rsidRPr="00316E07" w:rsidRDefault="007073C0" w:rsidP="007073C0">
            <w:pPr>
              <w:rPr>
                <w:rFonts w:cs="Arial"/>
                <w:sz w:val="16"/>
                <w:szCs w:val="16"/>
                <w:highlight w:val="yellow"/>
                <w:lang w:val="en-US"/>
              </w:rPr>
            </w:pPr>
            <w:r w:rsidRPr="00316E07">
              <w:rPr>
                <w:rFonts w:cs="Arial"/>
                <w:sz w:val="16"/>
                <w:szCs w:val="16"/>
                <w:highlight w:val="yellow"/>
                <w:lang w:val="en-US"/>
              </w:rPr>
              <w:t>3GPP TSG-SA #105</w:t>
            </w:r>
          </w:p>
          <w:p w14:paraId="1E3AF7BC" w14:textId="77777777" w:rsidR="007330B6" w:rsidRPr="00316E07" w:rsidRDefault="007330B6" w:rsidP="007330B6">
            <w:pPr>
              <w:widowControl/>
              <w:spacing w:after="0" w:line="240" w:lineRule="auto"/>
              <w:rPr>
                <w:rFonts w:cs="Arial"/>
                <w:sz w:val="16"/>
                <w:szCs w:val="16"/>
                <w:highlight w:val="yellow"/>
                <w:lang w:val="en-US"/>
              </w:rPr>
            </w:pPr>
            <w:r w:rsidRPr="00316E07">
              <w:rPr>
                <w:rFonts w:cs="Arial"/>
                <w:sz w:val="16"/>
                <w:szCs w:val="16"/>
                <w:highlight w:val="yellow"/>
                <w:lang w:val="en-US"/>
              </w:rPr>
              <w:t>Approval of characterization test results.</w:t>
            </w:r>
          </w:p>
          <w:p w14:paraId="292583DB" w14:textId="1F8EFFE5" w:rsidR="007330B6" w:rsidRPr="00316E07" w:rsidRDefault="007330B6" w:rsidP="007330B6">
            <w:pPr>
              <w:widowControl/>
              <w:spacing w:after="0" w:line="240" w:lineRule="auto"/>
              <w:rPr>
                <w:rFonts w:cs="Arial"/>
                <w:sz w:val="16"/>
                <w:szCs w:val="16"/>
                <w:highlight w:val="yellow"/>
                <w:lang w:val="en-US"/>
              </w:rPr>
            </w:pPr>
            <w:r w:rsidRPr="00316E07">
              <w:rPr>
                <w:rFonts w:cs="Arial"/>
                <w:sz w:val="16"/>
                <w:szCs w:val="16"/>
                <w:highlight w:val="yellow"/>
                <w:lang w:val="en-US"/>
              </w:rPr>
              <w:t>Approval of IVAS Technical Report TR 26.997.</w:t>
            </w:r>
          </w:p>
        </w:tc>
        <w:tc>
          <w:tcPr>
            <w:tcW w:w="480" w:type="pct"/>
          </w:tcPr>
          <w:p w14:paraId="1F401FA2" w14:textId="77777777" w:rsidR="007330B6" w:rsidRPr="00BF71F5" w:rsidRDefault="007330B6" w:rsidP="007330B6">
            <w:pPr>
              <w:rPr>
                <w:rFonts w:cs="Arial"/>
                <w:sz w:val="16"/>
                <w:szCs w:val="16"/>
                <w:lang w:val="en-US" w:eastAsia="ja-JP"/>
              </w:rPr>
            </w:pPr>
          </w:p>
        </w:tc>
      </w:tr>
      <w:tr w:rsidR="007330B6" w:rsidRPr="003172B9" w14:paraId="779E8026" w14:textId="77777777" w:rsidTr="009D711E">
        <w:trPr>
          <w:trHeight w:val="271"/>
        </w:trPr>
        <w:tc>
          <w:tcPr>
            <w:tcW w:w="584" w:type="pct"/>
          </w:tcPr>
          <w:p w14:paraId="5C62C079" w14:textId="5E2531C9" w:rsidR="007330B6" w:rsidRPr="00BF71F5" w:rsidRDefault="007330B6" w:rsidP="007330B6">
            <w:pPr>
              <w:rPr>
                <w:rFonts w:cs="Arial"/>
                <w:sz w:val="16"/>
                <w:szCs w:val="16"/>
                <w:lang w:val="en-US" w:eastAsia="ja-JP"/>
              </w:rPr>
            </w:pPr>
          </w:p>
        </w:tc>
        <w:tc>
          <w:tcPr>
            <w:tcW w:w="788" w:type="pct"/>
          </w:tcPr>
          <w:p w14:paraId="537ECB28" w14:textId="53F3D2BF" w:rsidR="007330B6" w:rsidRPr="00BF71F5" w:rsidRDefault="007330B6" w:rsidP="007330B6">
            <w:pPr>
              <w:rPr>
                <w:rFonts w:cs="Arial"/>
                <w:sz w:val="16"/>
                <w:szCs w:val="16"/>
                <w:lang w:val="en-US"/>
              </w:rPr>
            </w:pPr>
          </w:p>
        </w:tc>
        <w:tc>
          <w:tcPr>
            <w:tcW w:w="3148" w:type="pct"/>
          </w:tcPr>
          <w:p w14:paraId="42449845" w14:textId="081DDBC7" w:rsidR="007330B6" w:rsidRPr="00BF71F5" w:rsidRDefault="007330B6" w:rsidP="007330B6">
            <w:pPr>
              <w:rPr>
                <w:rFonts w:cs="Arial"/>
                <w:sz w:val="16"/>
                <w:szCs w:val="16"/>
                <w:lang w:val="en-US"/>
              </w:rPr>
            </w:pP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3172B9" w14:paraId="49992F4A" w14:textId="77777777" w:rsidTr="009D711E">
        <w:trPr>
          <w:trHeight w:val="271"/>
        </w:trPr>
        <w:tc>
          <w:tcPr>
            <w:tcW w:w="584" w:type="pct"/>
          </w:tcPr>
          <w:p w14:paraId="4DD44B9D" w14:textId="45DB2A65" w:rsidR="007330B6" w:rsidRPr="00BF71F5" w:rsidDel="00417470" w:rsidRDefault="007330B6" w:rsidP="007330B6">
            <w:pPr>
              <w:rPr>
                <w:rFonts w:cs="Arial"/>
                <w:sz w:val="16"/>
                <w:szCs w:val="16"/>
                <w:lang w:val="en-US" w:eastAsia="ja-JP"/>
              </w:rPr>
            </w:pPr>
          </w:p>
        </w:tc>
        <w:tc>
          <w:tcPr>
            <w:tcW w:w="788" w:type="pct"/>
          </w:tcPr>
          <w:p w14:paraId="6465B334" w14:textId="70D8BD18" w:rsidR="007330B6" w:rsidRPr="00BF71F5" w:rsidRDefault="007330B6" w:rsidP="007330B6">
            <w:pPr>
              <w:rPr>
                <w:rFonts w:cs="Arial"/>
                <w:sz w:val="16"/>
                <w:szCs w:val="16"/>
                <w:lang w:val="en-US"/>
              </w:rPr>
            </w:pPr>
          </w:p>
        </w:tc>
        <w:tc>
          <w:tcPr>
            <w:tcW w:w="3148" w:type="pct"/>
          </w:tcPr>
          <w:p w14:paraId="2C98C4AF" w14:textId="769297DC" w:rsidR="007330B6" w:rsidRPr="00BF71F5" w:rsidRDefault="007330B6" w:rsidP="007330B6">
            <w:pPr>
              <w:rPr>
                <w:rFonts w:cs="Arial"/>
                <w:sz w:val="16"/>
                <w:szCs w:val="16"/>
                <w:lang w:val="en-US"/>
              </w:rPr>
            </w:pPr>
          </w:p>
        </w:tc>
        <w:tc>
          <w:tcPr>
            <w:tcW w:w="480" w:type="pct"/>
          </w:tcPr>
          <w:p w14:paraId="7BBE2B89" w14:textId="77777777" w:rsidR="007330B6" w:rsidRPr="00BF71F5" w:rsidRDefault="007330B6" w:rsidP="007330B6">
            <w:pPr>
              <w:rPr>
                <w:rFonts w:cs="Arial"/>
                <w:sz w:val="16"/>
                <w:szCs w:val="16"/>
                <w:lang w:val="en-US" w:eastAsia="ja-JP"/>
              </w:rPr>
            </w:pPr>
          </w:p>
        </w:tc>
      </w:tr>
      <w:tr w:rsidR="007330B6" w:rsidRPr="00062ABB" w14:paraId="1E3CA6E7" w14:textId="77777777" w:rsidTr="009D711E">
        <w:trPr>
          <w:trHeight w:val="271"/>
        </w:trPr>
        <w:tc>
          <w:tcPr>
            <w:tcW w:w="584" w:type="pct"/>
          </w:tcPr>
          <w:p w14:paraId="3AEEBB83" w14:textId="445ACAB3" w:rsidR="007330B6" w:rsidRPr="00BF71F5" w:rsidRDefault="007330B6" w:rsidP="007330B6">
            <w:pPr>
              <w:rPr>
                <w:rFonts w:cs="Arial"/>
                <w:sz w:val="16"/>
                <w:szCs w:val="16"/>
                <w:lang w:val="en-US" w:eastAsia="ja-JP"/>
              </w:rPr>
            </w:pPr>
          </w:p>
        </w:tc>
        <w:tc>
          <w:tcPr>
            <w:tcW w:w="788" w:type="pct"/>
          </w:tcPr>
          <w:p w14:paraId="739C6734" w14:textId="015C133D" w:rsidR="007330B6" w:rsidRPr="00BF71F5" w:rsidRDefault="007330B6" w:rsidP="007330B6">
            <w:pPr>
              <w:rPr>
                <w:rFonts w:cs="Arial"/>
                <w:sz w:val="16"/>
                <w:szCs w:val="16"/>
                <w:lang w:val="en-US"/>
              </w:rPr>
            </w:pPr>
          </w:p>
        </w:tc>
        <w:tc>
          <w:tcPr>
            <w:tcW w:w="3148" w:type="pct"/>
          </w:tcPr>
          <w:p w14:paraId="52303531" w14:textId="3CA13572" w:rsidR="007330B6" w:rsidRPr="00BF71F5" w:rsidRDefault="007330B6" w:rsidP="007330B6">
            <w:pPr>
              <w:rPr>
                <w:rFonts w:cs="Arial"/>
                <w:sz w:val="16"/>
                <w:szCs w:val="16"/>
                <w:lang w:val="en-US"/>
              </w:rPr>
            </w:pP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6CE9E1B3" w14:textId="77777777" w:rsidTr="009D711E">
        <w:trPr>
          <w:trHeight w:val="271"/>
        </w:trPr>
        <w:tc>
          <w:tcPr>
            <w:tcW w:w="584" w:type="pct"/>
          </w:tcPr>
          <w:p w14:paraId="29BA0DF1" w14:textId="69F189A4" w:rsidR="007330B6" w:rsidRPr="00BF71F5" w:rsidRDefault="007330B6" w:rsidP="007330B6">
            <w:pPr>
              <w:rPr>
                <w:rFonts w:cs="Arial"/>
                <w:sz w:val="16"/>
                <w:szCs w:val="16"/>
                <w:lang w:val="en-US" w:eastAsia="ja-JP"/>
              </w:rPr>
            </w:pPr>
          </w:p>
        </w:tc>
        <w:tc>
          <w:tcPr>
            <w:tcW w:w="788" w:type="pct"/>
          </w:tcPr>
          <w:p w14:paraId="61B58E72" w14:textId="44B835B7" w:rsidR="007330B6" w:rsidRPr="00BF71F5" w:rsidRDefault="007330B6" w:rsidP="007330B6">
            <w:pPr>
              <w:rPr>
                <w:rFonts w:cs="Arial"/>
                <w:sz w:val="16"/>
                <w:szCs w:val="16"/>
                <w:lang w:val="en-US"/>
              </w:rPr>
            </w:pPr>
          </w:p>
        </w:tc>
        <w:tc>
          <w:tcPr>
            <w:tcW w:w="3148" w:type="pct"/>
          </w:tcPr>
          <w:p w14:paraId="0D269897" w14:textId="6A1F1010" w:rsidR="007330B6" w:rsidRPr="00BF71F5" w:rsidRDefault="007330B6" w:rsidP="007330B6">
            <w:pPr>
              <w:rPr>
                <w:rFonts w:cs="Arial"/>
                <w:sz w:val="16"/>
                <w:szCs w:val="16"/>
                <w:lang w:val="en-US"/>
              </w:rPr>
            </w:pPr>
          </w:p>
        </w:tc>
        <w:tc>
          <w:tcPr>
            <w:tcW w:w="480" w:type="pct"/>
          </w:tcPr>
          <w:p w14:paraId="1CB87EEC" w14:textId="77777777" w:rsidR="007330B6" w:rsidRPr="00BF71F5" w:rsidRDefault="007330B6" w:rsidP="007330B6">
            <w:pPr>
              <w:rPr>
                <w:rFonts w:cs="Arial"/>
                <w:sz w:val="16"/>
                <w:szCs w:val="16"/>
                <w:lang w:val="en-US" w:eastAsia="ja-JP"/>
              </w:rPr>
            </w:pPr>
          </w:p>
        </w:tc>
      </w:tr>
      <w:tr w:rsidR="007330B6" w:rsidRPr="003172B9" w14:paraId="003AEA2C" w14:textId="77777777" w:rsidTr="009D711E">
        <w:trPr>
          <w:trHeight w:val="271"/>
        </w:trPr>
        <w:tc>
          <w:tcPr>
            <w:tcW w:w="584" w:type="pct"/>
          </w:tcPr>
          <w:p w14:paraId="59BA90ED" w14:textId="6070A67C" w:rsidR="007330B6" w:rsidRPr="00BF71F5" w:rsidRDefault="007330B6" w:rsidP="007330B6">
            <w:pPr>
              <w:rPr>
                <w:rFonts w:cs="Arial"/>
                <w:sz w:val="16"/>
                <w:szCs w:val="16"/>
                <w:lang w:val="en-US" w:eastAsia="ja-JP"/>
              </w:rPr>
            </w:pPr>
          </w:p>
        </w:tc>
        <w:tc>
          <w:tcPr>
            <w:tcW w:w="788" w:type="pct"/>
          </w:tcPr>
          <w:p w14:paraId="560B1E04" w14:textId="401428DE" w:rsidR="007330B6" w:rsidRPr="00BF71F5" w:rsidRDefault="007330B6" w:rsidP="007330B6">
            <w:pPr>
              <w:rPr>
                <w:rFonts w:cs="Arial"/>
                <w:sz w:val="16"/>
                <w:szCs w:val="16"/>
                <w:lang w:val="en-US"/>
              </w:rPr>
            </w:pPr>
          </w:p>
        </w:tc>
        <w:tc>
          <w:tcPr>
            <w:tcW w:w="3148" w:type="pct"/>
          </w:tcPr>
          <w:p w14:paraId="6556C3F7" w14:textId="723A4273" w:rsidR="007330B6" w:rsidRPr="00BF71F5" w:rsidRDefault="007330B6" w:rsidP="007330B6">
            <w:pPr>
              <w:rPr>
                <w:rFonts w:cs="Arial"/>
                <w:sz w:val="16"/>
                <w:szCs w:val="16"/>
                <w:lang w:val="en-US" w:eastAsia="ja-JP"/>
              </w:rPr>
            </w:pP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9D711E">
        <w:trPr>
          <w:trHeight w:val="271"/>
        </w:trPr>
        <w:tc>
          <w:tcPr>
            <w:tcW w:w="584" w:type="pct"/>
            <w:shd w:val="clear" w:color="auto" w:fill="auto"/>
          </w:tcPr>
          <w:p w14:paraId="2877B659" w14:textId="45DFE2BA" w:rsidR="007330B6" w:rsidRPr="00BF71F5" w:rsidRDefault="007330B6" w:rsidP="007330B6">
            <w:pPr>
              <w:rPr>
                <w:rFonts w:cs="Arial"/>
                <w:sz w:val="16"/>
                <w:szCs w:val="16"/>
                <w:lang w:val="en-US" w:eastAsia="ja-JP"/>
              </w:rPr>
            </w:pPr>
          </w:p>
        </w:tc>
        <w:tc>
          <w:tcPr>
            <w:tcW w:w="788" w:type="pct"/>
          </w:tcPr>
          <w:p w14:paraId="139B3A65" w14:textId="756885BF" w:rsidR="007330B6" w:rsidRPr="00BF71F5" w:rsidRDefault="007330B6" w:rsidP="007330B6">
            <w:pPr>
              <w:rPr>
                <w:rFonts w:cs="Arial"/>
                <w:sz w:val="16"/>
                <w:szCs w:val="16"/>
                <w:lang w:val="en-US" w:eastAsia="ja-JP"/>
              </w:rPr>
            </w:pPr>
          </w:p>
        </w:tc>
        <w:tc>
          <w:tcPr>
            <w:tcW w:w="3148" w:type="pct"/>
            <w:shd w:val="clear" w:color="auto" w:fill="auto"/>
          </w:tcPr>
          <w:p w14:paraId="451BE1CC" w14:textId="4F79240A" w:rsidR="007330B6" w:rsidRPr="00BF71F5" w:rsidRDefault="007330B6" w:rsidP="007330B6">
            <w:pPr>
              <w:rPr>
                <w:rFonts w:cs="Arial"/>
                <w:sz w:val="16"/>
                <w:szCs w:val="16"/>
                <w:lang w:val="en-US" w:eastAsia="ja-JP"/>
              </w:rPr>
            </w:pP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9D711E">
        <w:trPr>
          <w:trHeight w:val="271"/>
        </w:trPr>
        <w:tc>
          <w:tcPr>
            <w:tcW w:w="584" w:type="pct"/>
            <w:shd w:val="clear" w:color="auto" w:fill="auto"/>
          </w:tcPr>
          <w:p w14:paraId="76B4E221" w14:textId="025EC4D3" w:rsidR="007330B6" w:rsidRPr="00BF71F5" w:rsidRDefault="007330B6" w:rsidP="007330B6">
            <w:pPr>
              <w:rPr>
                <w:rFonts w:cs="Arial"/>
                <w:sz w:val="16"/>
                <w:szCs w:val="16"/>
                <w:lang w:val="en-US" w:eastAsia="ja-JP"/>
              </w:rPr>
            </w:pPr>
          </w:p>
        </w:tc>
        <w:tc>
          <w:tcPr>
            <w:tcW w:w="788" w:type="pct"/>
          </w:tcPr>
          <w:p w14:paraId="1453FE68" w14:textId="4A142867" w:rsidR="007330B6" w:rsidRPr="00BF71F5" w:rsidRDefault="007330B6" w:rsidP="007330B6">
            <w:pPr>
              <w:rPr>
                <w:rFonts w:cs="Arial"/>
                <w:sz w:val="16"/>
                <w:szCs w:val="16"/>
                <w:lang w:val="en-US" w:eastAsia="ja-JP"/>
              </w:rPr>
            </w:pPr>
          </w:p>
        </w:tc>
        <w:tc>
          <w:tcPr>
            <w:tcW w:w="3148" w:type="pct"/>
            <w:shd w:val="clear" w:color="auto" w:fill="auto"/>
          </w:tcPr>
          <w:p w14:paraId="75539D57" w14:textId="3909DA9A" w:rsidR="007330B6" w:rsidRPr="00BF71F5" w:rsidRDefault="007330B6" w:rsidP="007330B6">
            <w:pPr>
              <w:rPr>
                <w:rFonts w:cs="Arial"/>
                <w:sz w:val="16"/>
                <w:szCs w:val="16"/>
                <w:lang w:val="en-US" w:eastAsia="ja-JP"/>
              </w:rPr>
            </w:pP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9D711E">
        <w:trPr>
          <w:trHeight w:val="271"/>
        </w:trPr>
        <w:tc>
          <w:tcPr>
            <w:tcW w:w="584" w:type="pct"/>
            <w:shd w:val="clear" w:color="auto" w:fill="auto"/>
          </w:tcPr>
          <w:p w14:paraId="681F52A9" w14:textId="636CF739" w:rsidR="007330B6" w:rsidRPr="00BF71F5" w:rsidRDefault="007330B6" w:rsidP="007330B6">
            <w:pPr>
              <w:rPr>
                <w:rFonts w:cs="Arial"/>
                <w:sz w:val="16"/>
                <w:szCs w:val="16"/>
                <w:lang w:val="en-US" w:eastAsia="ja-JP"/>
              </w:rPr>
            </w:pPr>
          </w:p>
        </w:tc>
        <w:tc>
          <w:tcPr>
            <w:tcW w:w="788" w:type="pct"/>
          </w:tcPr>
          <w:p w14:paraId="14B3046D" w14:textId="1B59E9D9" w:rsidR="007330B6" w:rsidRPr="00BF71F5" w:rsidRDefault="007330B6" w:rsidP="007330B6">
            <w:pPr>
              <w:rPr>
                <w:rFonts w:cs="Arial"/>
                <w:sz w:val="16"/>
                <w:szCs w:val="16"/>
                <w:lang w:val="en-US" w:eastAsia="ja-JP"/>
              </w:rPr>
            </w:pPr>
          </w:p>
        </w:tc>
        <w:tc>
          <w:tcPr>
            <w:tcW w:w="3148" w:type="pct"/>
            <w:shd w:val="clear" w:color="auto" w:fill="auto"/>
          </w:tcPr>
          <w:p w14:paraId="32BD73B5" w14:textId="08B1781F" w:rsidR="007330B6" w:rsidRPr="00BF71F5" w:rsidRDefault="007330B6" w:rsidP="007330B6">
            <w:pPr>
              <w:rPr>
                <w:rFonts w:cs="Arial"/>
                <w:sz w:val="16"/>
                <w:szCs w:val="16"/>
                <w:lang w:val="en-US" w:eastAsia="ja-JP"/>
              </w:rPr>
            </w:pP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9D711E">
        <w:trPr>
          <w:trHeight w:val="271"/>
        </w:trPr>
        <w:tc>
          <w:tcPr>
            <w:tcW w:w="584" w:type="pct"/>
            <w:shd w:val="clear" w:color="auto" w:fill="auto"/>
          </w:tcPr>
          <w:p w14:paraId="6F363CE6" w14:textId="22D55F73" w:rsidR="007330B6" w:rsidRPr="00BF71F5" w:rsidRDefault="007330B6" w:rsidP="007330B6">
            <w:pPr>
              <w:rPr>
                <w:rFonts w:cs="Arial"/>
                <w:sz w:val="16"/>
                <w:szCs w:val="16"/>
                <w:lang w:val="en-US" w:eastAsia="ja-JP"/>
              </w:rPr>
            </w:pPr>
          </w:p>
        </w:tc>
        <w:tc>
          <w:tcPr>
            <w:tcW w:w="788" w:type="pct"/>
          </w:tcPr>
          <w:p w14:paraId="2E298E11" w14:textId="6C054FDA" w:rsidR="007330B6" w:rsidRPr="00BF71F5" w:rsidRDefault="007330B6" w:rsidP="007330B6">
            <w:pPr>
              <w:rPr>
                <w:rFonts w:cs="Arial"/>
                <w:sz w:val="16"/>
                <w:szCs w:val="16"/>
                <w:lang w:val="en-US" w:eastAsia="ja-JP"/>
              </w:rPr>
            </w:pPr>
          </w:p>
        </w:tc>
        <w:tc>
          <w:tcPr>
            <w:tcW w:w="3148" w:type="pct"/>
            <w:shd w:val="clear" w:color="auto" w:fill="auto"/>
          </w:tcPr>
          <w:p w14:paraId="0ECB3620" w14:textId="665528A6" w:rsidR="007330B6" w:rsidRPr="00BF71F5" w:rsidRDefault="007330B6" w:rsidP="007330B6">
            <w:pPr>
              <w:rPr>
                <w:rFonts w:cs="Arial"/>
                <w:sz w:val="16"/>
                <w:szCs w:val="16"/>
                <w:lang w:val="en-US"/>
              </w:rPr>
            </w:pP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9D711E">
        <w:trPr>
          <w:trHeight w:val="271"/>
        </w:trPr>
        <w:tc>
          <w:tcPr>
            <w:tcW w:w="584" w:type="pct"/>
          </w:tcPr>
          <w:p w14:paraId="28CFEE63" w14:textId="77777777" w:rsidR="007330B6" w:rsidRPr="00BF71F5" w:rsidRDefault="007330B6" w:rsidP="007330B6">
            <w:pPr>
              <w:rPr>
                <w:rFonts w:cs="Arial"/>
                <w:sz w:val="16"/>
                <w:szCs w:val="16"/>
                <w:lang w:val="en-US" w:eastAsia="ja-JP"/>
              </w:rPr>
            </w:pPr>
          </w:p>
        </w:tc>
        <w:tc>
          <w:tcPr>
            <w:tcW w:w="788" w:type="pct"/>
          </w:tcPr>
          <w:p w14:paraId="6DB639DE" w14:textId="77777777" w:rsidR="007330B6" w:rsidRPr="00BF71F5" w:rsidRDefault="007330B6" w:rsidP="007330B6">
            <w:pPr>
              <w:rPr>
                <w:rFonts w:cs="Arial"/>
                <w:sz w:val="16"/>
                <w:szCs w:val="16"/>
                <w:lang w:val="en-US" w:eastAsia="ja-JP"/>
              </w:rPr>
            </w:pPr>
          </w:p>
        </w:tc>
        <w:tc>
          <w:tcPr>
            <w:tcW w:w="3148" w:type="pct"/>
          </w:tcPr>
          <w:p w14:paraId="4BF90822" w14:textId="39899216" w:rsidR="007330B6" w:rsidRPr="00BF71F5" w:rsidRDefault="007330B6" w:rsidP="007330B6">
            <w:pPr>
              <w:rPr>
                <w:rFonts w:cs="Arial"/>
                <w:sz w:val="16"/>
                <w:szCs w:val="16"/>
                <w:lang w:val="en-US" w:eastAsia="ja-JP"/>
              </w:rPr>
            </w:pPr>
          </w:p>
        </w:tc>
        <w:tc>
          <w:tcPr>
            <w:tcW w:w="480" w:type="pct"/>
          </w:tcPr>
          <w:p w14:paraId="2BB9D4B9" w14:textId="77777777" w:rsidR="007330B6" w:rsidRPr="00BF71F5" w:rsidRDefault="007330B6"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C33A28F" w:rsidR="007C765D" w:rsidRDefault="007C765D" w:rsidP="007C765D">
      <w:pPr>
        <w:pStyle w:val="h1Annex"/>
      </w:pPr>
      <w:bookmarkStart w:id="241" w:name="_Ref137720721"/>
      <w:bookmarkStart w:id="242" w:name="_Hlk79484182"/>
      <w:del w:id="243" w:author="Milan Jelinek" w:date="2024-05-22T16:46:00Z">
        <w:r w:rsidRPr="00BC4CCF" w:rsidDel="00995E19">
          <w:delText>P.SUPPL800</w:delText>
        </w:r>
      </w:del>
      <w:ins w:id="244" w:author="Milan Jelinek" w:date="2024-05-22T16:46:00Z">
        <w:r w:rsidR="00995E19">
          <w:t>P.800</w:t>
        </w:r>
      </w:ins>
      <w:r w:rsidRPr="00BC4CCF">
        <w:t xml:space="preserve"> Experiments</w:t>
      </w:r>
      <w:bookmarkEnd w:id="241"/>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794C1169" w14:textId="3C07C21A" w:rsidR="00156130" w:rsidRPr="00156130" w:rsidRDefault="008C3A96" w:rsidP="00156130">
      <w:pPr>
        <w:widowControl/>
        <w:spacing w:after="0" w:line="240" w:lineRule="auto"/>
        <w:rPr>
          <w:rFonts w:eastAsia="Times New Roman" w:cs="Arial"/>
        </w:rPr>
      </w:pPr>
      <w:r w:rsidRPr="008C3A96">
        <w:rPr>
          <w:rFonts w:eastAsia="Times New Roman" w:cs="Arial"/>
          <w:highlight w:val="yellow"/>
        </w:rPr>
        <w:t>[</w:t>
      </w:r>
      <w:r w:rsidR="00156130"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245" w:name="_Ref157106652"/>
      <w:r w:rsidRPr="002444A2">
        <w:t>Experiment P800-1</w:t>
      </w:r>
      <w:r w:rsidRPr="002444A2">
        <w:rPr>
          <w:rFonts w:hint="eastAsia"/>
        </w:rPr>
        <w:t xml:space="preserve">: </w:t>
      </w:r>
      <w:r w:rsidRPr="002444A2">
        <w:t>Stereo</w:t>
      </w:r>
      <w:bookmarkEnd w:id="245"/>
    </w:p>
    <w:p w14:paraId="5AF783B2" w14:textId="77777777" w:rsidR="0017593A" w:rsidRDefault="0017593A" w:rsidP="0082354D"/>
    <w:p w14:paraId="3DCE141E" w14:textId="4A6D60C1"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D52116">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D52116">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Mixed content and Music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7C0BD6EE"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D52116">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7C4DC500"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 xml:space="preserve">Q= </w:t>
            </w:r>
            <w:ins w:id="246" w:author="Milan Jelinek" w:date="2024-05-22T15:19:00Z">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ins>
            <w:del w:id="247" w:author="Milan Jelinek" w:date="2024-05-22T15:19:00Z">
              <w:r w:rsidRPr="00C63861" w:rsidDel="00670465">
                <w:rPr>
                  <w:rFonts w:cs="Arial"/>
                  <w:sz w:val="18"/>
                  <w:szCs w:val="18"/>
                  <w:lang w:val="fr-FR" w:eastAsia="ja-JP"/>
                </w:rPr>
                <w:delText>xx, xx, xx, xx</w:delText>
              </w:r>
            </w:del>
            <w:r w:rsidRPr="00C63861">
              <w:rPr>
                <w:rFonts w:cs="Arial"/>
                <w:sz w:val="18"/>
                <w:szCs w:val="18"/>
                <w:lang w:val="fr-FR" w:eastAsia="ja-JP"/>
              </w:rPr>
              <w:t xml:space="preserve"> dB </w:t>
            </w:r>
          </w:p>
          <w:p w14:paraId="4E1F9C03" w14:textId="28F2D430"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ins w:id="248" w:author="Milan Jelinek" w:date="2024-05-22T15:20:00Z">
              <w:r w:rsidR="00AA3096" w:rsidRPr="00AA3096">
                <w:rPr>
                  <w:rFonts w:cs="Arial"/>
                  <w:i/>
                  <w:iCs/>
                  <w:sz w:val="18"/>
                  <w:szCs w:val="18"/>
                </w:rPr>
                <w:t>α</w:t>
              </w:r>
              <w:r w:rsidR="00AA3096" w:rsidRPr="00AA3096">
                <w:rPr>
                  <w:rFonts w:cs="Arial"/>
                  <w:sz w:val="18"/>
                  <w:szCs w:val="18"/>
                </w:rPr>
                <w:t xml:space="preserve"> = 0.1, 0.3, 0.5, 0.7</w:t>
              </w:r>
            </w:ins>
            <w:del w:id="249" w:author="Milan Jelinek" w:date="2024-05-22T15:20:00Z">
              <w:r w:rsidRPr="00C63861" w:rsidDel="00AA3096">
                <w:rPr>
                  <w:rFonts w:cs="Arial"/>
                  <w:i/>
                  <w:iCs/>
                  <w:sz w:val="18"/>
                  <w:szCs w:val="18"/>
                  <w:lang w:val="en-US"/>
                </w:rPr>
                <w:delText>α</w:delText>
              </w:r>
              <w:r w:rsidRPr="00C63861" w:rsidDel="00AA3096">
                <w:rPr>
                  <w:rFonts w:cs="Arial"/>
                  <w:sz w:val="18"/>
                  <w:szCs w:val="18"/>
                  <w:lang w:val="fr-FR"/>
                </w:rPr>
                <w:delText xml:space="preserve"> = xx, xx, xx, xx</w:delText>
              </w:r>
            </w:del>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015353C4"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D52116">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3607C047"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D52116">
              <w:rPr>
                <w:rFonts w:cs="Arial"/>
                <w:sz w:val="18"/>
                <w:szCs w:val="18"/>
                <w:lang w:eastAsia="ja-JP"/>
              </w:rPr>
              <w:t>4.3</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542E003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D52116">
              <w:rPr>
                <w:rFonts w:cs="Arial"/>
                <w:sz w:val="18"/>
                <w:szCs w:val="18"/>
                <w:lang w:eastAsia="ja-JP"/>
              </w:rPr>
              <w:t>4.5</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77777777" w:rsidR="0017593A" w:rsidRPr="00FF640C" w:rsidRDefault="0017593A" w:rsidP="00206130">
            <w:pPr>
              <w:widowControl/>
              <w:spacing w:after="0"/>
              <w:rPr>
                <w:rFonts w:cs="Arial"/>
                <w:sz w:val="18"/>
                <w:szCs w:val="18"/>
                <w:lang w:eastAsia="ja-JP"/>
              </w:rPr>
            </w:pPr>
            <w:r w:rsidRPr="00D904D4">
              <w:rPr>
                <w:rFonts w:cs="Arial"/>
                <w:sz w:val="18"/>
                <w:szCs w:val="18"/>
                <w:lang w:eastAsia="ja-JP"/>
              </w:rPr>
              <w:t>Languages</w:t>
            </w:r>
          </w:p>
        </w:tc>
        <w:tc>
          <w:tcPr>
            <w:tcW w:w="5028" w:type="dxa"/>
            <w:tcBorders>
              <w:bottom w:val="single" w:sz="12" w:space="0" w:color="auto"/>
            </w:tcBorders>
            <w:vAlign w:val="center"/>
          </w:tcPr>
          <w:p w14:paraId="19F239A3" w14:textId="77777777" w:rsidR="0017593A" w:rsidRPr="00FF640C" w:rsidRDefault="0017593A" w:rsidP="00206130">
            <w:pPr>
              <w:widowControl/>
              <w:spacing w:after="0"/>
              <w:rPr>
                <w:rFonts w:cs="Arial"/>
                <w:sz w:val="18"/>
                <w:szCs w:val="18"/>
                <w:lang w:eastAsia="ja-JP"/>
              </w:rPr>
            </w:pPr>
            <w:r>
              <w:rPr>
                <w:rFonts w:cs="Arial"/>
                <w:sz w:val="18"/>
                <w:szCs w:val="18"/>
                <w:lang w:eastAsia="ja-JP"/>
              </w:rPr>
              <w:t>TBD</w:t>
            </w:r>
          </w:p>
        </w:tc>
      </w:tr>
    </w:tbl>
    <w:p w14:paraId="36FABE34" w14:textId="37DE21CB"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D52116">
        <w:t>F.1</w:t>
      </w:r>
      <w:r w:rsidR="00F1098C">
        <w:fldChar w:fldCharType="end"/>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ED5F0FD"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3B3DB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36DED3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00EA24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8EF1AF7"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6A7E07">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1ADF4B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66EEF497"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ins w:id="250" w:author="Milan Jelinek" w:date="2024-05-22T15:20:00Z">
              <w:r w:rsidR="001F6713">
                <w:rPr>
                  <w:rFonts w:cs="Arial"/>
                  <w:sz w:val="18"/>
                  <w:szCs w:val="18"/>
                  <w:lang w:eastAsia="ja-JP"/>
                </w:rPr>
                <w:t>0.7</w:t>
              </w:r>
            </w:ins>
            <w:del w:id="251" w:author="Milan Jelinek" w:date="2024-05-22T15:20:00Z">
              <w:r w:rsidRPr="001F6713" w:rsidDel="001F6713">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0701831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C440A8" w:rsidRPr="00FF640C" w14:paraId="033E472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C7576D5"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A056BF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AA7D25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6D9545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73D59D3"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717723">
              <w:rPr>
                <w:rFonts w:cs="Arial"/>
                <w:sz w:val="18"/>
                <w:szCs w:val="18"/>
              </w:rPr>
              <w:t>09</w:t>
            </w:r>
          </w:p>
        </w:tc>
        <w:tc>
          <w:tcPr>
            <w:tcW w:w="1055" w:type="dxa"/>
            <w:tcBorders>
              <w:top w:val="nil"/>
              <w:left w:val="single" w:sz="4" w:space="0" w:color="auto"/>
              <w:bottom w:val="nil"/>
              <w:right w:val="single" w:sz="4" w:space="0" w:color="auto"/>
            </w:tcBorders>
            <w:shd w:val="clear" w:color="auto" w:fill="auto"/>
            <w:noWrap/>
            <w:vAlign w:val="bottom"/>
          </w:tcPr>
          <w:p w14:paraId="6FB0403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79C9E7A" w14:textId="0B3FE019"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ins w:id="252" w:author="Milan Jelinek" w:date="2024-05-22T15:20:00Z">
              <w:r w:rsidR="001F6713">
                <w:rPr>
                  <w:rFonts w:cs="Arial"/>
                  <w:sz w:val="18"/>
                  <w:szCs w:val="18"/>
                  <w:lang w:eastAsia="ja-JP"/>
                </w:rPr>
                <w:t>0.1</w:t>
              </w:r>
            </w:ins>
            <w:del w:id="253" w:author="Milan Jelinek" w:date="2024-05-22T15:20:00Z">
              <w:r w:rsidRPr="001F6713" w:rsidDel="001F6713">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17F596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23AC1BB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9F7484"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3457BD">
              <w:rPr>
                <w:rFonts w:cs="Arial"/>
                <w:sz w:val="18"/>
                <w:szCs w:val="18"/>
              </w:rPr>
              <w:t>22</w:t>
            </w:r>
          </w:p>
        </w:tc>
        <w:tc>
          <w:tcPr>
            <w:tcW w:w="1055" w:type="dxa"/>
            <w:tcBorders>
              <w:top w:val="nil"/>
              <w:left w:val="single" w:sz="4" w:space="0" w:color="auto"/>
              <w:bottom w:val="nil"/>
              <w:right w:val="single" w:sz="4" w:space="0" w:color="auto"/>
            </w:tcBorders>
            <w:shd w:val="clear" w:color="auto" w:fill="auto"/>
            <w:noWrap/>
            <w:vAlign w:val="bottom"/>
          </w:tcPr>
          <w:p w14:paraId="2BC89339"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C440A8" w:rsidRPr="001F6713" w:rsidRDefault="00280C6F" w:rsidP="00C440A8">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C440A8" w:rsidRPr="00FF640C" w:rsidRDefault="003457BD"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67FE61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39327F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CAFF70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1E18C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6E1B86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6D2449" w14:textId="5CF74953"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MNRU Q</w:t>
            </w:r>
            <w:ins w:id="254" w:author="Milan Jelinek" w:date="2024-05-22T15:21:00Z">
              <w:r w:rsidR="0068207D">
                <w:rPr>
                  <w:rFonts w:cs="Arial"/>
                  <w:sz w:val="18"/>
                  <w:szCs w:val="18"/>
                </w:rPr>
                <w:t xml:space="preserve"> </w:t>
              </w:r>
            </w:ins>
            <w:r w:rsidRPr="001F6713">
              <w:rPr>
                <w:rFonts w:cs="Arial"/>
                <w:sz w:val="18"/>
                <w:szCs w:val="18"/>
              </w:rPr>
              <w:t>=</w:t>
            </w:r>
            <w:ins w:id="255" w:author="Milan Jelinek" w:date="2024-05-22T15:21:00Z">
              <w:r w:rsidR="0068207D">
                <w:rPr>
                  <w:rFonts w:cs="Arial"/>
                  <w:sz w:val="18"/>
                  <w:szCs w:val="18"/>
                </w:rPr>
                <w:t xml:space="preserve"> </w:t>
              </w:r>
            </w:ins>
            <w:ins w:id="256" w:author="Milan Jelinek" w:date="2024-05-22T15:20:00Z">
              <w:r w:rsidR="001F6713">
                <w:rPr>
                  <w:rFonts w:cs="Arial"/>
                  <w:sz w:val="18"/>
                  <w:szCs w:val="18"/>
                </w:rPr>
                <w:t>27</w:t>
              </w:r>
            </w:ins>
            <w:del w:id="257" w:author="Milan Jelinek" w:date="2024-05-22T15:20:00Z">
              <w:r w:rsidRPr="001F6713" w:rsidDel="001F6713">
                <w:rPr>
                  <w:rFonts w:cs="Arial"/>
                  <w:sz w:val="18"/>
                  <w:szCs w:val="18"/>
                </w:rPr>
                <w:delText>xx</w:delText>
              </w:r>
            </w:del>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A6253B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1842DCF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13F15F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6815E0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54D79B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3BAAEAF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8248D4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9C7220">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5A1D04E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C440A8" w:rsidRPr="001F6713" w:rsidRDefault="00F11238" w:rsidP="00C440A8">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52370C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2F0DC0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7041F8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AEBAB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03EB1C4" w14:textId="0381ADFF"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ins w:id="258" w:author="Milan Jelinek" w:date="2024-05-22T15:21:00Z">
              <w:r w:rsidR="0068207D">
                <w:rPr>
                  <w:rFonts w:cs="Arial"/>
                  <w:sz w:val="18"/>
                  <w:szCs w:val="18"/>
                  <w:lang w:eastAsia="ja-JP"/>
                </w:rPr>
                <w:t>0.5</w:t>
              </w:r>
            </w:ins>
            <w:del w:id="259" w:author="Milan Jelinek" w:date="2024-05-22T15:21:00Z">
              <w:r w:rsidRPr="001F6713" w:rsidDel="0068207D">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7A4DF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C440A8" w:rsidRPr="00FF640C" w14:paraId="478CB497"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3D8BBEE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D93D18F"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DB492B" w14:textId="2C20B09C"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MNRU Q</w:t>
            </w:r>
            <w:ins w:id="260" w:author="Milan Jelinek" w:date="2024-05-22T15:21:00Z">
              <w:r w:rsidR="0068207D">
                <w:rPr>
                  <w:rFonts w:cs="Arial"/>
                  <w:sz w:val="18"/>
                  <w:szCs w:val="18"/>
                </w:rPr>
                <w:t xml:space="preserve"> </w:t>
              </w:r>
            </w:ins>
            <w:r w:rsidRPr="001F6713">
              <w:rPr>
                <w:rFonts w:cs="Arial"/>
                <w:sz w:val="18"/>
                <w:szCs w:val="18"/>
              </w:rPr>
              <w:t>=</w:t>
            </w:r>
            <w:ins w:id="261" w:author="Milan Jelinek" w:date="2024-05-22T15:21:00Z">
              <w:r w:rsidR="0068207D">
                <w:rPr>
                  <w:rFonts w:cs="Arial"/>
                  <w:sz w:val="18"/>
                  <w:szCs w:val="18"/>
                </w:rPr>
                <w:t xml:space="preserve"> </w:t>
              </w:r>
            </w:ins>
            <w:del w:id="262" w:author="Milan Jelinek" w:date="2024-05-22T15:21:00Z">
              <w:r w:rsidRPr="001F6713" w:rsidDel="0068207D">
                <w:rPr>
                  <w:rFonts w:cs="Arial"/>
                  <w:sz w:val="18"/>
                  <w:szCs w:val="18"/>
                </w:rPr>
                <w:delText xml:space="preserve">xx </w:delText>
              </w:r>
            </w:del>
            <w:ins w:id="263" w:author="Milan Jelinek" w:date="2024-05-22T15:21:00Z">
              <w:r w:rsidR="0068207D">
                <w:rPr>
                  <w:rFonts w:cs="Arial"/>
                  <w:sz w:val="18"/>
                  <w:szCs w:val="18"/>
                </w:rPr>
                <w:t>12</w:t>
              </w:r>
              <w:r w:rsidR="0068207D" w:rsidRPr="001F6713">
                <w:rPr>
                  <w:rFonts w:cs="Arial"/>
                  <w:sz w:val="18"/>
                  <w:szCs w:val="18"/>
                </w:rPr>
                <w:t xml:space="preserve"> </w:t>
              </w:r>
            </w:ins>
            <w:r w:rsidRPr="001F6713">
              <w:rPr>
                <w:rFonts w:cs="Arial"/>
                <w:sz w:val="18"/>
                <w:szCs w:val="18"/>
              </w:rPr>
              <w:t>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173839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01200A8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BF8D22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B3B891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B3E9E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5F3A990B"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D52116">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152929E5"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ins w:id="264" w:author="Milan Jelinek" w:date="2024-05-22T15:22:00Z">
              <w:r w:rsidR="00D643F4">
                <w:rPr>
                  <w:rFonts w:cs="Arial"/>
                  <w:sz w:val="16"/>
                  <w:szCs w:val="16"/>
                </w:rPr>
                <w:t xml:space="preserve"> </w:t>
              </w:r>
            </w:ins>
            <w:r w:rsidRPr="00C307F4">
              <w:rPr>
                <w:rFonts w:cs="Arial"/>
                <w:sz w:val="16"/>
                <w:szCs w:val="16"/>
              </w:rPr>
              <w:t>=</w:t>
            </w:r>
            <w:ins w:id="265" w:author="Milan Jelinek" w:date="2024-05-22T15:22:00Z">
              <w:r w:rsidR="00D643F4">
                <w:rPr>
                  <w:rFonts w:cs="Arial"/>
                  <w:sz w:val="16"/>
                  <w:szCs w:val="16"/>
                </w:rPr>
                <w:t xml:space="preserve"> </w:t>
              </w:r>
            </w:ins>
            <w:ins w:id="266" w:author="Milan Jelinek" w:date="2024-05-22T15:24:00Z">
              <w:r w:rsidR="008910ED">
                <w:rPr>
                  <w:rFonts w:cs="Arial"/>
                  <w:sz w:val="16"/>
                  <w:szCs w:val="16"/>
                </w:rPr>
                <w:t>27</w:t>
              </w:r>
            </w:ins>
            <w:del w:id="267" w:author="Milan Jelinek" w:date="2024-05-22T15:22:00Z">
              <w:r w:rsidRPr="00C307F4" w:rsidDel="00D643F4">
                <w:rPr>
                  <w:rFonts w:cs="Arial"/>
                  <w:sz w:val="16"/>
                  <w:szCs w:val="16"/>
                </w:rPr>
                <w:delText xml:space="preserve">xx </w:delText>
              </w:r>
            </w:del>
            <w:r w:rsidRPr="00C307F4">
              <w:rPr>
                <w:rFonts w:cs="Arial"/>
                <w:sz w:val="16"/>
                <w:szCs w:val="16"/>
              </w:rPr>
              <w:t>dB</w:t>
            </w:r>
          </w:p>
        </w:tc>
        <w:tc>
          <w:tcPr>
            <w:tcW w:w="0" w:type="auto"/>
            <w:tcBorders>
              <w:top w:val="single" w:sz="4" w:space="0" w:color="auto"/>
              <w:left w:val="nil"/>
              <w:bottom w:val="nil"/>
              <w:right w:val="nil"/>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045C7BCF"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ins w:id="268" w:author="Milan Jelinek" w:date="2024-05-22T15:22:00Z">
              <w:r w:rsidR="00D643F4">
                <w:rPr>
                  <w:rFonts w:cs="Arial"/>
                  <w:sz w:val="16"/>
                  <w:szCs w:val="16"/>
                </w:rPr>
                <w:t xml:space="preserve"> </w:t>
              </w:r>
            </w:ins>
            <w:r w:rsidRPr="00C307F4">
              <w:rPr>
                <w:rFonts w:cs="Arial"/>
                <w:sz w:val="16"/>
                <w:szCs w:val="16"/>
              </w:rPr>
              <w:t>=</w:t>
            </w:r>
            <w:ins w:id="269" w:author="Milan Jelinek" w:date="2024-05-22T15:22:00Z">
              <w:r w:rsidR="00D643F4">
                <w:rPr>
                  <w:rFonts w:cs="Arial"/>
                  <w:sz w:val="16"/>
                  <w:szCs w:val="16"/>
                </w:rPr>
                <w:t xml:space="preserve"> </w:t>
              </w:r>
            </w:ins>
            <w:ins w:id="270" w:author="Milan Jelinek" w:date="2024-05-22T15:24:00Z">
              <w:r w:rsidR="008910ED">
                <w:rPr>
                  <w:rFonts w:cs="Arial"/>
                  <w:sz w:val="16"/>
                  <w:szCs w:val="16"/>
                </w:rPr>
                <w:t>22</w:t>
              </w:r>
            </w:ins>
            <w:del w:id="271" w:author="Milan Jelinek" w:date="2024-05-22T15:22:00Z">
              <w:r w:rsidRPr="00C307F4" w:rsidDel="00D643F4">
                <w:rPr>
                  <w:rFonts w:cs="Arial"/>
                  <w:sz w:val="16"/>
                  <w:szCs w:val="16"/>
                </w:rPr>
                <w:delText>xx</w:delText>
              </w:r>
            </w:del>
            <w:r w:rsidRPr="00C307F4">
              <w:rPr>
                <w:rFonts w:cs="Arial"/>
                <w:sz w:val="16"/>
                <w:szCs w:val="16"/>
              </w:rPr>
              <w:t xml:space="preserve"> dB</w:t>
            </w:r>
          </w:p>
        </w:tc>
        <w:tc>
          <w:tcPr>
            <w:tcW w:w="0" w:type="auto"/>
            <w:tcBorders>
              <w:top w:val="nil"/>
              <w:left w:val="nil"/>
              <w:bottom w:val="nil"/>
              <w:right w:val="nil"/>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0997B281"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ins w:id="272" w:author="Milan Jelinek" w:date="2024-05-22T15:22:00Z">
              <w:r w:rsidR="00D643F4">
                <w:rPr>
                  <w:rFonts w:cs="Arial"/>
                  <w:sz w:val="16"/>
                  <w:szCs w:val="16"/>
                </w:rPr>
                <w:t xml:space="preserve"> </w:t>
              </w:r>
            </w:ins>
            <w:r w:rsidRPr="00C307F4">
              <w:rPr>
                <w:rFonts w:cs="Arial"/>
                <w:sz w:val="16"/>
                <w:szCs w:val="16"/>
              </w:rPr>
              <w:t>=</w:t>
            </w:r>
            <w:ins w:id="273" w:author="Milan Jelinek" w:date="2024-05-22T15:22:00Z">
              <w:r w:rsidR="00D643F4">
                <w:rPr>
                  <w:rFonts w:cs="Arial"/>
                  <w:sz w:val="16"/>
                  <w:szCs w:val="16"/>
                </w:rPr>
                <w:t xml:space="preserve"> </w:t>
              </w:r>
            </w:ins>
            <w:ins w:id="274" w:author="Milan Jelinek" w:date="2024-05-22T15:24:00Z">
              <w:r w:rsidR="00DB4855">
                <w:rPr>
                  <w:rFonts w:cs="Arial"/>
                  <w:sz w:val="16"/>
                  <w:szCs w:val="16"/>
                </w:rPr>
                <w:t>17</w:t>
              </w:r>
            </w:ins>
            <w:del w:id="275" w:author="Milan Jelinek" w:date="2024-05-22T15:22:00Z">
              <w:r w:rsidRPr="00C307F4" w:rsidDel="00D643F4">
                <w:rPr>
                  <w:rFonts w:cs="Arial"/>
                  <w:sz w:val="16"/>
                  <w:szCs w:val="16"/>
                </w:rPr>
                <w:delText>xx</w:delText>
              </w:r>
            </w:del>
            <w:r w:rsidRPr="00C307F4">
              <w:rPr>
                <w:rFonts w:cs="Arial"/>
                <w:sz w:val="16"/>
                <w:szCs w:val="16"/>
              </w:rPr>
              <w:t xml:space="preserve"> dB</w:t>
            </w:r>
          </w:p>
        </w:tc>
        <w:tc>
          <w:tcPr>
            <w:tcW w:w="0" w:type="auto"/>
            <w:tcBorders>
              <w:top w:val="nil"/>
              <w:left w:val="nil"/>
              <w:bottom w:val="nil"/>
              <w:right w:val="nil"/>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206130">
        <w:trPr>
          <w:trHeight w:val="70"/>
          <w:jc w:val="center"/>
        </w:trPr>
        <w:tc>
          <w:tcPr>
            <w:tcW w:w="0" w:type="auto"/>
            <w:tcBorders>
              <w:top w:val="nil"/>
              <w:left w:val="nil"/>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48613D51" w:rsidR="0017593A" w:rsidRPr="00C307F4" w:rsidRDefault="0017593A" w:rsidP="00206130">
            <w:pPr>
              <w:widowControl/>
              <w:spacing w:after="0" w:line="240" w:lineRule="auto"/>
              <w:rPr>
                <w:rFonts w:cs="Arial"/>
                <w:sz w:val="16"/>
                <w:szCs w:val="16"/>
              </w:rPr>
            </w:pPr>
            <w:r w:rsidRPr="00C307F4">
              <w:rPr>
                <w:rFonts w:cs="Arial"/>
                <w:sz w:val="16"/>
                <w:szCs w:val="16"/>
              </w:rPr>
              <w:t>MNRU Q</w:t>
            </w:r>
            <w:ins w:id="276" w:author="Milan Jelinek" w:date="2024-05-22T15:22:00Z">
              <w:r w:rsidR="00D643F4">
                <w:rPr>
                  <w:rFonts w:cs="Arial"/>
                  <w:sz w:val="16"/>
                  <w:szCs w:val="16"/>
                </w:rPr>
                <w:t xml:space="preserve"> </w:t>
              </w:r>
            </w:ins>
            <w:r w:rsidRPr="00C307F4">
              <w:rPr>
                <w:rFonts w:cs="Arial"/>
                <w:sz w:val="16"/>
                <w:szCs w:val="16"/>
              </w:rPr>
              <w:t>=</w:t>
            </w:r>
            <w:ins w:id="277" w:author="Milan Jelinek" w:date="2024-05-22T15:22:00Z">
              <w:r w:rsidR="00D643F4">
                <w:rPr>
                  <w:rFonts w:cs="Arial"/>
                  <w:sz w:val="16"/>
                  <w:szCs w:val="16"/>
                </w:rPr>
                <w:t xml:space="preserve"> </w:t>
              </w:r>
            </w:ins>
            <w:ins w:id="278" w:author="Milan Jelinek" w:date="2024-05-22T15:24:00Z">
              <w:r w:rsidR="00DB4855">
                <w:rPr>
                  <w:rFonts w:cs="Arial"/>
                  <w:sz w:val="16"/>
                  <w:szCs w:val="16"/>
                </w:rPr>
                <w:t>12</w:t>
              </w:r>
            </w:ins>
            <w:del w:id="279" w:author="Milan Jelinek" w:date="2024-05-22T15:22:00Z">
              <w:r w:rsidRPr="00C307F4" w:rsidDel="00D643F4">
                <w:rPr>
                  <w:rFonts w:cs="Arial"/>
                  <w:sz w:val="16"/>
                  <w:szCs w:val="16"/>
                </w:rPr>
                <w:delText>xx</w:delText>
              </w:r>
            </w:del>
            <w:r w:rsidRPr="00C307F4">
              <w:rPr>
                <w:rFonts w:cs="Arial"/>
                <w:sz w:val="16"/>
                <w:szCs w:val="16"/>
              </w:rPr>
              <w:t xml:space="preserve"> dB</w:t>
            </w:r>
          </w:p>
        </w:tc>
        <w:tc>
          <w:tcPr>
            <w:tcW w:w="0" w:type="auto"/>
            <w:tcBorders>
              <w:top w:val="nil"/>
              <w:left w:val="nil"/>
              <w:right w:val="nil"/>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3FA04D0"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m:t>
              </m:r>
              <m:r>
                <w:ins w:id="280" w:author="Milan Jelinek" w:date="2024-05-22T15:25:00Z">
                  <w:rPr>
                    <w:rFonts w:ascii="Cambria Math" w:hAnsi="Cambria Math" w:cs="Arial"/>
                    <w:sz w:val="16"/>
                    <w:szCs w:val="16"/>
                  </w:rPr>
                  <m:t>0.7</m:t>
                </w:ins>
              </m:r>
              <m:r>
                <w:del w:id="281" w:author="Milan Jelinek" w:date="2024-05-22T15:25:00Z">
                  <w:rPr>
                    <w:rFonts w:ascii="Cambria Math" w:hAnsi="Cambria Math" w:cs="Arial"/>
                    <w:sz w:val="16"/>
                    <w:szCs w:val="16"/>
                  </w:rPr>
                  <m:t>xx</m:t>
                </w:del>
              </m:r>
            </m:oMath>
          </w:p>
        </w:tc>
        <w:tc>
          <w:tcPr>
            <w:tcW w:w="0" w:type="auto"/>
            <w:tcBorders>
              <w:top w:val="single" w:sz="4" w:space="0" w:color="auto"/>
              <w:left w:val="nil"/>
              <w:right w:val="nil"/>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7407BE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m:t>
              </m:r>
              <m:r>
                <w:ins w:id="282" w:author="Milan Jelinek" w:date="2024-05-22T15:25:00Z">
                  <w:rPr>
                    <w:rFonts w:ascii="Cambria Math" w:hAnsi="Cambria Math" w:cs="Arial"/>
                    <w:sz w:val="16"/>
                    <w:szCs w:val="16"/>
                  </w:rPr>
                  <m:t>0.5</m:t>
                </w:ins>
              </m:r>
              <m:r>
                <w:del w:id="283" w:author="Milan Jelinek" w:date="2024-05-22T15:25:00Z">
                  <w:rPr>
                    <w:rFonts w:ascii="Cambria Math" w:hAnsi="Cambria Math" w:cs="Arial"/>
                    <w:sz w:val="16"/>
                    <w:szCs w:val="16"/>
                  </w:rPr>
                  <m:t>xx</m:t>
                </w:del>
              </m:r>
            </m:oMath>
          </w:p>
        </w:tc>
        <w:tc>
          <w:tcPr>
            <w:tcW w:w="0" w:type="auto"/>
            <w:tcBorders>
              <w:left w:val="nil"/>
              <w:bottom w:val="nil"/>
              <w:right w:val="nil"/>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44CEFDEA"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ins w:id="284" w:author="Milan Jelinek" w:date="2024-05-22T15:25:00Z">
                  <w:rPr>
                    <w:rFonts w:ascii="Cambria Math" w:eastAsia="MS PGothic" w:hAnsi="Cambria Math" w:cs="Arial"/>
                    <w:sz w:val="16"/>
                    <w:szCs w:val="16"/>
                  </w:rPr>
                  <m:t>0.3</m:t>
                </w:ins>
              </m:r>
              <m:r>
                <w:del w:id="285" w:author="Milan Jelinek" w:date="2024-05-22T15:25:00Z">
                  <w:rPr>
                    <w:rFonts w:ascii="Cambria Math" w:eastAsia="MS PGothic" w:hAnsi="Cambria Math" w:cs="Arial"/>
                    <w:sz w:val="16"/>
                    <w:szCs w:val="16"/>
                  </w:rPr>
                  <m:t>xx</m:t>
                </w:del>
              </m:r>
            </m:oMath>
          </w:p>
        </w:tc>
        <w:tc>
          <w:tcPr>
            <w:tcW w:w="0" w:type="auto"/>
            <w:tcBorders>
              <w:top w:val="nil"/>
              <w:left w:val="nil"/>
              <w:bottom w:val="nil"/>
              <w:right w:val="nil"/>
            </w:tcBorders>
            <w:shd w:val="clear" w:color="auto" w:fill="auto"/>
            <w:noWrap/>
            <w:vAlign w:val="bottom"/>
          </w:tcPr>
          <w:p w14:paraId="2C26B826"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4734393" w14:textId="77777777" w:rsidR="0017593A" w:rsidRPr="00FF640C" w:rsidRDefault="0017593A" w:rsidP="00206130">
            <w:pPr>
              <w:widowControl/>
              <w:spacing w:after="0" w:line="240" w:lineRule="auto"/>
              <w:rPr>
                <w:rFonts w:cs="Arial"/>
                <w:sz w:val="16"/>
                <w:szCs w:val="16"/>
              </w:rPr>
            </w:pPr>
          </w:p>
        </w:tc>
      </w:tr>
      <w:tr w:rsidR="0017593A" w:rsidRPr="00FF640C" w14:paraId="36159141" w14:textId="77777777" w:rsidTr="008D0AD9">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6E0C389A"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ins w:id="286" w:author="Milan Jelinek" w:date="2024-05-22T15:25:00Z">
                  <w:rPr>
                    <w:rFonts w:ascii="Cambria Math" w:eastAsia="MS PGothic" w:hAnsi="Cambria Math" w:cs="Arial"/>
                    <w:sz w:val="16"/>
                    <w:szCs w:val="16"/>
                  </w:rPr>
                  <m:t>0.1</m:t>
                </w:ins>
              </m:r>
              <m:r>
                <w:del w:id="287" w:author="Milan Jelinek" w:date="2024-05-22T15:25:00Z">
                  <w:rPr>
                    <w:rFonts w:ascii="Cambria Math" w:eastAsia="MS PGothic" w:hAnsi="Cambria Math" w:cs="Arial"/>
                    <w:sz w:val="16"/>
                    <w:szCs w:val="16"/>
                  </w:rPr>
                  <m:t>xx</m:t>
                </w:del>
              </m:r>
            </m:oMath>
          </w:p>
        </w:tc>
        <w:tc>
          <w:tcPr>
            <w:tcW w:w="0" w:type="auto"/>
            <w:tcBorders>
              <w:top w:val="nil"/>
              <w:left w:val="nil"/>
              <w:bottom w:val="single" w:sz="4" w:space="0" w:color="auto"/>
              <w:right w:val="nil"/>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8D0AD9">
        <w:trPr>
          <w:trHeight w:val="56"/>
          <w:jc w:val="center"/>
        </w:trPr>
        <w:tc>
          <w:tcPr>
            <w:tcW w:w="0" w:type="auto"/>
            <w:tcBorders>
              <w:top w:val="single" w:sz="4" w:space="0" w:color="auto"/>
              <w:left w:val="nil"/>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AAED9C2"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0FCDC179"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2DC00CD0" w14:textId="6F3AEE8E" w:rsidR="002401A5" w:rsidRPr="00FF640C" w:rsidRDefault="002401A5" w:rsidP="0020613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2401A5" w:rsidRPr="002401A5" w:rsidRDefault="002401A5" w:rsidP="0020613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A190E21" w14:textId="76BEF925" w:rsidR="002401A5" w:rsidRDefault="002401A5" w:rsidP="00206130">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E3FC74E" w14:textId="77777777" w:rsidR="002401A5" w:rsidRPr="001600CD" w:rsidRDefault="002401A5" w:rsidP="00206130">
            <w:pPr>
              <w:widowControl/>
              <w:spacing w:after="0" w:line="240" w:lineRule="auto"/>
              <w:rPr>
                <w:rFonts w:eastAsia="MS PGothic" w:cs="Arial"/>
                <w:sz w:val="16"/>
                <w:szCs w:val="16"/>
                <w:lang w:eastAsia="ja-JP"/>
              </w:rPr>
            </w:pPr>
          </w:p>
        </w:tc>
      </w:tr>
      <w:tr w:rsidR="002401A5" w:rsidRPr="00FF640C" w14:paraId="17FE9F46"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6383F308" w14:textId="1768E872"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6E2826" w14:textId="4E0344BD"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D073163"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3801D80D" w14:textId="77777777" w:rsidTr="00041A46">
        <w:trPr>
          <w:trHeight w:val="66"/>
          <w:jc w:val="center"/>
        </w:trPr>
        <w:tc>
          <w:tcPr>
            <w:tcW w:w="0" w:type="auto"/>
            <w:tcBorders>
              <w:top w:val="nil"/>
              <w:left w:val="nil"/>
              <w:right w:val="single" w:sz="4" w:space="0" w:color="auto"/>
            </w:tcBorders>
            <w:shd w:val="clear" w:color="auto" w:fill="auto"/>
            <w:noWrap/>
            <w:vAlign w:val="bottom"/>
          </w:tcPr>
          <w:p w14:paraId="1E310118" w14:textId="6E70F554"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0D722CA" w14:textId="222A4EFB"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585E62D1"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2B0C7816" w14:textId="77777777" w:rsidTr="00041A46">
        <w:trPr>
          <w:trHeight w:val="84"/>
          <w:jc w:val="center"/>
        </w:trPr>
        <w:tc>
          <w:tcPr>
            <w:tcW w:w="0" w:type="auto"/>
            <w:tcBorders>
              <w:top w:val="nil"/>
              <w:left w:val="nil"/>
              <w:right w:val="single" w:sz="4" w:space="0" w:color="auto"/>
            </w:tcBorders>
            <w:shd w:val="clear" w:color="auto" w:fill="auto"/>
            <w:noWrap/>
            <w:vAlign w:val="bottom"/>
          </w:tcPr>
          <w:p w14:paraId="39CA2DC9" w14:textId="4C24B68B"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E14F32E" w14:textId="250CDD63"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54C1D4C5"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57C47E76"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1867BAC3" w14:textId="7995EFE2"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812E499" w14:textId="6A3BC3B3"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47D88072"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68329E0E"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28346809" w14:textId="11CF9F5E"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04C908" w14:textId="55B1CA0D"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2A111BF"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6833F3E5"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78E67ED6" w14:textId="20A1395B"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57A4A2" w14:textId="08CDFC3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1453A6D5"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1BAFA5A0" w14:textId="77777777" w:rsidTr="00041A46">
        <w:trPr>
          <w:trHeight w:val="52"/>
          <w:jc w:val="center"/>
        </w:trPr>
        <w:tc>
          <w:tcPr>
            <w:tcW w:w="0" w:type="auto"/>
            <w:tcBorders>
              <w:left w:val="nil"/>
              <w:bottom w:val="single" w:sz="4" w:space="0" w:color="auto"/>
              <w:right w:val="single" w:sz="4" w:space="0" w:color="auto"/>
            </w:tcBorders>
            <w:shd w:val="clear" w:color="auto" w:fill="auto"/>
            <w:noWrap/>
            <w:vAlign w:val="bottom"/>
          </w:tcPr>
          <w:p w14:paraId="6D46367D" w14:textId="72206765" w:rsidR="002401A5" w:rsidRPr="00FF640C" w:rsidRDefault="002401A5" w:rsidP="00410E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2401A5" w:rsidRPr="00410E8F" w:rsidRDefault="002401A5" w:rsidP="00410E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1751CF06" w14:textId="2390A3CF" w:rsidR="002401A5" w:rsidRDefault="002401A5" w:rsidP="00410E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87FD8DF"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45170942" w14:textId="77777777" w:rsidTr="00041A46">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06B84061" w14:textId="4A22A74D" w:rsidR="002401A5" w:rsidRPr="00FF640C" w:rsidRDefault="002401A5" w:rsidP="00410E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D358647" w14:textId="1A75DA0E" w:rsidR="002401A5" w:rsidRDefault="002401A5" w:rsidP="00410E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596CFC47"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4F8FCBDE"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72DC5BCB" w14:textId="11082332" w:rsidR="002401A5" w:rsidRPr="00FF640C" w:rsidRDefault="002401A5" w:rsidP="00410E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BEC71FA" w14:textId="35F5346B" w:rsidR="002401A5" w:rsidRDefault="002401A5" w:rsidP="00410E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8DD5EEF"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DB3B2C6"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02DF8974" w14:textId="6C9822C1" w:rsidR="002401A5" w:rsidRPr="00FF640C" w:rsidRDefault="002401A5" w:rsidP="00410E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C7E9514" w14:textId="13497259" w:rsidR="002401A5" w:rsidRDefault="002401A5" w:rsidP="00410E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4F2A1D52"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D534001"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575BFA56" w14:textId="3E442CEE" w:rsidR="002401A5" w:rsidRPr="00FF640C" w:rsidRDefault="002401A5" w:rsidP="00410E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96C33DF" w14:textId="227D6C63" w:rsidR="002401A5" w:rsidRDefault="002401A5" w:rsidP="00410E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570EC97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807B63D" w14:textId="77777777" w:rsidTr="00041A46">
        <w:trPr>
          <w:trHeight w:val="52"/>
          <w:jc w:val="center"/>
        </w:trPr>
        <w:tc>
          <w:tcPr>
            <w:tcW w:w="0" w:type="auto"/>
            <w:tcBorders>
              <w:left w:val="nil"/>
              <w:right w:val="single" w:sz="4" w:space="0" w:color="auto"/>
            </w:tcBorders>
            <w:shd w:val="clear" w:color="auto" w:fill="auto"/>
            <w:noWrap/>
            <w:vAlign w:val="bottom"/>
          </w:tcPr>
          <w:p w14:paraId="6AEF6A71" w14:textId="4F02EB2F" w:rsidR="002401A5" w:rsidRPr="00FF640C" w:rsidRDefault="002401A5" w:rsidP="00410E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EB34CA8" w14:textId="73A09CCF" w:rsidR="002401A5" w:rsidRDefault="002401A5" w:rsidP="00410E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F909097"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3F45D77" w14:textId="77777777" w:rsidTr="00041A46">
        <w:trPr>
          <w:trHeight w:val="52"/>
          <w:jc w:val="center"/>
        </w:trPr>
        <w:tc>
          <w:tcPr>
            <w:tcW w:w="0" w:type="auto"/>
            <w:tcBorders>
              <w:left w:val="nil"/>
              <w:right w:val="single" w:sz="4" w:space="0" w:color="auto"/>
            </w:tcBorders>
            <w:shd w:val="clear" w:color="auto" w:fill="auto"/>
            <w:noWrap/>
            <w:vAlign w:val="bottom"/>
          </w:tcPr>
          <w:p w14:paraId="575D5468" w14:textId="42A5D399" w:rsidR="002401A5" w:rsidRPr="00FF640C" w:rsidRDefault="002401A5" w:rsidP="00410E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B5468DE" w14:textId="2AAC02F0" w:rsidR="002401A5" w:rsidRDefault="002401A5" w:rsidP="00410E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047F7A5"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A8FE58E" w14:textId="77777777" w:rsidTr="00041A46">
        <w:trPr>
          <w:trHeight w:val="52"/>
          <w:jc w:val="center"/>
        </w:trPr>
        <w:tc>
          <w:tcPr>
            <w:tcW w:w="0" w:type="auto"/>
            <w:tcBorders>
              <w:left w:val="nil"/>
              <w:right w:val="single" w:sz="4" w:space="0" w:color="auto"/>
            </w:tcBorders>
            <w:shd w:val="clear" w:color="auto" w:fill="auto"/>
            <w:noWrap/>
            <w:vAlign w:val="bottom"/>
          </w:tcPr>
          <w:p w14:paraId="181A9D93" w14:textId="358B71E8" w:rsidR="002401A5" w:rsidRPr="00FF640C" w:rsidRDefault="002401A5" w:rsidP="00410E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33F2B88" w14:textId="7352FD74" w:rsidR="002401A5" w:rsidRDefault="002401A5" w:rsidP="00410E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3975E2F0"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4DCEB8E" w14:textId="77777777" w:rsidTr="00041A46">
        <w:trPr>
          <w:trHeight w:val="52"/>
          <w:jc w:val="center"/>
        </w:trPr>
        <w:tc>
          <w:tcPr>
            <w:tcW w:w="0" w:type="auto"/>
            <w:tcBorders>
              <w:left w:val="nil"/>
              <w:right w:val="single" w:sz="4" w:space="0" w:color="auto"/>
            </w:tcBorders>
            <w:shd w:val="clear" w:color="auto" w:fill="auto"/>
            <w:noWrap/>
            <w:vAlign w:val="bottom"/>
          </w:tcPr>
          <w:p w14:paraId="3940977B" w14:textId="0803AA5D" w:rsidR="002401A5" w:rsidRPr="00FF640C" w:rsidRDefault="002401A5" w:rsidP="00410E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2401A5" w:rsidRPr="00410E8F" w:rsidRDefault="002401A5" w:rsidP="00410E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72E940A" w14:textId="103104F9" w:rsidR="002401A5" w:rsidRDefault="002401A5" w:rsidP="00410E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0F2275E"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4CB60B3" w14:textId="77777777" w:rsidTr="00041A4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C209313" w14:textId="4ACDC28A"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2C266F1" w14:textId="15744FEB"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16F3DF5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DCF978C" w14:textId="77777777" w:rsidTr="00041A46">
        <w:trPr>
          <w:trHeight w:val="52"/>
          <w:jc w:val="center"/>
        </w:trPr>
        <w:tc>
          <w:tcPr>
            <w:tcW w:w="0" w:type="auto"/>
            <w:tcBorders>
              <w:top w:val="nil"/>
              <w:left w:val="nil"/>
              <w:bottom w:val="nil"/>
              <w:right w:val="single" w:sz="4" w:space="0" w:color="auto"/>
            </w:tcBorders>
            <w:shd w:val="clear" w:color="auto" w:fill="auto"/>
            <w:noWrap/>
            <w:vAlign w:val="bottom"/>
          </w:tcPr>
          <w:p w14:paraId="29497BEF" w14:textId="41918403" w:rsidR="002401A5" w:rsidRDefault="002401A5" w:rsidP="00410E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2401A5" w:rsidRPr="00FF640C" w:rsidRDefault="002401A5" w:rsidP="00410E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30C91E4" w14:textId="793B18CC" w:rsidR="002401A5" w:rsidRDefault="002401A5" w:rsidP="00410E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34459E1D" w14:textId="77777777" w:rsidR="002401A5" w:rsidRPr="00B912FA" w:rsidRDefault="002401A5" w:rsidP="00410E8F">
            <w:pPr>
              <w:widowControl/>
              <w:spacing w:after="0" w:line="240" w:lineRule="auto"/>
              <w:rPr>
                <w:rFonts w:eastAsia="MS PGothic" w:cs="Arial"/>
                <w:sz w:val="16"/>
                <w:szCs w:val="16"/>
                <w:lang w:eastAsia="ja-JP"/>
              </w:rPr>
            </w:pPr>
          </w:p>
        </w:tc>
      </w:tr>
      <w:tr w:rsidR="002401A5" w:rsidRPr="00FF640C" w14:paraId="5299F61C" w14:textId="77777777" w:rsidTr="00041A46">
        <w:trPr>
          <w:trHeight w:val="52"/>
          <w:jc w:val="center"/>
        </w:trPr>
        <w:tc>
          <w:tcPr>
            <w:tcW w:w="0" w:type="auto"/>
            <w:tcBorders>
              <w:top w:val="nil"/>
              <w:left w:val="nil"/>
              <w:bottom w:val="nil"/>
              <w:right w:val="single" w:sz="4" w:space="0" w:color="auto"/>
            </w:tcBorders>
            <w:shd w:val="clear" w:color="auto" w:fill="auto"/>
            <w:noWrap/>
            <w:vAlign w:val="bottom"/>
            <w:hideMark/>
          </w:tcPr>
          <w:p w14:paraId="4FF5CDF8" w14:textId="2B491EB5"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1D21A31E" w14:textId="3AA43F8B"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2E7B7DE8"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320D0B9"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77837F4A" w14:textId="41218A44"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EA17954" w14:textId="379E1ED0"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3B85EFD"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9921101" w14:textId="77777777" w:rsidTr="00041A46">
        <w:trPr>
          <w:trHeight w:val="42"/>
          <w:jc w:val="center"/>
        </w:trPr>
        <w:tc>
          <w:tcPr>
            <w:tcW w:w="0" w:type="auto"/>
            <w:tcBorders>
              <w:top w:val="nil"/>
              <w:left w:val="nil"/>
              <w:right w:val="single" w:sz="4" w:space="0" w:color="auto"/>
            </w:tcBorders>
            <w:shd w:val="clear" w:color="auto" w:fill="auto"/>
            <w:noWrap/>
            <w:vAlign w:val="bottom"/>
            <w:hideMark/>
          </w:tcPr>
          <w:p w14:paraId="2CF4279E" w14:textId="4BD8F150"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81F28A1" w14:textId="18C05F0F"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2E66673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8064A8A" w14:textId="77777777" w:rsidTr="00041A46">
        <w:trPr>
          <w:trHeight w:val="52"/>
          <w:jc w:val="center"/>
        </w:trPr>
        <w:tc>
          <w:tcPr>
            <w:tcW w:w="0" w:type="auto"/>
            <w:tcBorders>
              <w:left w:val="nil"/>
              <w:right w:val="single" w:sz="4" w:space="0" w:color="auto"/>
            </w:tcBorders>
            <w:shd w:val="clear" w:color="auto" w:fill="auto"/>
            <w:noWrap/>
            <w:vAlign w:val="bottom"/>
            <w:hideMark/>
          </w:tcPr>
          <w:p w14:paraId="63A32868" w14:textId="00DF926F"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83F5B3" w14:textId="3BA0DA50"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275B0A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CEB28A4" w14:textId="77777777" w:rsidTr="00041A46">
        <w:trPr>
          <w:trHeight w:val="52"/>
          <w:jc w:val="center"/>
        </w:trPr>
        <w:tc>
          <w:tcPr>
            <w:tcW w:w="0" w:type="auto"/>
            <w:tcBorders>
              <w:left w:val="nil"/>
              <w:right w:val="single" w:sz="4" w:space="0" w:color="auto"/>
            </w:tcBorders>
            <w:shd w:val="clear" w:color="auto" w:fill="auto"/>
            <w:noWrap/>
            <w:vAlign w:val="bottom"/>
          </w:tcPr>
          <w:p w14:paraId="44664422" w14:textId="585F184F" w:rsidR="002401A5" w:rsidRPr="00FF640C" w:rsidRDefault="002401A5" w:rsidP="00410E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B5AB399" w14:textId="21F3B788" w:rsidR="002401A5" w:rsidRDefault="002401A5" w:rsidP="00410E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31A89F11"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FE88F2E" w14:textId="77777777" w:rsidTr="00041A46">
        <w:trPr>
          <w:trHeight w:val="52"/>
          <w:jc w:val="center"/>
        </w:trPr>
        <w:tc>
          <w:tcPr>
            <w:tcW w:w="0" w:type="auto"/>
            <w:tcBorders>
              <w:left w:val="nil"/>
              <w:right w:val="single" w:sz="4" w:space="0" w:color="auto"/>
            </w:tcBorders>
            <w:shd w:val="clear" w:color="auto" w:fill="auto"/>
            <w:noWrap/>
            <w:vAlign w:val="bottom"/>
          </w:tcPr>
          <w:p w14:paraId="5482F0C5" w14:textId="03664BD0" w:rsidR="002401A5" w:rsidRDefault="002401A5" w:rsidP="00410E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C9E97AA" w14:textId="74303477" w:rsidR="002401A5" w:rsidRDefault="002401A5" w:rsidP="00410E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4B2D321E"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3652C72" w14:textId="77777777" w:rsidTr="00041A46">
        <w:trPr>
          <w:trHeight w:val="160"/>
          <w:jc w:val="center"/>
        </w:trPr>
        <w:tc>
          <w:tcPr>
            <w:tcW w:w="0" w:type="auto"/>
            <w:tcBorders>
              <w:left w:val="nil"/>
              <w:right w:val="single" w:sz="4" w:space="0" w:color="auto"/>
            </w:tcBorders>
            <w:shd w:val="clear" w:color="auto" w:fill="auto"/>
            <w:noWrap/>
            <w:vAlign w:val="bottom"/>
            <w:hideMark/>
          </w:tcPr>
          <w:p w14:paraId="37C988DD" w14:textId="24CCCD6A"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5D1E72F3" w14:textId="206B83CC"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742CBD40"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0EA5894" w14:textId="77777777" w:rsidTr="00041A46">
        <w:trPr>
          <w:trHeight w:val="125"/>
          <w:jc w:val="center"/>
        </w:trPr>
        <w:tc>
          <w:tcPr>
            <w:tcW w:w="0" w:type="auto"/>
            <w:tcBorders>
              <w:left w:val="nil"/>
              <w:bottom w:val="single" w:sz="4" w:space="0" w:color="auto"/>
              <w:right w:val="single" w:sz="4" w:space="0" w:color="auto"/>
            </w:tcBorders>
            <w:shd w:val="clear" w:color="auto" w:fill="auto"/>
            <w:noWrap/>
            <w:vAlign w:val="bottom"/>
          </w:tcPr>
          <w:p w14:paraId="0B66F659" w14:textId="79901D43" w:rsidR="002401A5" w:rsidRPr="00FF640C" w:rsidRDefault="002401A5" w:rsidP="00410E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0895799" w14:textId="02C61A4E" w:rsidR="002401A5" w:rsidRPr="00FF640C" w:rsidRDefault="002401A5" w:rsidP="00410E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3FF263C5" w14:textId="77777777" w:rsidR="002401A5" w:rsidRPr="00FF640C" w:rsidRDefault="002401A5" w:rsidP="00410E8F">
            <w:pPr>
              <w:widowControl/>
              <w:spacing w:after="0" w:line="240" w:lineRule="auto"/>
              <w:rPr>
                <w:rFonts w:eastAsia="MS PGothic" w:cs="Arial"/>
                <w:sz w:val="16"/>
                <w:szCs w:val="16"/>
                <w:lang w:val="en-US" w:eastAsia="ja-JP"/>
              </w:rPr>
            </w:pP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491EFAED" w:rsidR="0017593A" w:rsidRPr="00A035BB" w:rsidRDefault="00085CDE" w:rsidP="00085CDE">
      <w:pPr>
        <w:pStyle w:val="Caption"/>
        <w:rPr>
          <w:lang w:eastAsia="ja-JP"/>
        </w:rPr>
      </w:pPr>
      <w:r>
        <w:rPr>
          <w:lang w:eastAsia="ja-JP"/>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D52116">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9189" w:type="dxa"/>
        <w:jc w:val="center"/>
        <w:tblLook w:val="04A0" w:firstRow="1" w:lastRow="0" w:firstColumn="1" w:lastColumn="0" w:noHBand="0" w:noVBand="1"/>
      </w:tblPr>
      <w:tblGrid>
        <w:gridCol w:w="866"/>
        <w:gridCol w:w="946"/>
        <w:gridCol w:w="857"/>
        <w:gridCol w:w="1053"/>
        <w:gridCol w:w="1150"/>
        <w:gridCol w:w="554"/>
        <w:gridCol w:w="812"/>
        <w:gridCol w:w="997"/>
        <w:gridCol w:w="1106"/>
        <w:gridCol w:w="848"/>
      </w:tblGrid>
      <w:tr w:rsidR="0017593A" w:rsidRPr="00156130" w14:paraId="12173ACD" w14:textId="77777777" w:rsidTr="004F2984">
        <w:trPr>
          <w:trHeight w:val="290"/>
          <w:jc w:val="center"/>
        </w:trPr>
        <w:tc>
          <w:tcPr>
            <w:tcW w:w="866" w:type="dxa"/>
            <w:noWrap/>
            <w:hideMark/>
          </w:tcPr>
          <w:p w14:paraId="35AD934A"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Category </w:t>
            </w:r>
          </w:p>
        </w:tc>
        <w:tc>
          <w:tcPr>
            <w:tcW w:w="946" w:type="dxa"/>
            <w:noWrap/>
            <w:hideMark/>
          </w:tcPr>
          <w:p w14:paraId="5EF83CB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Room </w:t>
            </w:r>
          </w:p>
        </w:tc>
        <w:tc>
          <w:tcPr>
            <w:tcW w:w="857" w:type="dxa"/>
            <w:noWrap/>
            <w:hideMark/>
          </w:tcPr>
          <w:p w14:paraId="743F546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Reverb </w:t>
            </w:r>
          </w:p>
        </w:tc>
        <w:tc>
          <w:tcPr>
            <w:tcW w:w="1053" w:type="dxa"/>
          </w:tcPr>
          <w:p w14:paraId="3C97197D" w14:textId="77777777" w:rsidR="0017593A" w:rsidRPr="00156130" w:rsidRDefault="0017593A" w:rsidP="00206130">
            <w:pPr>
              <w:rPr>
                <w:rFonts w:cs="Arial"/>
                <w:bCs/>
                <w:iCs/>
                <w:sz w:val="16"/>
                <w:szCs w:val="16"/>
                <w:lang w:val="en-US"/>
              </w:rPr>
            </w:pPr>
            <w:r w:rsidRPr="00156130">
              <w:rPr>
                <w:rFonts w:cs="Arial"/>
                <w:bCs/>
                <w:iCs/>
                <w:sz w:val="16"/>
                <w:szCs w:val="16"/>
                <w:lang w:val="en-US"/>
              </w:rPr>
              <w:t>Microphone Setup</w:t>
            </w:r>
          </w:p>
        </w:tc>
        <w:tc>
          <w:tcPr>
            <w:tcW w:w="1150" w:type="dxa"/>
          </w:tcPr>
          <w:p w14:paraId="0BB9B14C" w14:textId="77777777" w:rsidR="0017593A" w:rsidRPr="00156130" w:rsidRDefault="0017593A" w:rsidP="00206130">
            <w:pPr>
              <w:rPr>
                <w:rFonts w:cs="Arial"/>
                <w:bCs/>
                <w:iCs/>
                <w:sz w:val="16"/>
                <w:szCs w:val="16"/>
                <w:lang w:val="en-US"/>
              </w:rPr>
            </w:pPr>
            <w:r w:rsidRPr="00CB450D">
              <w:rPr>
                <w:rFonts w:cs="Arial"/>
                <w:b/>
                <w:bCs/>
                <w:i/>
                <w:iCs/>
                <w:sz w:val="16"/>
                <w:szCs w:val="16"/>
              </w:rPr>
              <w:t>Background</w:t>
            </w:r>
          </w:p>
        </w:tc>
        <w:tc>
          <w:tcPr>
            <w:tcW w:w="554" w:type="dxa"/>
          </w:tcPr>
          <w:p w14:paraId="6DD35EC3" w14:textId="77777777" w:rsidR="0017593A" w:rsidRDefault="0017593A" w:rsidP="00206130">
            <w:pPr>
              <w:rPr>
                <w:rFonts w:cs="Arial"/>
                <w:bCs/>
                <w:iCs/>
                <w:sz w:val="16"/>
                <w:szCs w:val="16"/>
                <w:lang w:val="en-US"/>
              </w:rPr>
            </w:pPr>
            <w:r>
              <w:rPr>
                <w:rFonts w:cs="Arial"/>
                <w:bCs/>
                <w:iCs/>
                <w:sz w:val="16"/>
                <w:szCs w:val="16"/>
                <w:lang w:val="en-US"/>
              </w:rPr>
              <w:t>SNR</w:t>
            </w:r>
          </w:p>
          <w:p w14:paraId="60E75AD8" w14:textId="77777777" w:rsidR="0017593A" w:rsidRPr="00156130" w:rsidRDefault="0017593A" w:rsidP="00206130">
            <w:pPr>
              <w:rPr>
                <w:rFonts w:cs="Arial"/>
                <w:bCs/>
                <w:iCs/>
                <w:sz w:val="16"/>
                <w:szCs w:val="16"/>
                <w:lang w:val="en-US"/>
              </w:rPr>
            </w:pPr>
            <w:r>
              <w:rPr>
                <w:rFonts w:cs="Arial"/>
                <w:bCs/>
                <w:iCs/>
                <w:sz w:val="16"/>
                <w:szCs w:val="16"/>
                <w:lang w:val="en-US"/>
              </w:rPr>
              <w:t>[dB]</w:t>
            </w:r>
          </w:p>
        </w:tc>
        <w:tc>
          <w:tcPr>
            <w:tcW w:w="812" w:type="dxa"/>
            <w:noWrap/>
            <w:hideMark/>
          </w:tcPr>
          <w:p w14:paraId="269501FD" w14:textId="77777777" w:rsidR="0017593A" w:rsidRPr="00156130" w:rsidRDefault="0017593A" w:rsidP="00206130">
            <w:pPr>
              <w:rPr>
                <w:rFonts w:cs="Arial"/>
                <w:bCs/>
                <w:iCs/>
                <w:sz w:val="16"/>
                <w:szCs w:val="16"/>
                <w:lang w:val="en-US"/>
              </w:rPr>
            </w:pPr>
            <w:r w:rsidRPr="00156130">
              <w:rPr>
                <w:rFonts w:cs="Arial"/>
                <w:bCs/>
                <w:iCs/>
                <w:sz w:val="16"/>
                <w:szCs w:val="16"/>
                <w:lang w:val="en-US"/>
              </w:rPr>
              <w:t>Overtalk [s]</w:t>
            </w:r>
            <w:r w:rsidRPr="00156130">
              <w:rPr>
                <w:rFonts w:cs="Arial"/>
                <w:bCs/>
                <w:iCs/>
                <w:sz w:val="16"/>
                <w:szCs w:val="16"/>
                <w:vertAlign w:val="superscript"/>
                <w:lang w:val="en-US"/>
              </w:rPr>
              <w:t>(2</w:t>
            </w:r>
          </w:p>
        </w:tc>
        <w:tc>
          <w:tcPr>
            <w:tcW w:w="997" w:type="dxa"/>
            <w:noWrap/>
            <w:hideMark/>
          </w:tcPr>
          <w:p w14:paraId="3D7A0181" w14:textId="77777777" w:rsidR="0017593A" w:rsidRPr="00156130" w:rsidRDefault="0017593A" w:rsidP="00206130">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106" w:type="dxa"/>
          </w:tcPr>
          <w:p w14:paraId="0C988D5B" w14:textId="77777777" w:rsidR="0017593A" w:rsidRPr="00156130" w:rsidRDefault="0017593A" w:rsidP="00206130">
            <w:pPr>
              <w:rPr>
                <w:rFonts w:cs="Arial"/>
                <w:bCs/>
                <w:iCs/>
                <w:sz w:val="16"/>
                <w:szCs w:val="16"/>
                <w:lang w:val="en-US"/>
              </w:rPr>
            </w:pPr>
            <w:r w:rsidRPr="005F7FB5">
              <w:rPr>
                <w:rFonts w:cs="Arial"/>
                <w:bCs/>
                <w:iCs/>
                <w:sz w:val="16"/>
                <w:szCs w:val="16"/>
                <w:lang w:val="en-US"/>
              </w:rPr>
              <w:t>Talker positions(</w:t>
            </w:r>
            <w:r w:rsidRPr="005F7FB5">
              <w:rPr>
                <w:rFonts w:cs="Arial"/>
                <w:bCs/>
                <w:iCs/>
                <w:sz w:val="16"/>
                <w:szCs w:val="16"/>
                <w:vertAlign w:val="superscript"/>
                <w:lang w:val="en-US"/>
              </w:rPr>
              <w:t>3</w:t>
            </w:r>
          </w:p>
        </w:tc>
        <w:tc>
          <w:tcPr>
            <w:tcW w:w="848" w:type="dxa"/>
          </w:tcPr>
          <w:p w14:paraId="53738737" w14:textId="77777777" w:rsidR="0017593A" w:rsidRPr="00156130" w:rsidRDefault="0017593A" w:rsidP="00206130">
            <w:pPr>
              <w:rPr>
                <w:rFonts w:cs="Arial"/>
                <w:bCs/>
                <w:iCs/>
                <w:sz w:val="16"/>
                <w:szCs w:val="16"/>
                <w:lang w:val="en-US"/>
              </w:rPr>
            </w:pPr>
            <w:r w:rsidRPr="00156130">
              <w:rPr>
                <w:rFonts w:cs="Arial"/>
                <w:bCs/>
                <w:iCs/>
                <w:sz w:val="16"/>
                <w:szCs w:val="16"/>
                <w:lang w:val="en-US"/>
              </w:rPr>
              <w:t>Talker selection by panel</w:t>
            </w:r>
          </w:p>
        </w:tc>
      </w:tr>
      <w:tr w:rsidR="0017593A" w:rsidRPr="00156130" w14:paraId="110A44FE" w14:textId="77777777" w:rsidTr="004F2984">
        <w:trPr>
          <w:trHeight w:val="290"/>
          <w:jc w:val="center"/>
        </w:trPr>
        <w:tc>
          <w:tcPr>
            <w:tcW w:w="866"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946"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857"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053"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55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B49C4EA" w14:textId="77777777" w:rsidR="0017593A" w:rsidRDefault="0017593A" w:rsidP="00206130">
            <w:pPr>
              <w:rPr>
                <w:rFonts w:cs="Arial"/>
                <w:iCs/>
                <w:sz w:val="16"/>
                <w:szCs w:val="16"/>
                <w:lang w:val="en-US"/>
              </w:rPr>
            </w:pPr>
          </w:p>
          <w:p w14:paraId="58144535" w14:textId="77777777" w:rsidR="0017593A" w:rsidRDefault="0017593A" w:rsidP="00206130">
            <w:pPr>
              <w:rPr>
                <w:rFonts w:cs="Arial"/>
                <w:iCs/>
                <w:sz w:val="16"/>
                <w:szCs w:val="16"/>
                <w:lang w:val="en-US"/>
              </w:rPr>
            </w:pPr>
            <w:r>
              <w:rPr>
                <w:rFonts w:cs="Arial"/>
                <w:iCs/>
                <w:sz w:val="16"/>
                <w:szCs w:val="16"/>
                <w:lang w:val="en-US"/>
              </w:rPr>
              <w:t>1-7</w:t>
            </w:r>
          </w:p>
          <w:p w14:paraId="1CAFFA5E" w14:textId="77777777" w:rsidR="0017593A" w:rsidRDefault="0017593A" w:rsidP="00206130">
            <w:pPr>
              <w:rPr>
                <w:rFonts w:cs="Arial"/>
                <w:iCs/>
                <w:sz w:val="16"/>
                <w:szCs w:val="16"/>
                <w:lang w:val="en-US"/>
              </w:rPr>
            </w:pPr>
            <w:r>
              <w:rPr>
                <w:rFonts w:cs="Arial"/>
                <w:iCs/>
                <w:sz w:val="16"/>
                <w:szCs w:val="16"/>
                <w:lang w:val="en-US"/>
              </w:rPr>
              <w:t>5-3</w:t>
            </w:r>
          </w:p>
          <w:p w14:paraId="2624A225" w14:textId="77777777" w:rsidR="0017593A" w:rsidRDefault="0017593A" w:rsidP="00206130">
            <w:pPr>
              <w:rPr>
                <w:rFonts w:cs="Arial"/>
                <w:iCs/>
                <w:sz w:val="16"/>
                <w:szCs w:val="16"/>
                <w:lang w:val="en-US"/>
              </w:rPr>
            </w:pPr>
            <w:r>
              <w:rPr>
                <w:rFonts w:cs="Arial"/>
                <w:iCs/>
                <w:sz w:val="16"/>
                <w:szCs w:val="16"/>
                <w:lang w:val="en-US"/>
              </w:rPr>
              <w:t>2-6</w:t>
            </w:r>
          </w:p>
          <w:p w14:paraId="666D2F8B" w14:textId="77777777" w:rsidR="0017593A" w:rsidRDefault="0017593A" w:rsidP="00206130">
            <w:pPr>
              <w:rPr>
                <w:rFonts w:cs="Arial"/>
                <w:iCs/>
                <w:sz w:val="16"/>
                <w:szCs w:val="16"/>
                <w:lang w:val="en-US"/>
              </w:rPr>
            </w:pPr>
            <w:r>
              <w:rPr>
                <w:rFonts w:cs="Arial"/>
                <w:iCs/>
                <w:sz w:val="16"/>
                <w:szCs w:val="16"/>
                <w:lang w:val="en-US"/>
              </w:rPr>
              <w:t>4-1</w:t>
            </w:r>
          </w:p>
          <w:p w14:paraId="05C5D9FE" w14:textId="77777777" w:rsidR="0017593A" w:rsidRDefault="0017593A" w:rsidP="00206130">
            <w:pPr>
              <w:rPr>
                <w:rFonts w:cs="Arial"/>
                <w:iCs/>
                <w:sz w:val="16"/>
                <w:szCs w:val="16"/>
                <w:lang w:val="en-US"/>
              </w:rPr>
            </w:pPr>
            <w:r>
              <w:rPr>
                <w:rFonts w:cs="Arial"/>
                <w:iCs/>
                <w:sz w:val="16"/>
                <w:szCs w:val="16"/>
                <w:lang w:val="en-US"/>
              </w:rPr>
              <w:t>3-4</w:t>
            </w:r>
          </w:p>
          <w:p w14:paraId="1248875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037DED6E" w14:textId="77777777" w:rsidR="0017593A" w:rsidRPr="00156130" w:rsidRDefault="0017593A" w:rsidP="00206130">
            <w:pPr>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7593A" w:rsidRPr="003319BE" w14:paraId="3A85071C" w14:textId="77777777" w:rsidTr="004F2984">
        <w:trPr>
          <w:trHeight w:val="290"/>
          <w:jc w:val="center"/>
        </w:trPr>
        <w:tc>
          <w:tcPr>
            <w:tcW w:w="866"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946"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857"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053" w:type="dxa"/>
          </w:tcPr>
          <w:p w14:paraId="41F7CF29" w14:textId="77777777" w:rsidR="0017593A" w:rsidRPr="00156130" w:rsidRDefault="0017593A" w:rsidP="00206130">
            <w:pPr>
              <w:rPr>
                <w:rFonts w:cs="Arial"/>
                <w:iCs/>
                <w:sz w:val="16"/>
                <w:szCs w:val="16"/>
                <w:lang w:val="en-US"/>
              </w:rPr>
            </w:pPr>
            <w:r w:rsidRPr="00156130">
              <w:rPr>
                <w:rFonts w:cs="Arial"/>
                <w:iCs/>
                <w:sz w:val="16"/>
                <w:szCs w:val="16"/>
                <w:lang w:val="en-US"/>
              </w:rPr>
              <w:t>A-B (150cm)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55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0A7D353D" w14:textId="77777777" w:rsidR="0017593A" w:rsidRDefault="0017593A" w:rsidP="00206130">
            <w:pPr>
              <w:rPr>
                <w:rFonts w:cs="Arial"/>
                <w:iCs/>
                <w:sz w:val="16"/>
                <w:szCs w:val="16"/>
                <w:lang w:val="en-US"/>
              </w:rPr>
            </w:pPr>
          </w:p>
          <w:p w14:paraId="00702647" w14:textId="77777777" w:rsidR="0017593A" w:rsidRDefault="0017593A" w:rsidP="00206130">
            <w:pPr>
              <w:rPr>
                <w:rFonts w:cs="Arial"/>
                <w:iCs/>
                <w:sz w:val="16"/>
                <w:szCs w:val="16"/>
                <w:lang w:val="en-US"/>
              </w:rPr>
            </w:pPr>
            <w:r>
              <w:rPr>
                <w:rFonts w:cs="Arial"/>
                <w:iCs/>
                <w:sz w:val="16"/>
                <w:szCs w:val="16"/>
                <w:lang w:val="en-US"/>
              </w:rPr>
              <w:t>5-11</w:t>
            </w:r>
          </w:p>
          <w:p w14:paraId="69791F59" w14:textId="77777777" w:rsidR="0017593A" w:rsidRDefault="0017593A" w:rsidP="00206130">
            <w:pPr>
              <w:rPr>
                <w:rFonts w:cs="Arial"/>
                <w:iCs/>
                <w:sz w:val="16"/>
                <w:szCs w:val="16"/>
                <w:lang w:val="en-US"/>
              </w:rPr>
            </w:pPr>
            <w:r>
              <w:rPr>
                <w:rFonts w:cs="Arial"/>
                <w:iCs/>
                <w:sz w:val="16"/>
                <w:szCs w:val="16"/>
                <w:lang w:val="en-US"/>
              </w:rPr>
              <w:t>1-6</w:t>
            </w:r>
          </w:p>
          <w:p w14:paraId="66B483F4" w14:textId="77777777" w:rsidR="0017593A" w:rsidRDefault="0017593A" w:rsidP="00206130">
            <w:pPr>
              <w:rPr>
                <w:rFonts w:cs="Arial"/>
                <w:iCs/>
                <w:sz w:val="16"/>
                <w:szCs w:val="16"/>
                <w:lang w:val="en-US"/>
              </w:rPr>
            </w:pPr>
            <w:r>
              <w:rPr>
                <w:rFonts w:cs="Arial"/>
                <w:iCs/>
                <w:sz w:val="16"/>
                <w:szCs w:val="16"/>
                <w:lang w:val="en-US"/>
              </w:rPr>
              <w:t>3-7</w:t>
            </w:r>
          </w:p>
          <w:p w14:paraId="36371F27" w14:textId="77777777" w:rsidR="0017593A" w:rsidRDefault="0017593A" w:rsidP="00206130">
            <w:pPr>
              <w:rPr>
                <w:rFonts w:cs="Arial"/>
                <w:iCs/>
                <w:sz w:val="16"/>
                <w:szCs w:val="16"/>
                <w:lang w:val="en-US"/>
              </w:rPr>
            </w:pPr>
            <w:r>
              <w:rPr>
                <w:rFonts w:cs="Arial"/>
                <w:iCs/>
                <w:sz w:val="16"/>
                <w:szCs w:val="16"/>
                <w:lang w:val="en-US"/>
              </w:rPr>
              <w:t>5-8</w:t>
            </w:r>
          </w:p>
          <w:p w14:paraId="7BB2EA24" w14:textId="77777777" w:rsidR="0017593A" w:rsidRDefault="0017593A" w:rsidP="00206130">
            <w:pPr>
              <w:rPr>
                <w:rFonts w:cs="Arial"/>
                <w:iCs/>
                <w:sz w:val="16"/>
                <w:szCs w:val="16"/>
                <w:lang w:val="en-US"/>
              </w:rPr>
            </w:pPr>
            <w:r>
              <w:rPr>
                <w:rFonts w:cs="Arial"/>
                <w:iCs/>
                <w:sz w:val="16"/>
                <w:szCs w:val="16"/>
                <w:lang w:val="en-US"/>
              </w:rPr>
              <w:t>9-7</w:t>
            </w:r>
          </w:p>
          <w:p w14:paraId="19CD5227" w14:textId="77777777" w:rsidR="0017593A" w:rsidRPr="00156130" w:rsidRDefault="0017593A" w:rsidP="00206130">
            <w:pPr>
              <w:rPr>
                <w:rFonts w:cs="Arial"/>
                <w:iCs/>
                <w:sz w:val="16"/>
                <w:szCs w:val="16"/>
                <w:lang w:val="en-US"/>
              </w:rPr>
            </w:pPr>
            <w:r>
              <w:rPr>
                <w:rFonts w:cs="Arial"/>
                <w:iCs/>
                <w:sz w:val="16"/>
                <w:szCs w:val="16"/>
                <w:lang w:val="en-US"/>
              </w:rPr>
              <w:t>10-9</w:t>
            </w:r>
          </w:p>
        </w:tc>
        <w:tc>
          <w:tcPr>
            <w:tcW w:w="848" w:type="dxa"/>
          </w:tcPr>
          <w:p w14:paraId="74D56B5F" w14:textId="77777777" w:rsidR="0017593A" w:rsidRPr="00156130" w:rsidRDefault="0017593A" w:rsidP="00206130">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7593A" w:rsidRPr="00156130" w14:paraId="70DFD007" w14:textId="77777777" w:rsidTr="004F2984">
        <w:trPr>
          <w:trHeight w:val="290"/>
          <w:jc w:val="center"/>
        </w:trPr>
        <w:tc>
          <w:tcPr>
            <w:tcW w:w="866"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946"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857"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053"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55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997"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D91DE4A" w14:textId="77777777" w:rsidR="0017593A" w:rsidRDefault="0017593A" w:rsidP="00206130">
            <w:pPr>
              <w:rPr>
                <w:rFonts w:cs="Arial"/>
                <w:iCs/>
                <w:sz w:val="16"/>
                <w:szCs w:val="16"/>
                <w:lang w:val="en-US"/>
              </w:rPr>
            </w:pPr>
          </w:p>
          <w:p w14:paraId="6009C134" w14:textId="77777777" w:rsidR="0017593A" w:rsidRDefault="0017593A" w:rsidP="00206130">
            <w:pPr>
              <w:rPr>
                <w:rFonts w:cs="Arial"/>
                <w:iCs/>
                <w:sz w:val="16"/>
                <w:szCs w:val="16"/>
                <w:lang w:val="en-US"/>
              </w:rPr>
            </w:pPr>
            <w:r>
              <w:rPr>
                <w:rFonts w:cs="Arial"/>
                <w:iCs/>
                <w:sz w:val="16"/>
                <w:szCs w:val="16"/>
                <w:lang w:val="en-US"/>
              </w:rPr>
              <w:t>1-7</w:t>
            </w:r>
          </w:p>
          <w:p w14:paraId="7145DFB3" w14:textId="77777777" w:rsidR="0017593A" w:rsidRDefault="0017593A" w:rsidP="00206130">
            <w:pPr>
              <w:rPr>
                <w:rFonts w:cs="Arial"/>
                <w:iCs/>
                <w:sz w:val="16"/>
                <w:szCs w:val="16"/>
                <w:lang w:val="en-US"/>
              </w:rPr>
            </w:pPr>
            <w:r>
              <w:rPr>
                <w:rFonts w:cs="Arial"/>
                <w:iCs/>
                <w:sz w:val="16"/>
                <w:szCs w:val="16"/>
                <w:lang w:val="en-US"/>
              </w:rPr>
              <w:t>5-3</w:t>
            </w:r>
          </w:p>
          <w:p w14:paraId="20A3C0E1" w14:textId="77777777" w:rsidR="0017593A" w:rsidRDefault="0017593A" w:rsidP="00206130">
            <w:pPr>
              <w:rPr>
                <w:rFonts w:cs="Arial"/>
                <w:iCs/>
                <w:sz w:val="16"/>
                <w:szCs w:val="16"/>
                <w:lang w:val="en-US"/>
              </w:rPr>
            </w:pPr>
            <w:r>
              <w:rPr>
                <w:rFonts w:cs="Arial"/>
                <w:iCs/>
                <w:sz w:val="16"/>
                <w:szCs w:val="16"/>
                <w:lang w:val="en-US"/>
              </w:rPr>
              <w:t>2-6</w:t>
            </w:r>
          </w:p>
          <w:p w14:paraId="452B2C1D" w14:textId="77777777" w:rsidR="0017593A" w:rsidRDefault="0017593A" w:rsidP="00206130">
            <w:pPr>
              <w:rPr>
                <w:rFonts w:cs="Arial"/>
                <w:iCs/>
                <w:sz w:val="16"/>
                <w:szCs w:val="16"/>
                <w:lang w:val="en-US"/>
              </w:rPr>
            </w:pPr>
            <w:r>
              <w:rPr>
                <w:rFonts w:cs="Arial"/>
                <w:iCs/>
                <w:sz w:val="16"/>
                <w:szCs w:val="16"/>
                <w:lang w:val="en-US"/>
              </w:rPr>
              <w:t>4-1</w:t>
            </w:r>
          </w:p>
          <w:p w14:paraId="24482D1A" w14:textId="77777777" w:rsidR="0017593A" w:rsidRDefault="0017593A" w:rsidP="00206130">
            <w:pPr>
              <w:rPr>
                <w:rFonts w:cs="Arial"/>
                <w:iCs/>
                <w:sz w:val="16"/>
                <w:szCs w:val="16"/>
                <w:lang w:val="en-US"/>
              </w:rPr>
            </w:pPr>
            <w:r>
              <w:rPr>
                <w:rFonts w:cs="Arial"/>
                <w:iCs/>
                <w:sz w:val="16"/>
                <w:szCs w:val="16"/>
                <w:lang w:val="en-US"/>
              </w:rPr>
              <w:t>3-4</w:t>
            </w:r>
          </w:p>
          <w:p w14:paraId="7FF70CB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43B0CE1C" w14:textId="77777777" w:rsidR="0017593A" w:rsidRPr="00156130" w:rsidRDefault="0017593A" w:rsidP="00206130">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7593A" w:rsidRPr="00156130" w14:paraId="1EE55F78" w14:textId="77777777" w:rsidTr="004F2984">
        <w:trPr>
          <w:trHeight w:val="290"/>
          <w:jc w:val="center"/>
        </w:trPr>
        <w:tc>
          <w:tcPr>
            <w:tcW w:w="866"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946"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857"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053" w:type="dxa"/>
          </w:tcPr>
          <w:p w14:paraId="0AADF35F" w14:textId="77777777"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55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106" w:type="dxa"/>
          </w:tcPr>
          <w:p w14:paraId="15121FE4" w14:textId="77777777" w:rsidR="0017593A" w:rsidRPr="00142117" w:rsidRDefault="0017593A" w:rsidP="00206130">
            <w:pPr>
              <w:rPr>
                <w:rFonts w:cs="Arial"/>
                <w:iCs/>
                <w:sz w:val="16"/>
                <w:szCs w:val="16"/>
                <w:lang w:val="en-US"/>
              </w:rPr>
            </w:pPr>
          </w:p>
          <w:p w14:paraId="735E3130" w14:textId="77777777" w:rsidR="0017593A" w:rsidRPr="00142117" w:rsidRDefault="0017593A" w:rsidP="00206130">
            <w:pPr>
              <w:rPr>
                <w:rFonts w:cs="Arial"/>
                <w:iCs/>
                <w:sz w:val="16"/>
                <w:szCs w:val="16"/>
                <w:lang w:val="en-US"/>
              </w:rPr>
            </w:pPr>
            <w:r w:rsidRPr="00142117">
              <w:rPr>
                <w:rFonts w:cs="Arial"/>
                <w:iCs/>
                <w:sz w:val="16"/>
                <w:szCs w:val="16"/>
                <w:lang w:val="en-US"/>
              </w:rPr>
              <w:t>Driver-Passenger</w:t>
            </w:r>
          </w:p>
          <w:p w14:paraId="7F91E396" w14:textId="77777777" w:rsidR="0017593A" w:rsidRPr="00142117" w:rsidRDefault="0017593A" w:rsidP="00206130">
            <w:pPr>
              <w:rPr>
                <w:rFonts w:cs="Arial"/>
                <w:iCs/>
                <w:sz w:val="16"/>
                <w:szCs w:val="16"/>
                <w:lang w:val="en-US"/>
              </w:rPr>
            </w:pPr>
            <w:r w:rsidRPr="00142117">
              <w:rPr>
                <w:rFonts w:cs="Arial"/>
                <w:iCs/>
                <w:sz w:val="16"/>
                <w:szCs w:val="16"/>
                <w:lang w:val="en-US"/>
              </w:rPr>
              <w:t>BackRight-Driver</w:t>
            </w:r>
          </w:p>
          <w:p w14:paraId="1AD4FA17" w14:textId="77777777" w:rsidR="0017593A" w:rsidRPr="00142117" w:rsidRDefault="0017593A" w:rsidP="00206130">
            <w:pPr>
              <w:rPr>
                <w:rFonts w:cs="Arial"/>
                <w:iCs/>
                <w:sz w:val="16"/>
                <w:szCs w:val="16"/>
                <w:lang w:val="en-US"/>
              </w:rPr>
            </w:pPr>
            <w:r w:rsidRPr="00142117">
              <w:rPr>
                <w:rFonts w:cs="Arial"/>
                <w:iCs/>
                <w:sz w:val="16"/>
                <w:szCs w:val="16"/>
                <w:lang w:val="en-US"/>
              </w:rPr>
              <w:t>Driver-BackCenter</w:t>
            </w:r>
          </w:p>
          <w:p w14:paraId="778AFCEC" w14:textId="77777777" w:rsidR="0017593A" w:rsidRPr="00142117" w:rsidRDefault="0017593A" w:rsidP="00206130">
            <w:pPr>
              <w:rPr>
                <w:rFonts w:cs="Arial"/>
                <w:iCs/>
                <w:sz w:val="16"/>
                <w:szCs w:val="16"/>
                <w:lang w:val="en-US"/>
              </w:rPr>
            </w:pPr>
            <w:r w:rsidRPr="00142117">
              <w:rPr>
                <w:rFonts w:cs="Arial"/>
                <w:iCs/>
                <w:sz w:val="16"/>
                <w:szCs w:val="16"/>
                <w:lang w:val="en-US"/>
              </w:rPr>
              <w:t>BackLeft-Driver</w:t>
            </w:r>
          </w:p>
          <w:p w14:paraId="2A15EF42" w14:textId="77777777" w:rsidR="0017593A" w:rsidRPr="00142117" w:rsidRDefault="0017593A" w:rsidP="00206130">
            <w:pPr>
              <w:rPr>
                <w:rFonts w:cs="Arial"/>
                <w:iCs/>
                <w:sz w:val="16"/>
                <w:szCs w:val="16"/>
                <w:lang w:val="en-US"/>
              </w:rPr>
            </w:pPr>
            <w:r w:rsidRPr="00142117">
              <w:rPr>
                <w:rFonts w:cs="Arial"/>
                <w:iCs/>
                <w:sz w:val="16"/>
                <w:szCs w:val="16"/>
                <w:lang w:val="en-US"/>
              </w:rPr>
              <w:t>BackRight-BackLeft</w:t>
            </w:r>
          </w:p>
          <w:p w14:paraId="268884D4" w14:textId="77777777" w:rsidR="0017593A" w:rsidRPr="00CD0F84" w:rsidRDefault="0017593A" w:rsidP="00206130">
            <w:pPr>
              <w:rPr>
                <w:rFonts w:cs="Arial"/>
                <w:iCs/>
                <w:sz w:val="16"/>
                <w:szCs w:val="16"/>
                <w:lang w:val="en-CA"/>
              </w:rPr>
            </w:pPr>
            <w:r w:rsidRPr="00142117">
              <w:rPr>
                <w:rFonts w:cs="Arial"/>
                <w:iCs/>
                <w:sz w:val="16"/>
                <w:szCs w:val="16"/>
                <w:lang w:val="en-US"/>
              </w:rPr>
              <w:t>BackCenter-BackRight</w:t>
            </w:r>
          </w:p>
        </w:tc>
        <w:tc>
          <w:tcPr>
            <w:tcW w:w="848" w:type="dxa"/>
          </w:tcPr>
          <w:p w14:paraId="5E5C884A" w14:textId="77777777" w:rsidR="0017593A" w:rsidRPr="00156130" w:rsidRDefault="0017593A" w:rsidP="00206130">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608C373D" w14:textId="77777777" w:rsidR="0017593A" w:rsidRDefault="0017593A" w:rsidP="003D6911">
      <w:pPr>
        <w:rPr>
          <w:lang w:val="en-US"/>
        </w:rPr>
      </w:pPr>
    </w:p>
    <w:p w14:paraId="7E300549" w14:textId="77A89987" w:rsidR="0017593A" w:rsidRPr="00DD0F6A" w:rsidRDefault="004F2984" w:rsidP="004F2984">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D52116">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51C720BE" w14:textId="77777777" w:rsidR="003319BE" w:rsidRDefault="003319BE" w:rsidP="003319BE">
      <w:pPr>
        <w:pStyle w:val="h2Annex"/>
      </w:pPr>
      <w:r w:rsidRPr="002444A2">
        <w:t>Experiment P800-</w:t>
      </w:r>
      <w:r>
        <w:t>2</w:t>
      </w:r>
      <w:r w:rsidRPr="002444A2">
        <w:rPr>
          <w:rFonts w:hint="eastAsia"/>
        </w:rPr>
        <w:t xml:space="preserve">: </w:t>
      </w:r>
      <w:r>
        <w:t xml:space="preserve">Stereo </w:t>
      </w:r>
    </w:p>
    <w:p w14:paraId="5F3FFC74" w14:textId="77777777"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B87C92">
        <w:rPr>
          <w:rFonts w:hint="eastAsia"/>
        </w:rPr>
        <w:t xml:space="preserve"> </w:t>
      </w:r>
      <w:r>
        <w:t>F.2.1</w:t>
      </w:r>
      <w:r w:rsidRPr="00FF640C">
        <w:rPr>
          <w:rFonts w:cs="Arial"/>
          <w:color w:val="000000"/>
          <w:lang w:val="en-US" w:eastAsia="ja-JP"/>
        </w:rPr>
        <w:t xml:space="preserve"> to </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 </w:t>
      </w:r>
      <w:r>
        <w:rPr>
          <w:rFonts w:cs="Arial"/>
          <w:color w:val="000000"/>
          <w:lang w:val="en-US" w:eastAsia="ja-JP"/>
        </w:rPr>
        <w:t>,</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77777777" w:rsidR="003319BE" w:rsidRPr="00B87C92" w:rsidRDefault="003319BE" w:rsidP="003319BE">
      <w:pPr>
        <w:pStyle w:val="Caption"/>
      </w:pPr>
      <w:r w:rsidRPr="00B87C92">
        <w:rPr>
          <w:rFonts w:hint="eastAsia"/>
        </w:rPr>
        <w:t>Table</w:t>
      </w:r>
      <w:r>
        <w:t xml:space="preserve">  </w:t>
      </w:r>
      <w:r w:rsidRPr="00B87C92">
        <w:rPr>
          <w:rFonts w:hint="eastAsia"/>
        </w:rPr>
        <w:t xml:space="preserve"> </w:t>
      </w:r>
      <w:r>
        <w:t xml:space="preserve">F2.1 </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18D23FB7"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 xml:space="preserve">Q= </w:t>
            </w:r>
            <w:ins w:id="288" w:author="Milan Jelinek" w:date="2024-05-22T15:26:00Z">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ins>
            <w:del w:id="289" w:author="Milan Jelinek" w:date="2024-05-22T15:26:00Z">
              <w:r w:rsidRPr="003500A2" w:rsidDel="003500A2">
                <w:rPr>
                  <w:rFonts w:cs="Arial"/>
                  <w:sz w:val="18"/>
                  <w:szCs w:val="18"/>
                  <w:lang w:val="fr-FR" w:eastAsia="ja-JP"/>
                </w:rPr>
                <w:delText>xx, xx, xx, xx</w:delText>
              </w:r>
            </w:del>
            <w:r w:rsidRPr="003500A2">
              <w:rPr>
                <w:rFonts w:cs="Arial"/>
                <w:sz w:val="18"/>
                <w:szCs w:val="18"/>
                <w:lang w:val="fr-FR" w:eastAsia="ja-JP"/>
              </w:rPr>
              <w:t xml:space="preserve"> dB </w:t>
            </w:r>
          </w:p>
          <w:p w14:paraId="217C11E3" w14:textId="3FC5B585"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ins w:id="290" w:author="Milan Jelinek" w:date="2024-05-22T15:26:00Z">
              <w:r w:rsidR="005D349F" w:rsidRPr="005D349F">
                <w:rPr>
                  <w:rFonts w:cs="Arial"/>
                  <w:sz w:val="18"/>
                  <w:szCs w:val="18"/>
                </w:rPr>
                <w:t>0.1, 0.3, 0.5, 0.7</w:t>
              </w:r>
            </w:ins>
            <w:del w:id="291" w:author="Milan Jelinek" w:date="2024-05-22T15:26:00Z">
              <w:r w:rsidRPr="003500A2" w:rsidDel="005D349F">
                <w:rPr>
                  <w:rFonts w:cs="Arial"/>
                  <w:sz w:val="18"/>
                  <w:szCs w:val="18"/>
                  <w:lang w:val="fr-FR"/>
                </w:rPr>
                <w:delText>xx, xx, xx, xx</w:delText>
              </w:r>
            </w:del>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8904F02"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D52116">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0DDCB48D"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1D97FFDD"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52116">
              <w:rPr>
                <w:rFonts w:cs="Arial"/>
                <w:sz w:val="18"/>
                <w:szCs w:val="18"/>
                <w:lang w:eastAsia="ja-JP"/>
              </w:rPr>
              <w:t>4.5</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7777777" w:rsidR="003319BE" w:rsidRPr="00FF640C" w:rsidRDefault="003319BE" w:rsidP="00B3705D">
            <w:pPr>
              <w:widowControl/>
              <w:spacing w:after="0"/>
              <w:rPr>
                <w:rFonts w:cs="Arial"/>
                <w:sz w:val="18"/>
                <w:szCs w:val="18"/>
                <w:lang w:eastAsia="ja-JP"/>
              </w:rPr>
            </w:pPr>
            <w:r w:rsidRPr="00D904D4">
              <w:rPr>
                <w:rFonts w:cs="Arial"/>
                <w:sz w:val="18"/>
                <w:szCs w:val="18"/>
                <w:lang w:eastAsia="ja-JP"/>
              </w:rPr>
              <w:t>Languages</w:t>
            </w:r>
          </w:p>
        </w:tc>
        <w:tc>
          <w:tcPr>
            <w:tcW w:w="5028" w:type="dxa"/>
            <w:tcBorders>
              <w:bottom w:val="single" w:sz="12" w:space="0" w:color="auto"/>
            </w:tcBorders>
            <w:vAlign w:val="center"/>
          </w:tcPr>
          <w:p w14:paraId="15F2652D" w14:textId="77777777" w:rsidR="003319BE" w:rsidRPr="00FF640C" w:rsidRDefault="003319BE" w:rsidP="00B3705D">
            <w:pPr>
              <w:widowControl/>
              <w:spacing w:after="0"/>
              <w:rPr>
                <w:rFonts w:cs="Arial"/>
                <w:sz w:val="18"/>
                <w:szCs w:val="18"/>
                <w:lang w:eastAsia="ja-JP"/>
              </w:rPr>
            </w:pPr>
            <w:r>
              <w:rPr>
                <w:rFonts w:cs="Arial"/>
                <w:sz w:val="18"/>
                <w:szCs w:val="18"/>
                <w:lang w:eastAsia="ja-JP"/>
              </w:rPr>
              <w:t>TBD</w:t>
            </w:r>
          </w:p>
        </w:tc>
      </w:tr>
    </w:tbl>
    <w:p w14:paraId="1495A52B" w14:textId="3BFA688C" w:rsidR="006068B2" w:rsidRDefault="006068B2" w:rsidP="006068B2"/>
    <w:p w14:paraId="5EA86D0A" w14:textId="7084D3E5"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 xml:space="preserve">F.2.2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319BE" w:rsidRPr="00FF640C" w14:paraId="152C1AA1" w14:textId="77777777" w:rsidTr="00B3705D">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nil"/>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319BE" w:rsidRPr="00FF640C" w14:paraId="7E423FFA" w14:textId="77777777" w:rsidTr="00B3705D">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8064F67"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159F507"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nil"/>
            </w:tcBorders>
          </w:tcPr>
          <w:p w14:paraId="1ED220D5"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6533C349"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E9D474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9020C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140A2B82"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4C98A69F"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DD7B60B"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9D153E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2913E651"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ins w:id="292" w:author="Milan Jelinek" w:date="2024-05-22T15:27:00Z">
              <w:r w:rsidR="00AA43F2">
                <w:rPr>
                  <w:rFonts w:cs="Arial"/>
                  <w:sz w:val="18"/>
                  <w:szCs w:val="18"/>
                  <w:lang w:eastAsia="ja-JP"/>
                </w:rPr>
                <w:t>0.7</w:t>
              </w:r>
            </w:ins>
            <w:del w:id="293" w:author="Milan Jelinek" w:date="2024-05-22T15:27:00Z">
              <w:r w:rsidRPr="005D349F" w:rsidDel="00AA43F2">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nil"/>
            </w:tcBorders>
          </w:tcPr>
          <w:p w14:paraId="102A94B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p>
        </w:tc>
      </w:tr>
      <w:tr w:rsidR="003319BE" w:rsidRPr="00FF640C" w14:paraId="6BD8F043"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73CEFB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6A1062C"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7A5361B9"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3B628C3"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7C86367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564EACDC"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4A5721" w14:textId="6EBF7F03"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ins w:id="294" w:author="Milan Jelinek" w:date="2024-05-22T15:27:00Z">
              <w:r w:rsidR="00AA43F2">
                <w:rPr>
                  <w:rFonts w:cs="Arial"/>
                  <w:sz w:val="18"/>
                  <w:szCs w:val="18"/>
                  <w:lang w:eastAsia="ja-JP"/>
                </w:rPr>
                <w:t>0.1</w:t>
              </w:r>
            </w:ins>
            <w:del w:id="295" w:author="Milan Jelinek" w:date="2024-05-22T15:27:00Z">
              <w:r w:rsidRPr="005D349F" w:rsidDel="00AA43F2">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6B5D41E7" w14:textId="77777777" w:rsidR="003319BE" w:rsidRPr="00FF640C" w:rsidRDefault="003319BE" w:rsidP="00B3705D">
            <w:pPr>
              <w:keepNext/>
              <w:keepLines/>
              <w:widowControl/>
              <w:spacing w:after="0" w:line="240" w:lineRule="auto"/>
              <w:jc w:val="center"/>
              <w:rPr>
                <w:rFonts w:cs="Arial"/>
                <w:sz w:val="18"/>
                <w:szCs w:val="18"/>
              </w:rPr>
            </w:pPr>
          </w:p>
        </w:tc>
      </w:tr>
      <w:tr w:rsidR="003319BE" w:rsidRPr="00FF640C" w14:paraId="049B4875"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2E46A5C5"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A008D2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nil"/>
            </w:tcBorders>
          </w:tcPr>
          <w:p w14:paraId="0330DD02"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AE509D4"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543762DB"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6B943DF"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6DAFC7" w14:textId="768B0992"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MNRU Q</w:t>
            </w:r>
            <w:ins w:id="296" w:author="Milan Jelinek" w:date="2024-05-22T15:28:00Z">
              <w:r w:rsidR="00AA43F2">
                <w:rPr>
                  <w:rFonts w:cs="Arial"/>
                  <w:sz w:val="18"/>
                  <w:szCs w:val="18"/>
                </w:rPr>
                <w:t xml:space="preserve"> </w:t>
              </w:r>
            </w:ins>
            <w:r w:rsidRPr="005D349F">
              <w:rPr>
                <w:rFonts w:cs="Arial"/>
                <w:sz w:val="18"/>
                <w:szCs w:val="18"/>
              </w:rPr>
              <w:t>=</w:t>
            </w:r>
            <w:ins w:id="297" w:author="Milan Jelinek" w:date="2024-05-22T15:28:00Z">
              <w:r w:rsidR="00AA43F2">
                <w:rPr>
                  <w:rFonts w:cs="Arial"/>
                  <w:sz w:val="18"/>
                  <w:szCs w:val="18"/>
                </w:rPr>
                <w:t xml:space="preserve"> 27</w:t>
              </w:r>
            </w:ins>
            <w:del w:id="298" w:author="Milan Jelinek" w:date="2024-05-22T15:28:00Z">
              <w:r w:rsidRPr="005D349F" w:rsidDel="00AA43F2">
                <w:rPr>
                  <w:rFonts w:cs="Arial"/>
                  <w:sz w:val="18"/>
                  <w:szCs w:val="18"/>
                </w:rPr>
                <w:delText>xx</w:delText>
              </w:r>
            </w:del>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300CECCC" w14:textId="77777777" w:rsidR="003319BE" w:rsidRPr="00FF640C" w:rsidRDefault="003319BE" w:rsidP="00B3705D">
            <w:pPr>
              <w:keepNext/>
              <w:keepLines/>
              <w:widowControl/>
              <w:spacing w:after="0" w:line="240" w:lineRule="auto"/>
              <w:jc w:val="center"/>
              <w:rPr>
                <w:rFonts w:cs="Arial"/>
                <w:sz w:val="18"/>
                <w:szCs w:val="18"/>
              </w:rPr>
            </w:pPr>
          </w:p>
        </w:tc>
      </w:tr>
      <w:tr w:rsidR="003319BE" w:rsidRPr="00FF640C" w14:paraId="1F593112"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FB6F1F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5C3C624"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0E3B9894" w14:textId="77777777" w:rsidR="003319BE" w:rsidRPr="00FF640C" w:rsidRDefault="003319BE" w:rsidP="00B3705D">
            <w:pPr>
              <w:keepNext/>
              <w:keepLines/>
              <w:widowControl/>
              <w:spacing w:after="0" w:line="240" w:lineRule="auto"/>
              <w:jc w:val="center"/>
              <w:rPr>
                <w:rFonts w:cs="Arial"/>
                <w:sz w:val="18"/>
                <w:szCs w:val="18"/>
              </w:rPr>
            </w:pPr>
          </w:p>
        </w:tc>
      </w:tr>
      <w:tr w:rsidR="003319BE" w:rsidRPr="00FF640C" w14:paraId="5E536820"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BBC4812"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5D88CA4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35822F0A"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C0D129D"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0CE772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FDB634"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643C115" w14:textId="7F095BBE"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ins w:id="299" w:author="Milan Jelinek" w:date="2024-05-22T15:28:00Z">
              <w:r w:rsidR="00AA43F2">
                <w:rPr>
                  <w:rFonts w:cs="Arial"/>
                  <w:sz w:val="18"/>
                  <w:szCs w:val="18"/>
                  <w:lang w:eastAsia="ja-JP"/>
                </w:rPr>
                <w:t>0.5</w:t>
              </w:r>
            </w:ins>
            <w:del w:id="300" w:author="Milan Jelinek" w:date="2024-05-22T15:28:00Z">
              <w:r w:rsidRPr="005D349F" w:rsidDel="00AA43F2">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nil"/>
            </w:tcBorders>
          </w:tcPr>
          <w:p w14:paraId="71343CCA" w14:textId="77777777" w:rsidR="003319BE" w:rsidRPr="00FF640C" w:rsidRDefault="003319BE" w:rsidP="00B3705D">
            <w:pPr>
              <w:keepNext/>
              <w:keepLines/>
              <w:widowControl/>
              <w:spacing w:after="0" w:line="240" w:lineRule="auto"/>
              <w:jc w:val="center"/>
              <w:rPr>
                <w:rFonts w:eastAsia="MS PGothic" w:cs="Arial"/>
                <w:sz w:val="18"/>
                <w:szCs w:val="18"/>
                <w:lang w:eastAsia="ja-JP"/>
              </w:rPr>
            </w:pPr>
          </w:p>
        </w:tc>
      </w:tr>
      <w:tr w:rsidR="003319BE" w:rsidRPr="00FF640C" w14:paraId="3D1566DE" w14:textId="77777777" w:rsidTr="00B3705D">
        <w:trPr>
          <w:trHeight w:val="81"/>
          <w:jc w:val="center"/>
        </w:trPr>
        <w:tc>
          <w:tcPr>
            <w:tcW w:w="911" w:type="dxa"/>
            <w:tcBorders>
              <w:top w:val="nil"/>
              <w:left w:val="nil"/>
              <w:right w:val="single" w:sz="4" w:space="0" w:color="auto"/>
            </w:tcBorders>
            <w:shd w:val="clear" w:color="auto" w:fill="auto"/>
            <w:noWrap/>
            <w:vAlign w:val="center"/>
            <w:hideMark/>
          </w:tcPr>
          <w:p w14:paraId="1C8FFF68"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7BB8CA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110136C" w14:textId="19523E74"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MNRU Q</w:t>
            </w:r>
            <w:ins w:id="301" w:author="Milan Jelinek" w:date="2024-05-22T15:28:00Z">
              <w:r w:rsidR="00AA43F2">
                <w:rPr>
                  <w:rFonts w:cs="Arial"/>
                  <w:sz w:val="18"/>
                  <w:szCs w:val="18"/>
                </w:rPr>
                <w:t xml:space="preserve"> </w:t>
              </w:r>
            </w:ins>
            <w:r w:rsidRPr="005D349F">
              <w:rPr>
                <w:rFonts w:cs="Arial"/>
                <w:sz w:val="18"/>
                <w:szCs w:val="18"/>
              </w:rPr>
              <w:t>=</w:t>
            </w:r>
            <w:ins w:id="302" w:author="Milan Jelinek" w:date="2024-05-22T15:28:00Z">
              <w:r w:rsidR="00AA43F2">
                <w:rPr>
                  <w:rFonts w:cs="Arial"/>
                  <w:sz w:val="18"/>
                  <w:szCs w:val="18"/>
                </w:rPr>
                <w:t xml:space="preserve"> </w:t>
              </w:r>
              <w:r w:rsidR="008A0B42">
                <w:rPr>
                  <w:rFonts w:cs="Arial"/>
                  <w:sz w:val="18"/>
                  <w:szCs w:val="18"/>
                </w:rPr>
                <w:t>12</w:t>
              </w:r>
            </w:ins>
            <w:del w:id="303" w:author="Milan Jelinek" w:date="2024-05-22T15:28:00Z">
              <w:r w:rsidRPr="005D349F" w:rsidDel="008A0B42">
                <w:rPr>
                  <w:rFonts w:cs="Arial"/>
                  <w:sz w:val="18"/>
                  <w:szCs w:val="18"/>
                </w:rPr>
                <w:delText>xx</w:delText>
              </w:r>
            </w:del>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tcPr>
          <w:p w14:paraId="6FB2E558" w14:textId="77777777" w:rsidR="003319BE" w:rsidRPr="00FF640C" w:rsidRDefault="003319BE" w:rsidP="00B3705D">
            <w:pPr>
              <w:keepNext/>
              <w:keepLines/>
              <w:widowControl/>
              <w:spacing w:after="0" w:line="240" w:lineRule="auto"/>
              <w:jc w:val="center"/>
              <w:rPr>
                <w:rFonts w:cs="Arial"/>
                <w:sz w:val="18"/>
                <w:szCs w:val="18"/>
              </w:rPr>
            </w:pPr>
          </w:p>
        </w:tc>
      </w:tr>
      <w:tr w:rsidR="003319BE" w:rsidRPr="00FF640C" w14:paraId="047CD65D" w14:textId="77777777" w:rsidTr="00B3705D">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9181CE6"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B4BAE9"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nil"/>
            </w:tcBorders>
          </w:tcPr>
          <w:p w14:paraId="68AE5EEF"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0BC7E00A"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F.2.3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w:t>
      </w:r>
      <w:r>
        <w:rPr>
          <w:lang w:eastAsia="ja-JP"/>
        </w:rPr>
        <w:t>impaired</w:t>
      </w:r>
      <w:r w:rsidRPr="00FF640C">
        <w:rPr>
          <w:lang w:eastAsia="ja-JP"/>
        </w:rPr>
        <w:t xml:space="preserve"> channel conditions </w:t>
      </w:r>
    </w:p>
    <w:p w14:paraId="523EF091" w14:textId="009B922F" w:rsidR="000B2F5A" w:rsidRPr="000B2F5A" w:rsidRDefault="00856E1E" w:rsidP="000B2F5A">
      <w:pPr>
        <w:rPr>
          <w:lang w:val="en-US" w:eastAsia="ja-JP"/>
        </w:rPr>
      </w:pPr>
      <w:r w:rsidRPr="00C96E10">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B3705D">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3319BE" w:rsidRPr="00FF640C" w14:paraId="3F88B7E8" w14:textId="77777777" w:rsidTr="00B3705D">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103DBD0"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FF7DDD9"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6306BB60"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144F414C" w14:textId="77777777" w:rsidR="003319BE" w:rsidRPr="00FF640C" w:rsidRDefault="003319BE" w:rsidP="00B3705D">
            <w:pPr>
              <w:widowControl/>
              <w:spacing w:after="0" w:line="240" w:lineRule="auto"/>
              <w:rPr>
                <w:rFonts w:cs="Arial"/>
                <w:sz w:val="16"/>
                <w:szCs w:val="16"/>
              </w:rPr>
            </w:pPr>
          </w:p>
        </w:tc>
      </w:tr>
      <w:tr w:rsidR="003319BE" w:rsidRPr="00FF640C" w14:paraId="0F148617" w14:textId="77777777" w:rsidTr="00B3705D">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7B041B11"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338DEE5F" w:rsidR="003319BE" w:rsidRPr="005D349F" w:rsidRDefault="003319BE" w:rsidP="00B3705D">
            <w:pPr>
              <w:widowControl/>
              <w:spacing w:after="0" w:line="240" w:lineRule="auto"/>
              <w:rPr>
                <w:rFonts w:eastAsia="MS PGothic" w:cs="Arial"/>
                <w:sz w:val="16"/>
                <w:szCs w:val="16"/>
                <w:lang w:val="en-US" w:eastAsia="ja-JP"/>
              </w:rPr>
            </w:pPr>
            <w:r w:rsidRPr="005D349F">
              <w:rPr>
                <w:rFonts w:cs="Arial"/>
                <w:sz w:val="16"/>
                <w:szCs w:val="16"/>
              </w:rPr>
              <w:t>MNRU Q</w:t>
            </w:r>
            <w:ins w:id="304" w:author="Milan Jelinek" w:date="2024-05-22T15:28:00Z">
              <w:r w:rsidR="008A0B42">
                <w:rPr>
                  <w:rFonts w:cs="Arial"/>
                  <w:sz w:val="16"/>
                  <w:szCs w:val="16"/>
                </w:rPr>
                <w:t xml:space="preserve"> </w:t>
              </w:r>
            </w:ins>
            <w:r w:rsidRPr="005D349F">
              <w:rPr>
                <w:rFonts w:cs="Arial"/>
                <w:sz w:val="16"/>
                <w:szCs w:val="16"/>
              </w:rPr>
              <w:t>=</w:t>
            </w:r>
            <w:ins w:id="305" w:author="Milan Jelinek" w:date="2024-05-22T15:28:00Z">
              <w:r w:rsidR="008A0B42">
                <w:rPr>
                  <w:rFonts w:cs="Arial"/>
                  <w:sz w:val="16"/>
                  <w:szCs w:val="16"/>
                </w:rPr>
                <w:t xml:space="preserve"> </w:t>
              </w:r>
            </w:ins>
            <w:ins w:id="306" w:author="Milan Jelinek" w:date="2024-05-22T15:29:00Z">
              <w:r w:rsidR="003E101E">
                <w:rPr>
                  <w:rFonts w:cs="Arial"/>
                  <w:sz w:val="16"/>
                  <w:szCs w:val="16"/>
                </w:rPr>
                <w:t>27</w:t>
              </w:r>
            </w:ins>
            <w:del w:id="307" w:author="Milan Jelinek" w:date="2024-05-22T15:28:00Z">
              <w:r w:rsidRPr="005D349F" w:rsidDel="008A0B42">
                <w:rPr>
                  <w:rFonts w:cs="Arial"/>
                  <w:sz w:val="16"/>
                  <w:szCs w:val="16"/>
                </w:rPr>
                <w:delText>xx</w:delText>
              </w:r>
            </w:del>
            <w:r w:rsidRPr="005D349F">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EDFEA5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6F2F167A"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7C7E29BF" w14:textId="77777777" w:rsidR="003319BE" w:rsidRPr="00FF640C" w:rsidRDefault="003319BE" w:rsidP="00B3705D">
            <w:pPr>
              <w:widowControl/>
              <w:spacing w:after="0" w:line="240" w:lineRule="auto"/>
              <w:rPr>
                <w:rFonts w:cs="Arial"/>
                <w:sz w:val="16"/>
                <w:szCs w:val="16"/>
              </w:rPr>
            </w:pPr>
          </w:p>
        </w:tc>
      </w:tr>
      <w:tr w:rsidR="003319BE" w:rsidRPr="00FF640C" w14:paraId="6D06F0FC" w14:textId="77777777" w:rsidTr="00B3705D">
        <w:trPr>
          <w:trHeight w:val="92"/>
          <w:jc w:val="center"/>
        </w:trPr>
        <w:tc>
          <w:tcPr>
            <w:tcW w:w="0" w:type="auto"/>
            <w:tcBorders>
              <w:top w:val="nil"/>
              <w:left w:val="nil"/>
              <w:bottom w:val="nil"/>
              <w:right w:val="single" w:sz="4" w:space="0" w:color="auto"/>
            </w:tcBorders>
            <w:shd w:val="clear" w:color="auto" w:fill="auto"/>
            <w:noWrap/>
            <w:hideMark/>
          </w:tcPr>
          <w:p w14:paraId="2168E405"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E51BD1B" w:rsidR="003319BE" w:rsidRPr="005D349F" w:rsidRDefault="003319BE" w:rsidP="00B3705D">
            <w:pPr>
              <w:widowControl/>
              <w:spacing w:after="0" w:line="240" w:lineRule="auto"/>
              <w:rPr>
                <w:rFonts w:eastAsia="MS PGothic" w:cs="Arial"/>
                <w:sz w:val="16"/>
                <w:szCs w:val="16"/>
                <w:lang w:val="en-US" w:eastAsia="ja-JP"/>
              </w:rPr>
            </w:pPr>
            <w:r w:rsidRPr="005D349F">
              <w:rPr>
                <w:rFonts w:cs="Arial"/>
                <w:sz w:val="16"/>
                <w:szCs w:val="16"/>
              </w:rPr>
              <w:t>MNRU Q</w:t>
            </w:r>
            <w:ins w:id="308" w:author="Milan Jelinek" w:date="2024-05-22T15:28:00Z">
              <w:r w:rsidR="008A0B42">
                <w:rPr>
                  <w:rFonts w:cs="Arial"/>
                  <w:sz w:val="16"/>
                  <w:szCs w:val="16"/>
                </w:rPr>
                <w:t xml:space="preserve"> </w:t>
              </w:r>
            </w:ins>
            <w:r w:rsidRPr="005D349F">
              <w:rPr>
                <w:rFonts w:cs="Arial"/>
                <w:sz w:val="16"/>
                <w:szCs w:val="16"/>
              </w:rPr>
              <w:t>=</w:t>
            </w:r>
            <w:ins w:id="309" w:author="Milan Jelinek" w:date="2024-05-22T15:28:00Z">
              <w:r w:rsidR="008A0B42">
                <w:rPr>
                  <w:rFonts w:cs="Arial"/>
                  <w:sz w:val="16"/>
                  <w:szCs w:val="16"/>
                </w:rPr>
                <w:t xml:space="preserve"> </w:t>
              </w:r>
            </w:ins>
            <w:ins w:id="310" w:author="Milan Jelinek" w:date="2024-05-22T15:29:00Z">
              <w:r w:rsidR="003E101E">
                <w:rPr>
                  <w:rFonts w:cs="Arial"/>
                  <w:sz w:val="16"/>
                  <w:szCs w:val="16"/>
                </w:rPr>
                <w:t>22</w:t>
              </w:r>
            </w:ins>
            <w:del w:id="311" w:author="Milan Jelinek" w:date="2024-05-22T15:28:00Z">
              <w:r w:rsidRPr="005D349F" w:rsidDel="008A0B42">
                <w:rPr>
                  <w:rFonts w:cs="Arial"/>
                  <w:sz w:val="16"/>
                  <w:szCs w:val="16"/>
                </w:rPr>
                <w:delText>xx</w:delText>
              </w:r>
            </w:del>
            <w:r w:rsidRPr="005D349F">
              <w:rPr>
                <w:rFonts w:cs="Arial"/>
                <w:sz w:val="16"/>
                <w:szCs w:val="16"/>
              </w:rPr>
              <w:t xml:space="preserve"> dB</w:t>
            </w:r>
          </w:p>
        </w:tc>
        <w:tc>
          <w:tcPr>
            <w:tcW w:w="0" w:type="auto"/>
            <w:tcBorders>
              <w:top w:val="nil"/>
              <w:left w:val="nil"/>
              <w:bottom w:val="nil"/>
              <w:right w:val="nil"/>
            </w:tcBorders>
            <w:shd w:val="clear" w:color="auto" w:fill="auto"/>
            <w:noWrap/>
            <w:hideMark/>
          </w:tcPr>
          <w:p w14:paraId="35DB787F"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3FAA728F"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08F9AA4D" w14:textId="77777777" w:rsidR="003319BE" w:rsidRPr="00FF640C" w:rsidRDefault="003319BE" w:rsidP="00B3705D">
            <w:pPr>
              <w:widowControl/>
              <w:spacing w:after="0" w:line="240" w:lineRule="auto"/>
              <w:rPr>
                <w:rFonts w:cs="Arial"/>
                <w:sz w:val="16"/>
                <w:szCs w:val="16"/>
              </w:rPr>
            </w:pPr>
          </w:p>
        </w:tc>
      </w:tr>
      <w:tr w:rsidR="003319BE" w:rsidRPr="00FF640C" w14:paraId="17CA640A" w14:textId="77777777" w:rsidTr="00B3705D">
        <w:trPr>
          <w:trHeight w:val="124"/>
          <w:jc w:val="center"/>
        </w:trPr>
        <w:tc>
          <w:tcPr>
            <w:tcW w:w="0" w:type="auto"/>
            <w:tcBorders>
              <w:top w:val="nil"/>
              <w:left w:val="nil"/>
              <w:bottom w:val="nil"/>
              <w:right w:val="single" w:sz="4" w:space="0" w:color="auto"/>
            </w:tcBorders>
            <w:shd w:val="clear" w:color="auto" w:fill="auto"/>
            <w:noWrap/>
            <w:hideMark/>
          </w:tcPr>
          <w:p w14:paraId="3E57E969"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5F73B699" w:rsidR="003319BE" w:rsidRPr="005D349F" w:rsidRDefault="003319BE" w:rsidP="00B3705D">
            <w:pPr>
              <w:widowControl/>
              <w:spacing w:after="0" w:line="240" w:lineRule="auto"/>
              <w:rPr>
                <w:rFonts w:eastAsia="MS PGothic" w:cs="Arial"/>
                <w:sz w:val="16"/>
                <w:szCs w:val="16"/>
                <w:lang w:val="en-US" w:eastAsia="ja-JP"/>
              </w:rPr>
            </w:pPr>
            <w:r w:rsidRPr="005D349F">
              <w:rPr>
                <w:rFonts w:cs="Arial"/>
                <w:sz w:val="16"/>
                <w:szCs w:val="16"/>
              </w:rPr>
              <w:t>MNRU Q</w:t>
            </w:r>
            <w:ins w:id="312" w:author="Milan Jelinek" w:date="2024-05-22T15:28:00Z">
              <w:r w:rsidR="008A0B42">
                <w:rPr>
                  <w:rFonts w:cs="Arial"/>
                  <w:sz w:val="16"/>
                  <w:szCs w:val="16"/>
                </w:rPr>
                <w:t xml:space="preserve"> </w:t>
              </w:r>
            </w:ins>
            <w:r w:rsidRPr="005D349F">
              <w:rPr>
                <w:rFonts w:cs="Arial"/>
                <w:sz w:val="16"/>
                <w:szCs w:val="16"/>
              </w:rPr>
              <w:t>=</w:t>
            </w:r>
            <w:ins w:id="313" w:author="Milan Jelinek" w:date="2024-05-22T15:28:00Z">
              <w:r w:rsidR="008A0B42">
                <w:rPr>
                  <w:rFonts w:cs="Arial"/>
                  <w:sz w:val="16"/>
                  <w:szCs w:val="16"/>
                </w:rPr>
                <w:t xml:space="preserve"> </w:t>
              </w:r>
            </w:ins>
            <w:ins w:id="314" w:author="Milan Jelinek" w:date="2024-05-22T15:29:00Z">
              <w:r w:rsidR="003E101E">
                <w:rPr>
                  <w:rFonts w:cs="Arial"/>
                  <w:sz w:val="16"/>
                  <w:szCs w:val="16"/>
                </w:rPr>
                <w:t>17</w:t>
              </w:r>
            </w:ins>
            <w:del w:id="315" w:author="Milan Jelinek" w:date="2024-05-22T15:28:00Z">
              <w:r w:rsidRPr="005D349F" w:rsidDel="008A0B42">
                <w:rPr>
                  <w:rFonts w:cs="Arial"/>
                  <w:sz w:val="16"/>
                  <w:szCs w:val="16"/>
                </w:rPr>
                <w:delText>xx</w:delText>
              </w:r>
            </w:del>
            <w:r w:rsidRPr="005D349F">
              <w:rPr>
                <w:rFonts w:cs="Arial"/>
                <w:sz w:val="16"/>
                <w:szCs w:val="16"/>
              </w:rPr>
              <w:t xml:space="preserve"> dB</w:t>
            </w:r>
          </w:p>
        </w:tc>
        <w:tc>
          <w:tcPr>
            <w:tcW w:w="0" w:type="auto"/>
            <w:tcBorders>
              <w:top w:val="nil"/>
              <w:left w:val="nil"/>
              <w:bottom w:val="nil"/>
              <w:right w:val="nil"/>
            </w:tcBorders>
            <w:shd w:val="clear" w:color="auto" w:fill="auto"/>
            <w:noWrap/>
            <w:hideMark/>
          </w:tcPr>
          <w:p w14:paraId="62257995"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52B62C42"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31CCC5BB" w14:textId="77777777" w:rsidR="003319BE" w:rsidRPr="00FF640C" w:rsidRDefault="003319BE" w:rsidP="00B3705D">
            <w:pPr>
              <w:widowControl/>
              <w:spacing w:after="0" w:line="240" w:lineRule="auto"/>
              <w:rPr>
                <w:rFonts w:cs="Arial"/>
                <w:sz w:val="16"/>
                <w:szCs w:val="16"/>
              </w:rPr>
            </w:pPr>
          </w:p>
        </w:tc>
      </w:tr>
      <w:tr w:rsidR="003319BE" w:rsidRPr="00FF640C" w14:paraId="1D523132" w14:textId="77777777" w:rsidTr="00B3705D">
        <w:trPr>
          <w:trHeight w:val="70"/>
          <w:jc w:val="center"/>
        </w:trPr>
        <w:tc>
          <w:tcPr>
            <w:tcW w:w="0" w:type="auto"/>
            <w:tcBorders>
              <w:top w:val="nil"/>
              <w:left w:val="nil"/>
              <w:right w:val="single" w:sz="4" w:space="0" w:color="auto"/>
            </w:tcBorders>
            <w:shd w:val="clear" w:color="auto" w:fill="auto"/>
            <w:noWrap/>
            <w:hideMark/>
          </w:tcPr>
          <w:p w14:paraId="4A6C8396" w14:textId="77777777" w:rsidR="003319BE" w:rsidRPr="00FF640C" w:rsidRDefault="003319BE"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67A0E1A7" w:rsidR="003319BE" w:rsidRPr="005D349F" w:rsidRDefault="003319BE" w:rsidP="00B3705D">
            <w:pPr>
              <w:widowControl/>
              <w:spacing w:after="0" w:line="240" w:lineRule="auto"/>
              <w:rPr>
                <w:rFonts w:cs="Arial"/>
                <w:sz w:val="16"/>
                <w:szCs w:val="16"/>
              </w:rPr>
            </w:pPr>
            <w:r w:rsidRPr="005D349F">
              <w:rPr>
                <w:rFonts w:cs="Arial"/>
                <w:sz w:val="16"/>
                <w:szCs w:val="16"/>
              </w:rPr>
              <w:t>MNRU Q</w:t>
            </w:r>
            <w:ins w:id="316" w:author="Milan Jelinek" w:date="2024-05-22T15:28:00Z">
              <w:r w:rsidR="008A0B42">
                <w:rPr>
                  <w:rFonts w:cs="Arial"/>
                  <w:sz w:val="16"/>
                  <w:szCs w:val="16"/>
                </w:rPr>
                <w:t xml:space="preserve"> </w:t>
              </w:r>
            </w:ins>
            <w:r w:rsidRPr="005D349F">
              <w:rPr>
                <w:rFonts w:cs="Arial"/>
                <w:sz w:val="16"/>
                <w:szCs w:val="16"/>
              </w:rPr>
              <w:t>=</w:t>
            </w:r>
            <w:ins w:id="317" w:author="Milan Jelinek" w:date="2024-05-22T15:28:00Z">
              <w:r w:rsidR="008A0B42">
                <w:rPr>
                  <w:rFonts w:cs="Arial"/>
                  <w:sz w:val="16"/>
                  <w:szCs w:val="16"/>
                </w:rPr>
                <w:t xml:space="preserve"> </w:t>
              </w:r>
            </w:ins>
            <w:ins w:id="318" w:author="Milan Jelinek" w:date="2024-05-22T15:29:00Z">
              <w:r w:rsidR="003E101E">
                <w:rPr>
                  <w:rFonts w:cs="Arial"/>
                  <w:sz w:val="16"/>
                  <w:szCs w:val="16"/>
                </w:rPr>
                <w:t>12</w:t>
              </w:r>
            </w:ins>
            <w:del w:id="319" w:author="Milan Jelinek" w:date="2024-05-22T15:28:00Z">
              <w:r w:rsidRPr="005D349F" w:rsidDel="008A0B42">
                <w:rPr>
                  <w:rFonts w:cs="Arial"/>
                  <w:sz w:val="16"/>
                  <w:szCs w:val="16"/>
                </w:rPr>
                <w:delText>xx</w:delText>
              </w:r>
            </w:del>
            <w:r w:rsidRPr="005D349F">
              <w:rPr>
                <w:rFonts w:cs="Arial"/>
                <w:sz w:val="16"/>
                <w:szCs w:val="16"/>
              </w:rPr>
              <w:t xml:space="preserve"> dB</w:t>
            </w:r>
          </w:p>
        </w:tc>
        <w:tc>
          <w:tcPr>
            <w:tcW w:w="0" w:type="auto"/>
            <w:tcBorders>
              <w:top w:val="nil"/>
              <w:left w:val="nil"/>
              <w:right w:val="nil"/>
            </w:tcBorders>
            <w:shd w:val="clear" w:color="auto" w:fill="auto"/>
            <w:noWrap/>
            <w:hideMark/>
          </w:tcPr>
          <w:p w14:paraId="7FC0DCF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24EB059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6743564A" w14:textId="77777777" w:rsidR="003319BE" w:rsidRPr="00FF640C" w:rsidRDefault="003319BE" w:rsidP="00B3705D">
            <w:pPr>
              <w:widowControl/>
              <w:spacing w:after="0" w:line="240" w:lineRule="auto"/>
              <w:rPr>
                <w:rFonts w:cs="Arial"/>
                <w:sz w:val="16"/>
                <w:szCs w:val="16"/>
              </w:rPr>
            </w:pPr>
          </w:p>
        </w:tc>
      </w:tr>
      <w:tr w:rsidR="003319BE" w:rsidRPr="00FF640C" w14:paraId="65324DD0" w14:textId="77777777" w:rsidTr="00B3705D">
        <w:trPr>
          <w:trHeight w:val="70"/>
          <w:jc w:val="center"/>
        </w:trPr>
        <w:tc>
          <w:tcPr>
            <w:tcW w:w="0" w:type="auto"/>
            <w:tcBorders>
              <w:top w:val="single" w:sz="4" w:space="0" w:color="auto"/>
              <w:left w:val="nil"/>
              <w:right w:val="single" w:sz="4" w:space="0" w:color="auto"/>
            </w:tcBorders>
            <w:shd w:val="clear" w:color="auto" w:fill="auto"/>
            <w:noWrap/>
            <w:hideMark/>
          </w:tcPr>
          <w:p w14:paraId="75361C9C"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6351475E" w:rsidR="003319BE" w:rsidRPr="005D349F" w:rsidRDefault="003319BE" w:rsidP="00B3705D">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m:t>
              </m:r>
              <m:r>
                <w:ins w:id="320" w:author="Milan Jelinek" w:date="2024-05-22T15:29:00Z">
                  <w:rPr>
                    <w:rFonts w:ascii="Cambria Math" w:hAnsi="Cambria Math" w:cs="Arial"/>
                    <w:sz w:val="16"/>
                    <w:szCs w:val="16"/>
                  </w:rPr>
                  <m:t>0.7</m:t>
                </w:ins>
              </m:r>
              <m:r>
                <w:del w:id="321" w:author="Milan Jelinek" w:date="2024-05-22T15:29:00Z">
                  <w:rPr>
                    <w:rFonts w:ascii="Cambria Math" w:hAnsi="Cambria Math" w:cs="Arial"/>
                    <w:sz w:val="16"/>
                    <w:szCs w:val="16"/>
                  </w:rPr>
                  <m:t>xx</m:t>
                </w:del>
              </m:r>
            </m:oMath>
          </w:p>
        </w:tc>
        <w:tc>
          <w:tcPr>
            <w:tcW w:w="0" w:type="auto"/>
            <w:tcBorders>
              <w:top w:val="single" w:sz="4" w:space="0" w:color="auto"/>
              <w:left w:val="nil"/>
              <w:right w:val="nil"/>
            </w:tcBorders>
            <w:shd w:val="clear" w:color="auto" w:fill="auto"/>
            <w:noWrap/>
            <w:hideMark/>
          </w:tcPr>
          <w:p w14:paraId="389A040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079A65A8"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493A85F8" w14:textId="77777777" w:rsidR="003319BE" w:rsidRPr="00FF640C" w:rsidRDefault="003319BE" w:rsidP="00B3705D">
            <w:pPr>
              <w:widowControl/>
              <w:spacing w:after="0" w:line="240" w:lineRule="auto"/>
              <w:rPr>
                <w:rFonts w:cs="Arial"/>
                <w:sz w:val="16"/>
                <w:szCs w:val="16"/>
              </w:rPr>
            </w:pPr>
          </w:p>
        </w:tc>
      </w:tr>
      <w:tr w:rsidR="003319BE" w:rsidRPr="00FF640C" w14:paraId="5A3734E9" w14:textId="77777777" w:rsidTr="00B3705D">
        <w:trPr>
          <w:trHeight w:val="53"/>
          <w:jc w:val="center"/>
        </w:trPr>
        <w:tc>
          <w:tcPr>
            <w:tcW w:w="0" w:type="auto"/>
            <w:tcBorders>
              <w:left w:val="nil"/>
              <w:bottom w:val="nil"/>
              <w:right w:val="single" w:sz="4" w:space="0" w:color="auto"/>
            </w:tcBorders>
            <w:shd w:val="clear" w:color="auto" w:fill="auto"/>
            <w:noWrap/>
            <w:vAlign w:val="bottom"/>
            <w:hideMark/>
          </w:tcPr>
          <w:p w14:paraId="55E012C8"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4D190DA5" w:rsidR="003319BE" w:rsidRPr="005D349F" w:rsidRDefault="003319BE" w:rsidP="00B3705D">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m:t>
              </m:r>
              <m:r>
                <w:ins w:id="322" w:author="Milan Jelinek" w:date="2024-05-22T15:29:00Z">
                  <w:rPr>
                    <w:rFonts w:ascii="Cambria Math" w:hAnsi="Cambria Math" w:cs="Arial"/>
                    <w:sz w:val="16"/>
                    <w:szCs w:val="16"/>
                  </w:rPr>
                  <m:t>0.5</m:t>
                </w:ins>
              </m:r>
              <m:r>
                <w:del w:id="323" w:author="Milan Jelinek" w:date="2024-05-22T15:29:00Z">
                  <w:rPr>
                    <w:rFonts w:ascii="Cambria Math" w:hAnsi="Cambria Math" w:cs="Arial"/>
                    <w:sz w:val="16"/>
                    <w:szCs w:val="16"/>
                  </w:rPr>
                  <m:t>xx</m:t>
                </w:del>
              </m:r>
            </m:oMath>
          </w:p>
        </w:tc>
        <w:tc>
          <w:tcPr>
            <w:tcW w:w="0" w:type="auto"/>
            <w:tcBorders>
              <w:left w:val="nil"/>
              <w:bottom w:val="nil"/>
              <w:right w:val="nil"/>
            </w:tcBorders>
            <w:shd w:val="clear" w:color="auto" w:fill="auto"/>
            <w:noWrap/>
            <w:vAlign w:val="bottom"/>
            <w:hideMark/>
          </w:tcPr>
          <w:p w14:paraId="1E2ED902"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bottom w:val="nil"/>
            </w:tcBorders>
            <w:shd w:val="clear" w:color="auto" w:fill="auto"/>
            <w:noWrap/>
            <w:vAlign w:val="bottom"/>
            <w:hideMark/>
          </w:tcPr>
          <w:p w14:paraId="0647E2C5"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tcPr>
          <w:p w14:paraId="0ED34628" w14:textId="77777777" w:rsidR="003319BE" w:rsidRPr="00FF640C" w:rsidRDefault="003319BE" w:rsidP="00B3705D">
            <w:pPr>
              <w:widowControl/>
              <w:spacing w:after="0" w:line="240" w:lineRule="auto"/>
              <w:rPr>
                <w:rFonts w:cs="Arial"/>
                <w:sz w:val="16"/>
                <w:szCs w:val="16"/>
              </w:rPr>
            </w:pPr>
          </w:p>
        </w:tc>
      </w:tr>
      <w:tr w:rsidR="003319BE" w:rsidRPr="00FF640C" w14:paraId="10249D6E" w14:textId="77777777" w:rsidTr="00B3705D">
        <w:trPr>
          <w:trHeight w:val="66"/>
          <w:jc w:val="center"/>
        </w:trPr>
        <w:tc>
          <w:tcPr>
            <w:tcW w:w="0" w:type="auto"/>
            <w:tcBorders>
              <w:top w:val="nil"/>
              <w:left w:val="nil"/>
              <w:bottom w:val="nil"/>
              <w:right w:val="single" w:sz="4" w:space="0" w:color="auto"/>
            </w:tcBorders>
            <w:shd w:val="clear" w:color="auto" w:fill="auto"/>
            <w:noWrap/>
            <w:vAlign w:val="bottom"/>
          </w:tcPr>
          <w:p w14:paraId="12F5BA52" w14:textId="77777777" w:rsidR="003319BE" w:rsidRDefault="003319BE"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6BB26B72" w:rsidR="003319BE" w:rsidRPr="005D349F" w:rsidRDefault="003319BE" w:rsidP="00B3705D">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ins w:id="324" w:author="Milan Jelinek" w:date="2024-05-22T15:29:00Z">
                  <w:rPr>
                    <w:rFonts w:ascii="Cambria Math" w:eastAsia="MS PGothic" w:hAnsi="Cambria Math" w:cs="Arial"/>
                    <w:sz w:val="16"/>
                    <w:szCs w:val="16"/>
                  </w:rPr>
                  <m:t>0.3</m:t>
                </w:ins>
              </m:r>
              <m:r>
                <w:del w:id="325" w:author="Milan Jelinek" w:date="2024-05-22T15:29:00Z">
                  <w:rPr>
                    <w:rFonts w:ascii="Cambria Math" w:eastAsia="MS PGothic" w:hAnsi="Cambria Math" w:cs="Arial"/>
                    <w:sz w:val="16"/>
                    <w:szCs w:val="16"/>
                  </w:rPr>
                  <m:t>xx</m:t>
                </w:del>
              </m:r>
            </m:oMath>
          </w:p>
        </w:tc>
        <w:tc>
          <w:tcPr>
            <w:tcW w:w="0" w:type="auto"/>
            <w:tcBorders>
              <w:top w:val="nil"/>
              <w:left w:val="nil"/>
              <w:bottom w:val="nil"/>
              <w:right w:val="nil"/>
            </w:tcBorders>
            <w:shd w:val="clear" w:color="auto" w:fill="auto"/>
            <w:noWrap/>
            <w:vAlign w:val="bottom"/>
          </w:tcPr>
          <w:p w14:paraId="3C13D436" w14:textId="77777777" w:rsidR="003319BE" w:rsidRPr="00FF640C" w:rsidRDefault="003319BE" w:rsidP="00B3705D">
            <w:pPr>
              <w:widowControl/>
              <w:spacing w:after="0" w:line="240" w:lineRule="auto"/>
              <w:rPr>
                <w:rFonts w:cs="Arial"/>
                <w:sz w:val="16"/>
                <w:szCs w:val="16"/>
              </w:rPr>
            </w:pPr>
          </w:p>
        </w:tc>
        <w:tc>
          <w:tcPr>
            <w:tcW w:w="607" w:type="dxa"/>
            <w:tcBorders>
              <w:top w:val="nil"/>
              <w:left w:val="nil"/>
              <w:bottom w:val="nil"/>
            </w:tcBorders>
            <w:shd w:val="clear" w:color="auto" w:fill="auto"/>
            <w:noWrap/>
            <w:vAlign w:val="bottom"/>
          </w:tcPr>
          <w:p w14:paraId="5FC0F65B" w14:textId="77777777" w:rsidR="003319BE" w:rsidRPr="00FF640C" w:rsidRDefault="003319BE" w:rsidP="00B3705D">
            <w:pPr>
              <w:widowControl/>
              <w:spacing w:after="0" w:line="240" w:lineRule="auto"/>
              <w:rPr>
                <w:rFonts w:cs="Arial"/>
                <w:sz w:val="16"/>
                <w:szCs w:val="16"/>
              </w:rPr>
            </w:pPr>
          </w:p>
        </w:tc>
        <w:tc>
          <w:tcPr>
            <w:tcW w:w="1707" w:type="dxa"/>
            <w:tcBorders>
              <w:top w:val="nil"/>
              <w:left w:val="nil"/>
              <w:bottom w:val="nil"/>
            </w:tcBorders>
          </w:tcPr>
          <w:p w14:paraId="08B7D9A1" w14:textId="77777777" w:rsidR="003319BE" w:rsidRPr="00FF640C" w:rsidRDefault="003319BE" w:rsidP="00B3705D">
            <w:pPr>
              <w:widowControl/>
              <w:spacing w:after="0" w:line="240" w:lineRule="auto"/>
              <w:rPr>
                <w:rFonts w:cs="Arial"/>
                <w:sz w:val="16"/>
                <w:szCs w:val="16"/>
              </w:rPr>
            </w:pPr>
          </w:p>
        </w:tc>
      </w:tr>
      <w:tr w:rsidR="003319BE" w:rsidRPr="00FF640C" w14:paraId="1A87A095" w14:textId="77777777" w:rsidTr="00B3705D">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67B83151"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AD71E8D" w:rsidR="003319BE" w:rsidRPr="005D349F" w:rsidRDefault="003319BE" w:rsidP="00B3705D">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ins w:id="326" w:author="Milan Jelinek" w:date="2024-05-22T15:29:00Z">
                  <w:rPr>
                    <w:rFonts w:ascii="Cambria Math" w:eastAsia="MS PGothic" w:hAnsi="Cambria Math" w:cs="Arial"/>
                    <w:sz w:val="16"/>
                    <w:szCs w:val="16"/>
                  </w:rPr>
                  <m:t>0.1</m:t>
                </w:ins>
              </m:r>
              <m:r>
                <w:del w:id="327" w:author="Milan Jelinek" w:date="2024-05-22T15:29:00Z">
                  <w:rPr>
                    <w:rFonts w:ascii="Cambria Math" w:eastAsia="MS PGothic" w:hAnsi="Cambria Math" w:cs="Arial"/>
                    <w:sz w:val="16"/>
                    <w:szCs w:val="16"/>
                  </w:rPr>
                  <m:t>xx</m:t>
                </w:del>
              </m:r>
            </m:oMath>
          </w:p>
        </w:tc>
        <w:tc>
          <w:tcPr>
            <w:tcW w:w="0" w:type="auto"/>
            <w:tcBorders>
              <w:top w:val="nil"/>
              <w:left w:val="nil"/>
              <w:bottom w:val="single" w:sz="4" w:space="0" w:color="auto"/>
              <w:right w:val="nil"/>
            </w:tcBorders>
            <w:shd w:val="clear" w:color="auto" w:fill="auto"/>
            <w:noWrap/>
            <w:vAlign w:val="bottom"/>
            <w:hideMark/>
          </w:tcPr>
          <w:p w14:paraId="26924133"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single" w:sz="4" w:space="0" w:color="auto"/>
            </w:tcBorders>
            <w:shd w:val="clear" w:color="auto" w:fill="auto"/>
            <w:noWrap/>
            <w:vAlign w:val="bottom"/>
            <w:hideMark/>
          </w:tcPr>
          <w:p w14:paraId="53DC1286"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tcPr>
          <w:p w14:paraId="3CBF8615" w14:textId="77777777" w:rsidR="003319BE" w:rsidRPr="00FF640C" w:rsidRDefault="003319BE" w:rsidP="00B3705D">
            <w:pPr>
              <w:widowControl/>
              <w:spacing w:after="0" w:line="240" w:lineRule="auto"/>
              <w:rPr>
                <w:rFonts w:cs="Arial"/>
                <w:sz w:val="16"/>
                <w:szCs w:val="16"/>
              </w:rPr>
            </w:pPr>
          </w:p>
        </w:tc>
      </w:tr>
      <w:tr w:rsidR="003319BE" w:rsidRPr="00FF640C" w14:paraId="10DDD6B3" w14:textId="77777777" w:rsidTr="00B3705D">
        <w:trPr>
          <w:trHeight w:val="56"/>
          <w:jc w:val="center"/>
        </w:trPr>
        <w:tc>
          <w:tcPr>
            <w:tcW w:w="0" w:type="auto"/>
            <w:tcBorders>
              <w:top w:val="single" w:sz="4" w:space="0" w:color="auto"/>
              <w:left w:val="nil"/>
            </w:tcBorders>
            <w:shd w:val="clear" w:color="auto" w:fill="auto"/>
            <w:noWrap/>
            <w:vAlign w:val="bottom"/>
          </w:tcPr>
          <w:p w14:paraId="60283C82"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02A632E7"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3CFB7C12"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tcPr>
          <w:p w14:paraId="16D3823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tcBorders>
          </w:tcPr>
          <w:p w14:paraId="4B36D031" w14:textId="77777777" w:rsidR="003319BE"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62CB1CA9"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29823DE9" w14:textId="77777777" w:rsidR="003319BE" w:rsidRPr="00FF640C" w:rsidRDefault="003319BE" w:rsidP="00B3705D">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3319BE" w:rsidRPr="002401A5" w:rsidRDefault="003319BE" w:rsidP="00B3705D">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2BA2CC8" w14:textId="77777777" w:rsidR="003319BE" w:rsidRDefault="003319BE" w:rsidP="00B3705D">
            <w:pPr>
              <w:widowControl/>
              <w:spacing w:after="0" w:line="240" w:lineRule="auto"/>
              <w:rPr>
                <w:rFonts w:cs="Arial"/>
                <w:sz w:val="16"/>
                <w:szCs w:val="16"/>
              </w:rPr>
            </w:pPr>
            <w:r>
              <w:rPr>
                <w:rFonts w:cs="Arial"/>
                <w:sz w:val="16"/>
                <w:szCs w:val="16"/>
              </w:rPr>
              <w:t>16.4</w:t>
            </w:r>
          </w:p>
        </w:tc>
        <w:tc>
          <w:tcPr>
            <w:tcW w:w="607" w:type="dxa"/>
            <w:tcBorders>
              <w:top w:val="nil"/>
              <w:left w:val="nil"/>
            </w:tcBorders>
            <w:shd w:val="clear" w:color="auto" w:fill="auto"/>
            <w:noWrap/>
          </w:tcPr>
          <w:p w14:paraId="4B54C847" w14:textId="77777777" w:rsidR="003319BE" w:rsidRPr="001600CD" w:rsidRDefault="003319BE" w:rsidP="00B3705D">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0E941A8C" w14:textId="77777777" w:rsidR="003319BE"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21A46013"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25177B41"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2AEB359"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nil"/>
            </w:tcBorders>
            <w:shd w:val="clear" w:color="auto" w:fill="auto"/>
            <w:noWrap/>
          </w:tcPr>
          <w:p w14:paraId="032315D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4093E3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3925CE9" w14:textId="77777777" w:rsidTr="00B3705D">
        <w:trPr>
          <w:trHeight w:val="66"/>
          <w:jc w:val="center"/>
        </w:trPr>
        <w:tc>
          <w:tcPr>
            <w:tcW w:w="0" w:type="auto"/>
            <w:tcBorders>
              <w:top w:val="nil"/>
              <w:left w:val="nil"/>
              <w:right w:val="single" w:sz="4" w:space="0" w:color="auto"/>
            </w:tcBorders>
            <w:shd w:val="clear" w:color="auto" w:fill="auto"/>
            <w:noWrap/>
            <w:vAlign w:val="bottom"/>
          </w:tcPr>
          <w:p w14:paraId="3A068F98"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988AAA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6B0760C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15193852"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70FD42A4" w14:textId="77777777" w:rsidTr="00B3705D">
        <w:trPr>
          <w:trHeight w:val="84"/>
          <w:jc w:val="center"/>
        </w:trPr>
        <w:tc>
          <w:tcPr>
            <w:tcW w:w="0" w:type="auto"/>
            <w:tcBorders>
              <w:top w:val="nil"/>
              <w:left w:val="nil"/>
              <w:right w:val="single" w:sz="4" w:space="0" w:color="auto"/>
            </w:tcBorders>
            <w:shd w:val="clear" w:color="auto" w:fill="auto"/>
            <w:noWrap/>
            <w:vAlign w:val="bottom"/>
          </w:tcPr>
          <w:p w14:paraId="21031630"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219FA9D"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39B016DA"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3697D6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397351D9"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EF28670"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E38DD7D"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7695F686"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21F650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E342464"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1817D45E"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B1D6E3D"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tcBorders>
            <w:shd w:val="clear" w:color="auto" w:fill="auto"/>
            <w:noWrap/>
          </w:tcPr>
          <w:p w14:paraId="531AED7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B1560E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B832E4C"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164BDF7"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5BF1C2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nil"/>
            </w:tcBorders>
            <w:shd w:val="clear" w:color="auto" w:fill="auto"/>
            <w:noWrap/>
          </w:tcPr>
          <w:p w14:paraId="1FA79A50"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BD7A93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4DA279CA" w14:textId="77777777" w:rsidTr="00B3705D">
        <w:trPr>
          <w:trHeight w:val="52"/>
          <w:jc w:val="center"/>
        </w:trPr>
        <w:tc>
          <w:tcPr>
            <w:tcW w:w="0" w:type="auto"/>
            <w:tcBorders>
              <w:left w:val="nil"/>
              <w:bottom w:val="single" w:sz="4" w:space="0" w:color="auto"/>
              <w:right w:val="single" w:sz="4" w:space="0" w:color="auto"/>
            </w:tcBorders>
            <w:shd w:val="clear" w:color="auto" w:fill="auto"/>
            <w:noWrap/>
            <w:vAlign w:val="bottom"/>
          </w:tcPr>
          <w:p w14:paraId="1293DD93" w14:textId="77777777" w:rsidR="003319BE" w:rsidRPr="00FF640C" w:rsidRDefault="003319BE" w:rsidP="00B3705D">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3319BE" w:rsidRPr="00410E8F" w:rsidRDefault="003319BE" w:rsidP="00B3705D">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4036D118"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nil"/>
              <w:bottom w:val="single" w:sz="4" w:space="0" w:color="auto"/>
            </w:tcBorders>
            <w:shd w:val="clear" w:color="auto" w:fill="auto"/>
            <w:noWrap/>
          </w:tcPr>
          <w:p w14:paraId="120059A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bottom w:val="single" w:sz="4" w:space="0" w:color="auto"/>
            </w:tcBorders>
          </w:tcPr>
          <w:p w14:paraId="327BACD7"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5F39B55" w14:textId="77777777" w:rsidTr="00B3705D">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D27115F" w14:textId="77777777" w:rsidR="003319BE" w:rsidRPr="00FF640C" w:rsidRDefault="003319BE" w:rsidP="00B3705D">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884CAC9"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bottom w:val="nil"/>
            </w:tcBorders>
            <w:shd w:val="clear" w:color="auto" w:fill="auto"/>
            <w:noWrap/>
          </w:tcPr>
          <w:p w14:paraId="59644102"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bottom w:val="nil"/>
            </w:tcBorders>
          </w:tcPr>
          <w:p w14:paraId="761EC83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2662426D"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D9ACBF1" w14:textId="77777777" w:rsidR="003319BE" w:rsidRPr="00FF640C" w:rsidRDefault="003319BE" w:rsidP="00B3705D">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DB577F4" w14:textId="77777777" w:rsidR="003319BE" w:rsidRDefault="003319BE" w:rsidP="00B3705D">
            <w:pPr>
              <w:widowControl/>
              <w:spacing w:after="0" w:line="240" w:lineRule="auto"/>
              <w:rPr>
                <w:rFonts w:cs="Arial"/>
                <w:sz w:val="16"/>
                <w:szCs w:val="16"/>
              </w:rPr>
            </w:pPr>
            <w:r>
              <w:rPr>
                <w:rFonts w:cs="Arial"/>
                <w:sz w:val="16"/>
                <w:szCs w:val="16"/>
              </w:rPr>
              <w:t>16.4</w:t>
            </w:r>
          </w:p>
        </w:tc>
        <w:tc>
          <w:tcPr>
            <w:tcW w:w="607" w:type="dxa"/>
            <w:tcBorders>
              <w:top w:val="nil"/>
              <w:left w:val="nil"/>
            </w:tcBorders>
            <w:shd w:val="clear" w:color="auto" w:fill="auto"/>
            <w:noWrap/>
          </w:tcPr>
          <w:p w14:paraId="15C7B28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9185AD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020CF9B"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229B1249" w14:textId="77777777" w:rsidR="003319BE" w:rsidRPr="00FF640C" w:rsidRDefault="003319BE" w:rsidP="00B3705D">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ED1F59A"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27C7BC22"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4893E1E"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29D3B981"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55C92474" w14:textId="77777777" w:rsidR="003319BE" w:rsidRPr="00FF640C" w:rsidRDefault="003319BE" w:rsidP="00B3705D">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C64F456"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nil"/>
            </w:tcBorders>
            <w:shd w:val="clear" w:color="auto" w:fill="auto"/>
            <w:noWrap/>
          </w:tcPr>
          <w:p w14:paraId="37FE4176"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0222AE1"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691C9BD1" w14:textId="77777777" w:rsidTr="00B3705D">
        <w:trPr>
          <w:trHeight w:val="52"/>
          <w:jc w:val="center"/>
        </w:trPr>
        <w:tc>
          <w:tcPr>
            <w:tcW w:w="0" w:type="auto"/>
            <w:tcBorders>
              <w:left w:val="nil"/>
              <w:right w:val="single" w:sz="4" w:space="0" w:color="auto"/>
            </w:tcBorders>
            <w:shd w:val="clear" w:color="auto" w:fill="auto"/>
            <w:noWrap/>
            <w:vAlign w:val="bottom"/>
          </w:tcPr>
          <w:p w14:paraId="3A805372" w14:textId="77777777" w:rsidR="003319BE" w:rsidRPr="00FF640C" w:rsidRDefault="003319BE" w:rsidP="00B3705D">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BDAF6ED"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48.0</w:t>
            </w:r>
          </w:p>
        </w:tc>
        <w:tc>
          <w:tcPr>
            <w:tcW w:w="607" w:type="dxa"/>
            <w:tcBorders>
              <w:left w:val="nil"/>
            </w:tcBorders>
            <w:shd w:val="clear" w:color="auto" w:fill="auto"/>
            <w:noWrap/>
          </w:tcPr>
          <w:p w14:paraId="1A3FD21E"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1D6C91A8"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39BD772" w14:textId="77777777" w:rsidTr="00B3705D">
        <w:trPr>
          <w:trHeight w:val="52"/>
          <w:jc w:val="center"/>
        </w:trPr>
        <w:tc>
          <w:tcPr>
            <w:tcW w:w="0" w:type="auto"/>
            <w:tcBorders>
              <w:left w:val="nil"/>
              <w:right w:val="single" w:sz="4" w:space="0" w:color="auto"/>
            </w:tcBorders>
            <w:shd w:val="clear" w:color="auto" w:fill="auto"/>
            <w:noWrap/>
            <w:vAlign w:val="bottom"/>
          </w:tcPr>
          <w:p w14:paraId="09928D33" w14:textId="77777777" w:rsidR="003319BE" w:rsidRPr="00FF640C" w:rsidRDefault="003319BE" w:rsidP="00B3705D">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25F65DE"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00D3D350"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595E597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F667E6A" w14:textId="77777777" w:rsidTr="00B3705D">
        <w:trPr>
          <w:trHeight w:val="52"/>
          <w:jc w:val="center"/>
        </w:trPr>
        <w:tc>
          <w:tcPr>
            <w:tcW w:w="0" w:type="auto"/>
            <w:tcBorders>
              <w:left w:val="nil"/>
              <w:right w:val="single" w:sz="4" w:space="0" w:color="auto"/>
            </w:tcBorders>
            <w:shd w:val="clear" w:color="auto" w:fill="auto"/>
            <w:noWrap/>
            <w:vAlign w:val="bottom"/>
          </w:tcPr>
          <w:p w14:paraId="5CA4F6D8" w14:textId="77777777" w:rsidR="003319BE" w:rsidRPr="00FF640C" w:rsidRDefault="003319BE" w:rsidP="00B3705D">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63D753A"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80.0</w:t>
            </w:r>
          </w:p>
        </w:tc>
        <w:tc>
          <w:tcPr>
            <w:tcW w:w="607" w:type="dxa"/>
            <w:tcBorders>
              <w:left w:val="nil"/>
            </w:tcBorders>
            <w:shd w:val="clear" w:color="auto" w:fill="auto"/>
            <w:noWrap/>
          </w:tcPr>
          <w:p w14:paraId="3EC7125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617F031"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C28B95F" w14:textId="77777777" w:rsidTr="00B3705D">
        <w:trPr>
          <w:trHeight w:val="52"/>
          <w:jc w:val="center"/>
        </w:trPr>
        <w:tc>
          <w:tcPr>
            <w:tcW w:w="0" w:type="auto"/>
            <w:tcBorders>
              <w:left w:val="nil"/>
              <w:right w:val="single" w:sz="4" w:space="0" w:color="auto"/>
            </w:tcBorders>
            <w:shd w:val="clear" w:color="auto" w:fill="auto"/>
            <w:noWrap/>
            <w:vAlign w:val="bottom"/>
          </w:tcPr>
          <w:p w14:paraId="6A0C70A9" w14:textId="77777777" w:rsidR="003319BE" w:rsidRPr="00FF640C" w:rsidRDefault="003319BE" w:rsidP="00B3705D">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A4B0086" w14:textId="77777777" w:rsidR="003319BE" w:rsidRPr="00410E8F" w:rsidRDefault="003319BE" w:rsidP="00B3705D">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2A5FFB8F"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96.0</w:t>
            </w:r>
          </w:p>
        </w:tc>
        <w:tc>
          <w:tcPr>
            <w:tcW w:w="607" w:type="dxa"/>
            <w:tcBorders>
              <w:left w:val="nil"/>
            </w:tcBorders>
            <w:shd w:val="clear" w:color="auto" w:fill="auto"/>
            <w:noWrap/>
          </w:tcPr>
          <w:p w14:paraId="3F425F90"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058DD2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5533E70B" w14:textId="77777777" w:rsidTr="00B3705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5C3EC3"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06DDAAE9"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nil"/>
              <w:bottom w:val="single" w:sz="4" w:space="0" w:color="auto"/>
            </w:tcBorders>
            <w:shd w:val="clear" w:color="auto" w:fill="auto"/>
            <w:noWrap/>
          </w:tcPr>
          <w:p w14:paraId="00F2624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6DB1B32E"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364A7A7" w14:textId="77777777" w:rsidTr="00B3705D">
        <w:trPr>
          <w:trHeight w:val="52"/>
          <w:jc w:val="center"/>
        </w:trPr>
        <w:tc>
          <w:tcPr>
            <w:tcW w:w="0" w:type="auto"/>
            <w:tcBorders>
              <w:top w:val="nil"/>
              <w:left w:val="nil"/>
              <w:bottom w:val="nil"/>
              <w:right w:val="single" w:sz="4" w:space="0" w:color="auto"/>
            </w:tcBorders>
            <w:shd w:val="clear" w:color="auto" w:fill="auto"/>
            <w:noWrap/>
            <w:vAlign w:val="bottom"/>
          </w:tcPr>
          <w:p w14:paraId="433375A0" w14:textId="77777777" w:rsidR="003319BE" w:rsidRDefault="003319BE" w:rsidP="00B3705D">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3319BE" w:rsidRPr="00FF640C" w:rsidRDefault="003319BE" w:rsidP="00B3705D">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7A58FD26" w14:textId="77777777" w:rsidR="003319BE" w:rsidRDefault="003319BE" w:rsidP="00B3705D">
            <w:pPr>
              <w:widowControl/>
              <w:spacing w:after="0" w:line="240" w:lineRule="auto"/>
              <w:rPr>
                <w:rFonts w:cs="Arial"/>
                <w:sz w:val="16"/>
                <w:szCs w:val="16"/>
              </w:rPr>
            </w:pPr>
            <w:r>
              <w:rPr>
                <w:rFonts w:cs="Arial"/>
                <w:sz w:val="16"/>
                <w:szCs w:val="16"/>
              </w:rPr>
              <w:t>13.2</w:t>
            </w:r>
          </w:p>
        </w:tc>
        <w:tc>
          <w:tcPr>
            <w:tcW w:w="607" w:type="dxa"/>
            <w:tcBorders>
              <w:top w:val="nil"/>
              <w:left w:val="nil"/>
              <w:bottom w:val="nil"/>
            </w:tcBorders>
            <w:shd w:val="clear" w:color="auto" w:fill="auto"/>
            <w:noWrap/>
          </w:tcPr>
          <w:p w14:paraId="42F49EFA" w14:textId="77777777" w:rsidR="003319BE" w:rsidRPr="00B912FA" w:rsidRDefault="003319BE" w:rsidP="00B3705D">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bottom w:val="nil"/>
            </w:tcBorders>
          </w:tcPr>
          <w:p w14:paraId="3D83C68B" w14:textId="77777777" w:rsidR="003319BE" w:rsidRPr="00B912FA" w:rsidRDefault="003319BE" w:rsidP="00B3705D">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3319BE" w:rsidRPr="00FF640C" w14:paraId="199783F8" w14:textId="77777777" w:rsidTr="00B3705D">
        <w:trPr>
          <w:trHeight w:val="52"/>
          <w:jc w:val="center"/>
        </w:trPr>
        <w:tc>
          <w:tcPr>
            <w:tcW w:w="0" w:type="auto"/>
            <w:tcBorders>
              <w:top w:val="nil"/>
              <w:left w:val="nil"/>
              <w:bottom w:val="nil"/>
              <w:right w:val="single" w:sz="4" w:space="0" w:color="auto"/>
            </w:tcBorders>
            <w:shd w:val="clear" w:color="auto" w:fill="auto"/>
            <w:noWrap/>
            <w:vAlign w:val="bottom"/>
            <w:hideMark/>
          </w:tcPr>
          <w:p w14:paraId="47806D63"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62CC7E6"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nil"/>
              <w:bottom w:val="nil"/>
            </w:tcBorders>
            <w:shd w:val="clear" w:color="auto" w:fill="auto"/>
            <w:noWrap/>
          </w:tcPr>
          <w:p w14:paraId="0EFD93A1"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nil"/>
            </w:tcBorders>
          </w:tcPr>
          <w:p w14:paraId="31154F7F"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4F275199" w14:textId="77777777" w:rsidTr="00B3705D">
        <w:trPr>
          <w:trHeight w:val="52"/>
          <w:jc w:val="center"/>
        </w:trPr>
        <w:tc>
          <w:tcPr>
            <w:tcW w:w="0" w:type="auto"/>
            <w:tcBorders>
              <w:top w:val="nil"/>
              <w:left w:val="nil"/>
              <w:right w:val="single" w:sz="4" w:space="0" w:color="auto"/>
            </w:tcBorders>
            <w:shd w:val="clear" w:color="auto" w:fill="auto"/>
            <w:noWrap/>
            <w:vAlign w:val="bottom"/>
            <w:hideMark/>
          </w:tcPr>
          <w:p w14:paraId="64AE89D9"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7E95674"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nil"/>
            </w:tcBorders>
            <w:shd w:val="clear" w:color="auto" w:fill="auto"/>
            <w:noWrap/>
          </w:tcPr>
          <w:p w14:paraId="2DA68C0A"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695724B0"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5760988E" w14:textId="77777777" w:rsidTr="00B3705D">
        <w:trPr>
          <w:trHeight w:val="42"/>
          <w:jc w:val="center"/>
        </w:trPr>
        <w:tc>
          <w:tcPr>
            <w:tcW w:w="0" w:type="auto"/>
            <w:tcBorders>
              <w:top w:val="nil"/>
              <w:left w:val="nil"/>
              <w:right w:val="single" w:sz="4" w:space="0" w:color="auto"/>
            </w:tcBorders>
            <w:shd w:val="clear" w:color="auto" w:fill="auto"/>
            <w:noWrap/>
            <w:vAlign w:val="bottom"/>
            <w:hideMark/>
          </w:tcPr>
          <w:p w14:paraId="3272365F"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DEE32D4"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nil"/>
            </w:tcBorders>
            <w:shd w:val="clear" w:color="auto" w:fill="auto"/>
            <w:noWrap/>
          </w:tcPr>
          <w:p w14:paraId="2620C6F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27E6E76"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A326D36" w14:textId="77777777" w:rsidTr="00B3705D">
        <w:trPr>
          <w:trHeight w:val="52"/>
          <w:jc w:val="center"/>
        </w:trPr>
        <w:tc>
          <w:tcPr>
            <w:tcW w:w="0" w:type="auto"/>
            <w:tcBorders>
              <w:left w:val="nil"/>
              <w:right w:val="single" w:sz="4" w:space="0" w:color="auto"/>
            </w:tcBorders>
            <w:shd w:val="clear" w:color="auto" w:fill="auto"/>
            <w:noWrap/>
            <w:vAlign w:val="bottom"/>
            <w:hideMark/>
          </w:tcPr>
          <w:p w14:paraId="2FC96ACF"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4B143317"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48.0</w:t>
            </w:r>
          </w:p>
        </w:tc>
        <w:tc>
          <w:tcPr>
            <w:tcW w:w="607" w:type="dxa"/>
            <w:shd w:val="clear" w:color="auto" w:fill="auto"/>
            <w:noWrap/>
          </w:tcPr>
          <w:p w14:paraId="60F8D1C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4494594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836B8B7" w14:textId="77777777" w:rsidTr="00B3705D">
        <w:trPr>
          <w:trHeight w:val="52"/>
          <w:jc w:val="center"/>
        </w:trPr>
        <w:tc>
          <w:tcPr>
            <w:tcW w:w="0" w:type="auto"/>
            <w:tcBorders>
              <w:left w:val="nil"/>
              <w:right w:val="single" w:sz="4" w:space="0" w:color="auto"/>
            </w:tcBorders>
            <w:shd w:val="clear" w:color="auto" w:fill="auto"/>
            <w:noWrap/>
            <w:vAlign w:val="bottom"/>
          </w:tcPr>
          <w:p w14:paraId="4B9477B9" w14:textId="77777777" w:rsidR="003319BE" w:rsidRPr="00FF640C" w:rsidRDefault="003319BE" w:rsidP="00B3705D">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3319BE" w:rsidRDefault="003319BE" w:rsidP="00B3705D">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D353B12" w14:textId="77777777" w:rsidR="003319BE" w:rsidRDefault="003319BE" w:rsidP="00B3705D">
            <w:pPr>
              <w:widowControl/>
              <w:spacing w:after="0" w:line="240" w:lineRule="auto"/>
              <w:rPr>
                <w:rFonts w:eastAsia="MS PGothic" w:cs="Arial"/>
                <w:sz w:val="16"/>
                <w:szCs w:val="16"/>
                <w:lang w:eastAsia="ja-JP"/>
              </w:rPr>
            </w:pPr>
            <w:r>
              <w:rPr>
                <w:rFonts w:cs="Arial"/>
                <w:sz w:val="16"/>
                <w:szCs w:val="16"/>
              </w:rPr>
              <w:t>64.0</w:t>
            </w:r>
          </w:p>
        </w:tc>
        <w:tc>
          <w:tcPr>
            <w:tcW w:w="607" w:type="dxa"/>
            <w:shd w:val="clear" w:color="auto" w:fill="auto"/>
            <w:noWrap/>
          </w:tcPr>
          <w:p w14:paraId="3E280532"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205C18F8"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5C8C4BF1" w14:textId="77777777" w:rsidTr="00B3705D">
        <w:trPr>
          <w:trHeight w:val="52"/>
          <w:jc w:val="center"/>
        </w:trPr>
        <w:tc>
          <w:tcPr>
            <w:tcW w:w="0" w:type="auto"/>
            <w:tcBorders>
              <w:left w:val="nil"/>
              <w:right w:val="single" w:sz="4" w:space="0" w:color="auto"/>
            </w:tcBorders>
            <w:shd w:val="clear" w:color="auto" w:fill="auto"/>
            <w:noWrap/>
            <w:vAlign w:val="bottom"/>
          </w:tcPr>
          <w:p w14:paraId="3658F70F" w14:textId="77777777" w:rsidR="003319BE" w:rsidRDefault="003319BE" w:rsidP="00B3705D">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3319BE" w:rsidRDefault="003319BE" w:rsidP="00B3705D">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E3D268C" w14:textId="77777777" w:rsidR="003319BE" w:rsidRDefault="003319BE" w:rsidP="00B3705D">
            <w:pPr>
              <w:widowControl/>
              <w:spacing w:after="0" w:line="240" w:lineRule="auto"/>
              <w:rPr>
                <w:rFonts w:eastAsia="MS PGothic" w:cs="Arial"/>
                <w:sz w:val="16"/>
                <w:szCs w:val="16"/>
                <w:lang w:eastAsia="ja-JP"/>
              </w:rPr>
            </w:pPr>
            <w:r>
              <w:rPr>
                <w:rFonts w:cs="Arial"/>
                <w:sz w:val="16"/>
                <w:szCs w:val="16"/>
              </w:rPr>
              <w:t>80.0</w:t>
            </w:r>
          </w:p>
        </w:tc>
        <w:tc>
          <w:tcPr>
            <w:tcW w:w="607" w:type="dxa"/>
            <w:shd w:val="clear" w:color="auto" w:fill="auto"/>
            <w:noWrap/>
          </w:tcPr>
          <w:p w14:paraId="1AFCB8F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6C503849"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048A8A9" w14:textId="77777777" w:rsidTr="00B3705D">
        <w:trPr>
          <w:trHeight w:val="160"/>
          <w:jc w:val="center"/>
        </w:trPr>
        <w:tc>
          <w:tcPr>
            <w:tcW w:w="0" w:type="auto"/>
            <w:tcBorders>
              <w:left w:val="nil"/>
              <w:right w:val="single" w:sz="4" w:space="0" w:color="auto"/>
            </w:tcBorders>
            <w:shd w:val="clear" w:color="auto" w:fill="auto"/>
            <w:noWrap/>
            <w:vAlign w:val="bottom"/>
            <w:hideMark/>
          </w:tcPr>
          <w:p w14:paraId="0D4A4D79"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44947BB7"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96.0</w:t>
            </w:r>
          </w:p>
        </w:tc>
        <w:tc>
          <w:tcPr>
            <w:tcW w:w="607" w:type="dxa"/>
            <w:shd w:val="clear" w:color="auto" w:fill="auto"/>
            <w:noWrap/>
          </w:tcPr>
          <w:p w14:paraId="0F5AEA1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2DD2EFD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464F9752" w14:textId="77777777" w:rsidTr="00B3705D">
        <w:trPr>
          <w:trHeight w:val="125"/>
          <w:jc w:val="center"/>
        </w:trPr>
        <w:tc>
          <w:tcPr>
            <w:tcW w:w="0" w:type="auto"/>
            <w:tcBorders>
              <w:left w:val="nil"/>
              <w:bottom w:val="single" w:sz="4" w:space="0" w:color="auto"/>
              <w:right w:val="single" w:sz="4" w:space="0" w:color="auto"/>
            </w:tcBorders>
            <w:shd w:val="clear" w:color="auto" w:fill="auto"/>
            <w:noWrap/>
            <w:vAlign w:val="bottom"/>
          </w:tcPr>
          <w:p w14:paraId="4E7B17C9" w14:textId="77777777" w:rsidR="003319BE" w:rsidRPr="00FF640C" w:rsidRDefault="003319BE" w:rsidP="00B3705D">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3319BE" w:rsidRDefault="003319BE" w:rsidP="00B3705D">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048A15F5" w14:textId="77777777" w:rsidR="003319BE" w:rsidRPr="00FF640C" w:rsidRDefault="003319BE" w:rsidP="00B3705D">
            <w:pPr>
              <w:widowControl/>
              <w:spacing w:after="0" w:line="240" w:lineRule="auto"/>
              <w:rPr>
                <w:rFonts w:cs="Arial"/>
                <w:sz w:val="16"/>
                <w:szCs w:val="16"/>
              </w:rPr>
            </w:pPr>
            <w:r>
              <w:rPr>
                <w:rFonts w:eastAsia="MS PGothic" w:cs="Arial"/>
                <w:sz w:val="16"/>
                <w:szCs w:val="16"/>
                <w:lang w:eastAsia="ja-JP"/>
              </w:rPr>
              <w:t>128.0</w:t>
            </w:r>
          </w:p>
        </w:tc>
        <w:tc>
          <w:tcPr>
            <w:tcW w:w="607" w:type="dxa"/>
            <w:tcBorders>
              <w:bottom w:val="single" w:sz="4" w:space="0" w:color="auto"/>
            </w:tcBorders>
            <w:shd w:val="clear" w:color="auto" w:fill="auto"/>
            <w:noWrap/>
          </w:tcPr>
          <w:p w14:paraId="40790616"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bottom w:val="single" w:sz="4" w:space="0" w:color="auto"/>
            </w:tcBorders>
          </w:tcPr>
          <w:p w14:paraId="7DEB48AA"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11312C4B" w14:textId="1EED9BCD" w:rsidR="00856E1E" w:rsidRPr="000B2F5A" w:rsidRDefault="00856E1E" w:rsidP="00856E1E">
      <w:pPr>
        <w:rPr>
          <w:lang w:val="en-US" w:eastAsia="ja-JP"/>
        </w:rPr>
      </w:pPr>
      <w:r w:rsidRPr="00C96E10">
        <w:rPr>
          <w:highlight w:val="yellow"/>
          <w:lang w:val="en-US" w:eastAsia="ja-JP"/>
        </w:rPr>
        <w:t xml:space="preserve">Alternative </w:t>
      </w:r>
      <w:commentRangeStart w:id="328"/>
      <w:commentRangeStart w:id="329"/>
      <w:r w:rsidRPr="00C96E10">
        <w:rPr>
          <w:highlight w:val="yellow"/>
          <w:lang w:val="en-US" w:eastAsia="ja-JP"/>
        </w:rPr>
        <w:t>2</w:t>
      </w:r>
      <w:commentRangeEnd w:id="328"/>
      <w:r w:rsidR="009F4D0D">
        <w:rPr>
          <w:rStyle w:val="CommentReference"/>
        </w:rPr>
        <w:commentReference w:id="328"/>
      </w:r>
      <w:commentRangeEnd w:id="329"/>
      <w:r w:rsidR="00730114">
        <w:rPr>
          <w:rStyle w:val="CommentReference"/>
        </w:rPr>
        <w:commentReference w:id="329"/>
      </w:r>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
      <w:tr w:rsidR="00DB40BB" w:rsidRPr="00FF640C" w14:paraId="20D9CE57"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07B03899" w14:textId="77777777" w:rsidR="00DB40BB" w:rsidRPr="00FF640C" w:rsidRDefault="00DB40BB" w:rsidP="00691F8F">
            <w:pPr>
              <w:widowControl/>
              <w:spacing w:after="0" w:line="240" w:lineRule="auto"/>
              <w:rPr>
                <w:rFonts w:eastAsia="MS PGothic" w:cs="Arial"/>
                <w:b/>
                <w:bCs/>
                <w:sz w:val="16"/>
                <w:szCs w:val="16"/>
                <w:lang w:val="en-US" w:eastAsia="ja-JP"/>
              </w:rPr>
            </w:pPr>
            <w:bookmarkStart w:id="330" w:name="_Hlk162011175"/>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E7809FF" w14:textId="77777777" w:rsidR="00DB40BB" w:rsidRPr="00FF640C" w:rsidRDefault="00DB40B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2E2428E5" w14:textId="77777777" w:rsidR="00DB40BB" w:rsidRPr="00FF640C" w:rsidRDefault="00DB40B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3C41A7F1" w14:textId="77777777" w:rsidR="00DB40BB" w:rsidRPr="00FF640C" w:rsidRDefault="00DB40B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3DD49EB8" w14:textId="77777777" w:rsidR="00DB40BB" w:rsidRDefault="00DB40B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DB40BB" w:rsidRPr="00FF640C" w14:paraId="627E4260"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ECD9CBF"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1032D9F"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1F9E542"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2ADCED2B"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78835C71" w14:textId="77777777" w:rsidR="00DB40BB" w:rsidRPr="00FF640C" w:rsidRDefault="00DB40BB" w:rsidP="00691F8F">
            <w:pPr>
              <w:widowControl/>
              <w:spacing w:after="0" w:line="240" w:lineRule="auto"/>
              <w:rPr>
                <w:rFonts w:cs="Arial"/>
                <w:sz w:val="16"/>
                <w:szCs w:val="16"/>
              </w:rPr>
            </w:pPr>
          </w:p>
        </w:tc>
      </w:tr>
      <w:tr w:rsidR="00DB40BB" w:rsidRPr="00FF640C" w14:paraId="5290D14B"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0C5494C"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B99BC14"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3D13271"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6B88F775"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008A3E9E" w14:textId="77777777" w:rsidR="00DB40BB" w:rsidRPr="00FF640C" w:rsidRDefault="00DB40BB" w:rsidP="00691F8F">
            <w:pPr>
              <w:widowControl/>
              <w:spacing w:after="0" w:line="240" w:lineRule="auto"/>
              <w:rPr>
                <w:rFonts w:cs="Arial"/>
                <w:sz w:val="16"/>
                <w:szCs w:val="16"/>
              </w:rPr>
            </w:pPr>
          </w:p>
        </w:tc>
      </w:tr>
      <w:tr w:rsidR="00DB40BB" w:rsidRPr="00FF640C" w14:paraId="68B81F17"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18BA164C"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5F61DB4"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DDE4FCB"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14A7EA94"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08DEDC5A" w14:textId="77777777" w:rsidR="00DB40BB" w:rsidRPr="00FF640C" w:rsidRDefault="00DB40BB" w:rsidP="00691F8F">
            <w:pPr>
              <w:widowControl/>
              <w:spacing w:after="0" w:line="240" w:lineRule="auto"/>
              <w:rPr>
                <w:rFonts w:cs="Arial"/>
                <w:sz w:val="16"/>
                <w:szCs w:val="16"/>
              </w:rPr>
            </w:pPr>
          </w:p>
        </w:tc>
      </w:tr>
      <w:tr w:rsidR="00DB40BB" w:rsidRPr="00FF640C" w14:paraId="6FB6DA2D"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7A8DB09C"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8BD4929"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0AC605F"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6FF9D202"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5DFA8B17" w14:textId="77777777" w:rsidR="00DB40BB" w:rsidRPr="00FF640C" w:rsidRDefault="00DB40BB" w:rsidP="00691F8F">
            <w:pPr>
              <w:widowControl/>
              <w:spacing w:after="0" w:line="240" w:lineRule="auto"/>
              <w:rPr>
                <w:rFonts w:cs="Arial"/>
                <w:sz w:val="16"/>
                <w:szCs w:val="16"/>
              </w:rPr>
            </w:pPr>
          </w:p>
        </w:tc>
      </w:tr>
      <w:tr w:rsidR="00DB40BB" w:rsidRPr="00FF640C" w14:paraId="38374DC2" w14:textId="77777777" w:rsidTr="00691F8F">
        <w:trPr>
          <w:trHeight w:val="70"/>
          <w:jc w:val="center"/>
        </w:trPr>
        <w:tc>
          <w:tcPr>
            <w:tcW w:w="0" w:type="auto"/>
            <w:tcBorders>
              <w:top w:val="nil"/>
              <w:left w:val="nil"/>
              <w:right w:val="single" w:sz="4" w:space="0" w:color="auto"/>
            </w:tcBorders>
            <w:shd w:val="clear" w:color="auto" w:fill="auto"/>
            <w:noWrap/>
            <w:hideMark/>
          </w:tcPr>
          <w:p w14:paraId="54DCF4F8" w14:textId="77777777" w:rsidR="00DB40BB" w:rsidRPr="00FF640C" w:rsidRDefault="00DB40B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BAEBB6A" w14:textId="77777777" w:rsidR="00DB40BB" w:rsidRPr="00FF640C" w:rsidRDefault="00DB40BB"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3958ABDF"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19C6661A"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6B47AFFC" w14:textId="77777777" w:rsidR="00DB40BB" w:rsidRPr="00FF640C" w:rsidRDefault="00DB40BB" w:rsidP="00691F8F">
            <w:pPr>
              <w:widowControl/>
              <w:spacing w:after="0" w:line="240" w:lineRule="auto"/>
              <w:rPr>
                <w:rFonts w:cs="Arial"/>
                <w:sz w:val="16"/>
                <w:szCs w:val="16"/>
              </w:rPr>
            </w:pPr>
          </w:p>
        </w:tc>
      </w:tr>
      <w:tr w:rsidR="00DB40BB" w:rsidRPr="00FF640C" w14:paraId="4822B15E"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3CAEE504"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94A69E"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DC8BEEA"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6950BD5E"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597DBF59" w14:textId="77777777" w:rsidR="00DB40BB" w:rsidRPr="00FF640C" w:rsidRDefault="00DB40BB" w:rsidP="00691F8F">
            <w:pPr>
              <w:widowControl/>
              <w:spacing w:after="0" w:line="240" w:lineRule="auto"/>
              <w:rPr>
                <w:rFonts w:cs="Arial"/>
                <w:sz w:val="16"/>
                <w:szCs w:val="16"/>
              </w:rPr>
            </w:pPr>
          </w:p>
        </w:tc>
      </w:tr>
      <w:tr w:rsidR="00DB40BB" w:rsidRPr="00FF640C" w14:paraId="164DA5DE" w14:textId="77777777" w:rsidTr="00691F8F">
        <w:trPr>
          <w:trHeight w:val="53"/>
          <w:jc w:val="center"/>
        </w:trPr>
        <w:tc>
          <w:tcPr>
            <w:tcW w:w="0" w:type="auto"/>
            <w:tcBorders>
              <w:left w:val="nil"/>
              <w:right w:val="single" w:sz="4" w:space="0" w:color="auto"/>
            </w:tcBorders>
            <w:shd w:val="clear" w:color="auto" w:fill="auto"/>
            <w:noWrap/>
            <w:vAlign w:val="bottom"/>
            <w:hideMark/>
          </w:tcPr>
          <w:p w14:paraId="75FB3C89"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424E485C"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right w:val="nil"/>
            </w:tcBorders>
            <w:shd w:val="clear" w:color="auto" w:fill="auto"/>
            <w:noWrap/>
            <w:vAlign w:val="bottom"/>
            <w:hideMark/>
          </w:tcPr>
          <w:p w14:paraId="503ABD2C"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tcBorders>
            <w:shd w:val="clear" w:color="auto" w:fill="auto"/>
            <w:noWrap/>
            <w:vAlign w:val="bottom"/>
            <w:hideMark/>
          </w:tcPr>
          <w:p w14:paraId="78783352"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tcBorders>
          </w:tcPr>
          <w:p w14:paraId="3655D809" w14:textId="77777777" w:rsidR="00DB40BB" w:rsidRPr="00FF640C" w:rsidRDefault="00DB40BB" w:rsidP="00691F8F">
            <w:pPr>
              <w:widowControl/>
              <w:spacing w:after="0" w:line="240" w:lineRule="auto"/>
              <w:rPr>
                <w:rFonts w:cs="Arial"/>
                <w:sz w:val="16"/>
                <w:szCs w:val="16"/>
              </w:rPr>
            </w:pPr>
          </w:p>
        </w:tc>
      </w:tr>
      <w:tr w:rsidR="00DB40BB" w:rsidRPr="00FF640C" w14:paraId="024EF32C"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tcPr>
          <w:p w14:paraId="3BE0EBE6" w14:textId="77777777" w:rsidR="00DB40BB" w:rsidRDefault="00DB40B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C69D83" w14:textId="77777777" w:rsidR="00DB40BB" w:rsidRPr="00FF640C" w:rsidRDefault="00DB40B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tcPr>
          <w:p w14:paraId="649584F4" w14:textId="77777777" w:rsidR="00DB40BB" w:rsidRPr="00FF640C" w:rsidRDefault="00DB40BB" w:rsidP="00691F8F">
            <w:pPr>
              <w:widowControl/>
              <w:spacing w:after="0" w:line="240" w:lineRule="auto"/>
              <w:rPr>
                <w:rFonts w:cs="Arial"/>
                <w:sz w:val="16"/>
                <w:szCs w:val="16"/>
              </w:rPr>
            </w:pPr>
          </w:p>
        </w:tc>
        <w:tc>
          <w:tcPr>
            <w:tcW w:w="607" w:type="dxa"/>
            <w:tcBorders>
              <w:top w:val="nil"/>
              <w:left w:val="nil"/>
              <w:bottom w:val="single" w:sz="4" w:space="0" w:color="auto"/>
            </w:tcBorders>
            <w:shd w:val="clear" w:color="auto" w:fill="auto"/>
            <w:noWrap/>
            <w:vAlign w:val="bottom"/>
          </w:tcPr>
          <w:p w14:paraId="571A60BA" w14:textId="77777777" w:rsidR="00DB40BB" w:rsidRPr="00FF640C" w:rsidRDefault="00DB40BB" w:rsidP="00691F8F">
            <w:pPr>
              <w:widowControl/>
              <w:spacing w:after="0" w:line="240" w:lineRule="auto"/>
              <w:rPr>
                <w:rFonts w:cs="Arial"/>
                <w:sz w:val="16"/>
                <w:szCs w:val="16"/>
              </w:rPr>
            </w:pPr>
          </w:p>
        </w:tc>
        <w:tc>
          <w:tcPr>
            <w:tcW w:w="1707" w:type="dxa"/>
            <w:tcBorders>
              <w:top w:val="nil"/>
              <w:left w:val="nil"/>
              <w:bottom w:val="single" w:sz="4" w:space="0" w:color="auto"/>
            </w:tcBorders>
          </w:tcPr>
          <w:p w14:paraId="29FDA27A" w14:textId="77777777" w:rsidR="00DB40BB" w:rsidRPr="00FF640C" w:rsidRDefault="00DB40BB" w:rsidP="00691F8F">
            <w:pPr>
              <w:widowControl/>
              <w:spacing w:after="0" w:line="240" w:lineRule="auto"/>
              <w:rPr>
                <w:rFonts w:cs="Arial"/>
                <w:sz w:val="16"/>
                <w:szCs w:val="16"/>
              </w:rPr>
            </w:pPr>
          </w:p>
        </w:tc>
      </w:tr>
      <w:tr w:rsidR="00DB40BB" w:rsidRPr="00FF640C" w14:paraId="028213F8" w14:textId="77777777" w:rsidTr="00691F8F">
        <w:trPr>
          <w:trHeight w:val="144"/>
          <w:jc w:val="center"/>
        </w:trPr>
        <w:tc>
          <w:tcPr>
            <w:tcW w:w="0" w:type="auto"/>
            <w:tcBorders>
              <w:top w:val="single" w:sz="4" w:space="0" w:color="auto"/>
              <w:left w:val="nil"/>
              <w:right w:val="single" w:sz="4" w:space="0" w:color="auto"/>
            </w:tcBorders>
            <w:shd w:val="clear" w:color="auto" w:fill="auto"/>
            <w:noWrap/>
            <w:vAlign w:val="bottom"/>
            <w:hideMark/>
          </w:tcPr>
          <w:p w14:paraId="29D39216" w14:textId="77777777" w:rsidR="00DB40BB" w:rsidRPr="00DC4D09" w:rsidRDefault="00DB40BB"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34982B30"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tcBorders>
            <w:shd w:val="clear" w:color="auto" w:fill="auto"/>
            <w:noWrap/>
            <w:vAlign w:val="bottom"/>
            <w:hideMark/>
          </w:tcPr>
          <w:p w14:paraId="4CBDAF1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vAlign w:val="bottom"/>
            <w:hideMark/>
          </w:tcPr>
          <w:p w14:paraId="23F22F31" w14:textId="77777777" w:rsidR="00DB40BB" w:rsidRPr="00FF640C" w:rsidRDefault="00DB40BB" w:rsidP="00691F8F">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tcBorders>
          </w:tcPr>
          <w:p w14:paraId="1D0922A0" w14:textId="77777777" w:rsidR="00DB40BB" w:rsidRPr="00FF640C" w:rsidRDefault="00DB40BB" w:rsidP="00691F8F">
            <w:pPr>
              <w:widowControl/>
              <w:spacing w:after="0" w:line="240" w:lineRule="auto"/>
              <w:rPr>
                <w:rFonts w:cs="Arial"/>
                <w:sz w:val="16"/>
                <w:szCs w:val="16"/>
              </w:rPr>
            </w:pPr>
            <w:r>
              <w:rPr>
                <w:rFonts w:eastAsia="MS PGothic" w:cs="Arial"/>
                <w:sz w:val="16"/>
                <w:szCs w:val="16"/>
                <w:lang w:val="en-US" w:eastAsia="ja-JP"/>
              </w:rPr>
              <w:t>0%</w:t>
            </w:r>
          </w:p>
        </w:tc>
      </w:tr>
      <w:tr w:rsidR="00DB40BB" w:rsidRPr="00FF640C" w14:paraId="0498EE2C" w14:textId="77777777" w:rsidTr="00691F8F">
        <w:trPr>
          <w:trHeight w:val="56"/>
          <w:jc w:val="center"/>
        </w:trPr>
        <w:tc>
          <w:tcPr>
            <w:tcW w:w="0" w:type="auto"/>
            <w:tcBorders>
              <w:left w:val="nil"/>
              <w:right w:val="single" w:sz="4" w:space="0" w:color="auto"/>
            </w:tcBorders>
            <w:shd w:val="clear" w:color="auto" w:fill="auto"/>
            <w:noWrap/>
            <w:vAlign w:val="bottom"/>
          </w:tcPr>
          <w:p w14:paraId="5344BB47"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0ED176C1"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14C57A12"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shd w:val="clear" w:color="auto" w:fill="auto"/>
            <w:noWrap/>
          </w:tcPr>
          <w:p w14:paraId="76E8C19A"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5A583292" w14:textId="77777777" w:rsidR="00DB40BB"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2EF6959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9F5CD5F" w14:textId="77777777" w:rsidR="00DB40BB" w:rsidRPr="00FF640C" w:rsidRDefault="00DB40BB"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5D4A8F9" w14:textId="77777777" w:rsidR="00DB40BB" w:rsidRPr="002401A5"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tcPr>
          <w:p w14:paraId="2A635537"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3FC8E304" w14:textId="77777777" w:rsidR="00DB40BB" w:rsidRPr="001600CD" w:rsidRDefault="00DB40BB"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18B9E799" w14:textId="77777777" w:rsidR="00DB40BB"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5AC9395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4D4FCB2"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9EF1FC4"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5A279A5"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652187C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263D40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62F37F50"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74A914DE"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592822F"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30991087"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7B1BE18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7A72997"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4F72C475"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32680AD6"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74875C"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D79C988"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443562F0"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F2166D4"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46DC938F"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0E7967F"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4F853F62"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bottom w:val="single" w:sz="4" w:space="0" w:color="auto"/>
              <w:right w:val="nil"/>
            </w:tcBorders>
            <w:shd w:val="clear" w:color="auto" w:fill="auto"/>
            <w:noWrap/>
            <w:vAlign w:val="bottom"/>
          </w:tcPr>
          <w:p w14:paraId="45DD63C0"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59489730"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top w:val="nil"/>
              <w:left w:val="nil"/>
              <w:bottom w:val="single" w:sz="4" w:space="0" w:color="auto"/>
            </w:tcBorders>
          </w:tcPr>
          <w:p w14:paraId="50DCEF7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3A270FC6"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1715A62D"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3494BBEE"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tcPr>
          <w:p w14:paraId="48FA5A0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475D6E3A"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nil"/>
            </w:tcBorders>
          </w:tcPr>
          <w:p w14:paraId="665A882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63952D0F"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794E837"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69D2BD1"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6A6E6B8"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4BEDC2A3"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7B50BDFA"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6B06E69C" w14:textId="77777777" w:rsidTr="00691F8F">
        <w:trPr>
          <w:trHeight w:val="52"/>
          <w:jc w:val="center"/>
        </w:trPr>
        <w:tc>
          <w:tcPr>
            <w:tcW w:w="0" w:type="auto"/>
            <w:tcBorders>
              <w:left w:val="nil"/>
              <w:right w:val="single" w:sz="4" w:space="0" w:color="auto"/>
            </w:tcBorders>
            <w:shd w:val="clear" w:color="auto" w:fill="auto"/>
            <w:noWrap/>
            <w:vAlign w:val="bottom"/>
          </w:tcPr>
          <w:p w14:paraId="6CEE816C" w14:textId="77777777" w:rsidR="00DB40BB" w:rsidRPr="00FF640C" w:rsidRDefault="00DB40BB"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14E7F86F"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223278E4"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24.4</w:t>
            </w:r>
          </w:p>
        </w:tc>
        <w:tc>
          <w:tcPr>
            <w:tcW w:w="607" w:type="dxa"/>
            <w:shd w:val="clear" w:color="auto" w:fill="auto"/>
            <w:noWrap/>
          </w:tcPr>
          <w:p w14:paraId="0554900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Pr>
          <w:p w14:paraId="182553A7"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08A2B3F1" w14:textId="77777777" w:rsidTr="00691F8F">
        <w:trPr>
          <w:trHeight w:val="52"/>
          <w:jc w:val="center"/>
        </w:trPr>
        <w:tc>
          <w:tcPr>
            <w:tcW w:w="0" w:type="auto"/>
            <w:tcBorders>
              <w:left w:val="nil"/>
              <w:bottom w:val="nil"/>
              <w:right w:val="single" w:sz="4" w:space="0" w:color="auto"/>
            </w:tcBorders>
            <w:shd w:val="clear" w:color="auto" w:fill="auto"/>
            <w:noWrap/>
            <w:vAlign w:val="bottom"/>
          </w:tcPr>
          <w:p w14:paraId="02C9F0AD" w14:textId="77777777" w:rsidR="00DB40BB" w:rsidRPr="00FF640C" w:rsidRDefault="00DB40BB"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1822D605"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nil"/>
              <w:bottom w:val="nil"/>
              <w:right w:val="nil"/>
            </w:tcBorders>
            <w:shd w:val="clear" w:color="auto" w:fill="auto"/>
            <w:noWrap/>
            <w:vAlign w:val="bottom"/>
          </w:tcPr>
          <w:p w14:paraId="0B794800"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bottom w:val="nil"/>
            </w:tcBorders>
            <w:shd w:val="clear" w:color="auto" w:fill="auto"/>
            <w:noWrap/>
          </w:tcPr>
          <w:p w14:paraId="46CBEBBC"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nil"/>
              <w:bottom w:val="nil"/>
            </w:tcBorders>
          </w:tcPr>
          <w:p w14:paraId="181F6CE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2F97864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4DDD0FB" w14:textId="77777777" w:rsidR="00DB40BB" w:rsidRPr="00FF640C" w:rsidRDefault="00DB40BB"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CA7225F"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2DE73A6"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nil"/>
            </w:tcBorders>
            <w:shd w:val="clear" w:color="auto" w:fill="auto"/>
            <w:noWrap/>
          </w:tcPr>
          <w:p w14:paraId="4B0778A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78AD68B9"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1295C58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3074269" w14:textId="77777777" w:rsidR="00DB40BB" w:rsidRPr="00FF640C" w:rsidRDefault="00DB40BB"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88B9036"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D2827D6"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nil"/>
            </w:tcBorders>
            <w:shd w:val="clear" w:color="auto" w:fill="auto"/>
            <w:noWrap/>
          </w:tcPr>
          <w:p w14:paraId="588CE367"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2FFCDC2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0ECD57F6"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16C81A06" w14:textId="77777777" w:rsidR="00DB40BB" w:rsidRPr="00FF640C" w:rsidRDefault="00DB40BB"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159B1852"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single" w:sz="4" w:space="0" w:color="auto"/>
              <w:right w:val="nil"/>
            </w:tcBorders>
            <w:shd w:val="clear" w:color="auto" w:fill="auto"/>
            <w:noWrap/>
            <w:vAlign w:val="bottom"/>
          </w:tcPr>
          <w:p w14:paraId="7A00C7D8"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0AFFA34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bottom w:val="single" w:sz="4" w:space="0" w:color="auto"/>
            </w:tcBorders>
          </w:tcPr>
          <w:p w14:paraId="0C28A84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4E571084"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76B41E81" w14:textId="77777777" w:rsidR="00DB40BB" w:rsidRPr="00FF640C" w:rsidRDefault="00DB40BB"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77032628"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single" w:sz="4" w:space="0" w:color="auto"/>
              <w:left w:val="nil"/>
              <w:right w:val="nil"/>
            </w:tcBorders>
            <w:shd w:val="clear" w:color="auto" w:fill="auto"/>
            <w:noWrap/>
            <w:vAlign w:val="bottom"/>
          </w:tcPr>
          <w:p w14:paraId="4EDBD0EE"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61EB12C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123D223C"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59D2DD18" w14:textId="77777777" w:rsidTr="00691F8F">
        <w:trPr>
          <w:trHeight w:val="52"/>
          <w:jc w:val="center"/>
        </w:trPr>
        <w:tc>
          <w:tcPr>
            <w:tcW w:w="0" w:type="auto"/>
            <w:tcBorders>
              <w:left w:val="nil"/>
              <w:right w:val="single" w:sz="4" w:space="0" w:color="auto"/>
            </w:tcBorders>
            <w:shd w:val="clear" w:color="auto" w:fill="auto"/>
            <w:noWrap/>
            <w:vAlign w:val="bottom"/>
          </w:tcPr>
          <w:p w14:paraId="7D21850C" w14:textId="77777777" w:rsidR="00DB40BB" w:rsidRPr="00FF640C" w:rsidRDefault="00DB40BB"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9FA092F"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583F123C" w14:textId="77777777" w:rsidR="00DB40BB" w:rsidRDefault="00DB40BB" w:rsidP="00691F8F">
            <w:pPr>
              <w:widowControl/>
              <w:spacing w:after="0" w:line="240" w:lineRule="auto"/>
              <w:rPr>
                <w:rFonts w:cs="Arial"/>
                <w:sz w:val="16"/>
                <w:szCs w:val="16"/>
              </w:rPr>
            </w:pPr>
            <w:r>
              <w:rPr>
                <w:rFonts w:cs="Arial"/>
                <w:sz w:val="16"/>
                <w:szCs w:val="16"/>
              </w:rPr>
              <w:t>16.4</w:t>
            </w:r>
          </w:p>
        </w:tc>
        <w:tc>
          <w:tcPr>
            <w:tcW w:w="607" w:type="dxa"/>
            <w:tcBorders>
              <w:left w:val="nil"/>
            </w:tcBorders>
            <w:shd w:val="clear" w:color="auto" w:fill="auto"/>
            <w:noWrap/>
          </w:tcPr>
          <w:p w14:paraId="06AB708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nil"/>
            </w:tcBorders>
          </w:tcPr>
          <w:p w14:paraId="7A098226"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475F9F77" w14:textId="77777777" w:rsidTr="00691F8F">
        <w:trPr>
          <w:trHeight w:val="52"/>
          <w:jc w:val="center"/>
        </w:trPr>
        <w:tc>
          <w:tcPr>
            <w:tcW w:w="0" w:type="auto"/>
            <w:tcBorders>
              <w:left w:val="nil"/>
              <w:right w:val="single" w:sz="4" w:space="0" w:color="auto"/>
            </w:tcBorders>
            <w:shd w:val="clear" w:color="auto" w:fill="auto"/>
            <w:noWrap/>
            <w:vAlign w:val="bottom"/>
          </w:tcPr>
          <w:p w14:paraId="0978D423" w14:textId="77777777" w:rsidR="00DB40BB" w:rsidRPr="00FF640C" w:rsidRDefault="00DB40BB"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6F0433"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nil"/>
            </w:tcBorders>
            <w:shd w:val="clear" w:color="auto" w:fill="auto"/>
            <w:noWrap/>
            <w:vAlign w:val="bottom"/>
          </w:tcPr>
          <w:p w14:paraId="6D010F49"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nil"/>
            </w:tcBorders>
            <w:shd w:val="clear" w:color="auto" w:fill="auto"/>
            <w:noWrap/>
          </w:tcPr>
          <w:p w14:paraId="5CB45FF9" w14:textId="77777777" w:rsidR="00DB40BB" w:rsidRPr="00FF640C" w:rsidRDefault="00DB40BB" w:rsidP="00691F8F">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nil"/>
            </w:tcBorders>
          </w:tcPr>
          <w:p w14:paraId="0ED2C86C"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0ADD5ECF" w14:textId="77777777" w:rsidTr="00691F8F">
        <w:trPr>
          <w:trHeight w:val="52"/>
          <w:jc w:val="center"/>
        </w:trPr>
        <w:tc>
          <w:tcPr>
            <w:tcW w:w="0" w:type="auto"/>
            <w:tcBorders>
              <w:left w:val="nil"/>
              <w:right w:val="single" w:sz="4" w:space="0" w:color="auto"/>
            </w:tcBorders>
            <w:shd w:val="clear" w:color="auto" w:fill="auto"/>
            <w:noWrap/>
            <w:vAlign w:val="bottom"/>
          </w:tcPr>
          <w:p w14:paraId="3A7575F7" w14:textId="77777777" w:rsidR="00DB40BB" w:rsidRPr="00FF640C" w:rsidRDefault="00DB40BB"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73B677C"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4CFDE952"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tcBorders>
            <w:shd w:val="clear" w:color="auto" w:fill="auto"/>
            <w:noWrap/>
          </w:tcPr>
          <w:p w14:paraId="43ECD07F"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6F076C94"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3D1C904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98AD42F"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0DFAF6A1"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single" w:sz="4" w:space="0" w:color="auto"/>
            </w:tcBorders>
            <w:shd w:val="clear" w:color="auto" w:fill="auto"/>
            <w:noWrap/>
            <w:vAlign w:val="bottom"/>
          </w:tcPr>
          <w:p w14:paraId="6FD43303"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tcBorders>
            <w:shd w:val="clear" w:color="auto" w:fill="auto"/>
            <w:noWrap/>
          </w:tcPr>
          <w:p w14:paraId="3AB5E098"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tcBorders>
          </w:tcPr>
          <w:p w14:paraId="6E75ED46"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6B1416BF" w14:textId="77777777" w:rsidTr="00691F8F">
        <w:trPr>
          <w:trHeight w:val="52"/>
          <w:jc w:val="center"/>
        </w:trPr>
        <w:tc>
          <w:tcPr>
            <w:tcW w:w="0" w:type="auto"/>
            <w:tcBorders>
              <w:left w:val="nil"/>
              <w:right w:val="single" w:sz="4" w:space="0" w:color="auto"/>
            </w:tcBorders>
            <w:shd w:val="clear" w:color="auto" w:fill="auto"/>
            <w:noWrap/>
            <w:vAlign w:val="bottom"/>
          </w:tcPr>
          <w:p w14:paraId="0BD741AB" w14:textId="77777777" w:rsidR="00DB40BB" w:rsidRDefault="00DB40BB"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5BFF031A" w14:textId="77777777" w:rsidR="00DB40BB" w:rsidRPr="00DE65E0"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6126EF4F"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2DB794FF" w14:textId="77777777" w:rsidR="00DB40BB" w:rsidRPr="00B912FA" w:rsidRDefault="00DB40BB"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nil"/>
            </w:tcBorders>
          </w:tcPr>
          <w:p w14:paraId="76DBD8AB" w14:textId="77777777" w:rsidR="00DB40BB" w:rsidRPr="00B912FA" w:rsidRDefault="00DB40BB" w:rsidP="00691F8F">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DB40BB" w:rsidRPr="00FF640C" w14:paraId="2BF82C62"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7CB99CB0"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77BCFD27"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hideMark/>
          </w:tcPr>
          <w:p w14:paraId="2848ACB1"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0715CEF5"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6AB1398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7C80AA96"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hideMark/>
          </w:tcPr>
          <w:p w14:paraId="6ACB849D"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1CAB7326"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hideMark/>
          </w:tcPr>
          <w:p w14:paraId="786D32DF"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10458C73"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nil"/>
            </w:tcBorders>
          </w:tcPr>
          <w:p w14:paraId="5729DFEF"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666A7F16"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6F1D49BB"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51A273E8"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hideMark/>
          </w:tcPr>
          <w:p w14:paraId="6045778D"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6408481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nil"/>
            </w:tcBorders>
          </w:tcPr>
          <w:p w14:paraId="2CC39651"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6FDC5981" w14:textId="77777777" w:rsidTr="00691F8F">
        <w:trPr>
          <w:trHeight w:val="52"/>
          <w:jc w:val="center"/>
        </w:trPr>
        <w:tc>
          <w:tcPr>
            <w:tcW w:w="0" w:type="auto"/>
            <w:tcBorders>
              <w:left w:val="nil"/>
              <w:right w:val="single" w:sz="4" w:space="0" w:color="auto"/>
            </w:tcBorders>
            <w:shd w:val="clear" w:color="auto" w:fill="auto"/>
            <w:noWrap/>
            <w:vAlign w:val="bottom"/>
            <w:hideMark/>
          </w:tcPr>
          <w:p w14:paraId="1E9A4AC8"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033A1B1"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hideMark/>
          </w:tcPr>
          <w:p w14:paraId="77CEBE44"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shd w:val="clear" w:color="auto" w:fill="auto"/>
            <w:noWrap/>
          </w:tcPr>
          <w:p w14:paraId="51663508"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590D5756"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4B491CCD" w14:textId="77777777" w:rsidTr="00691F8F">
        <w:trPr>
          <w:trHeight w:val="52"/>
          <w:jc w:val="center"/>
        </w:trPr>
        <w:tc>
          <w:tcPr>
            <w:tcW w:w="0" w:type="auto"/>
            <w:tcBorders>
              <w:left w:val="nil"/>
              <w:right w:val="single" w:sz="4" w:space="0" w:color="auto"/>
            </w:tcBorders>
            <w:shd w:val="clear" w:color="auto" w:fill="auto"/>
            <w:noWrap/>
            <w:vAlign w:val="bottom"/>
          </w:tcPr>
          <w:p w14:paraId="73628CD7" w14:textId="77777777" w:rsidR="00DB40BB" w:rsidRPr="00FF640C" w:rsidRDefault="00DB40BB"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6C2125D"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tcBorders>
            <w:shd w:val="clear" w:color="auto" w:fill="auto"/>
            <w:noWrap/>
            <w:vAlign w:val="bottom"/>
          </w:tcPr>
          <w:p w14:paraId="7E472FCE" w14:textId="77777777" w:rsidR="00DB40BB" w:rsidRDefault="00DB40BB" w:rsidP="00691F8F">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shd w:val="clear" w:color="auto" w:fill="auto"/>
            <w:noWrap/>
          </w:tcPr>
          <w:p w14:paraId="0C01F09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41789DC3"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1A57C873" w14:textId="77777777" w:rsidTr="00691F8F">
        <w:trPr>
          <w:trHeight w:val="52"/>
          <w:jc w:val="center"/>
        </w:trPr>
        <w:tc>
          <w:tcPr>
            <w:tcW w:w="0" w:type="auto"/>
            <w:tcBorders>
              <w:left w:val="nil"/>
              <w:right w:val="single" w:sz="4" w:space="0" w:color="auto"/>
            </w:tcBorders>
            <w:shd w:val="clear" w:color="auto" w:fill="auto"/>
            <w:noWrap/>
            <w:vAlign w:val="bottom"/>
          </w:tcPr>
          <w:p w14:paraId="4EE2D1F1" w14:textId="77777777" w:rsidR="00DB40BB" w:rsidRDefault="00DB40BB"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9CF2D9"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161D690B" w14:textId="77777777" w:rsidR="00DB40BB" w:rsidRDefault="00DB40BB" w:rsidP="00691F8F">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shd w:val="clear" w:color="auto" w:fill="auto"/>
            <w:noWrap/>
          </w:tcPr>
          <w:p w14:paraId="0153885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7CA3288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3B256656" w14:textId="77777777" w:rsidTr="00691F8F">
        <w:trPr>
          <w:trHeight w:val="160"/>
          <w:jc w:val="center"/>
        </w:trPr>
        <w:tc>
          <w:tcPr>
            <w:tcW w:w="0" w:type="auto"/>
            <w:tcBorders>
              <w:left w:val="nil"/>
              <w:right w:val="single" w:sz="4" w:space="0" w:color="auto"/>
            </w:tcBorders>
            <w:shd w:val="clear" w:color="auto" w:fill="auto"/>
            <w:noWrap/>
            <w:vAlign w:val="bottom"/>
            <w:hideMark/>
          </w:tcPr>
          <w:p w14:paraId="34B1A258"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ADD726"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single" w:sz="4" w:space="0" w:color="auto"/>
            </w:tcBorders>
            <w:shd w:val="clear" w:color="auto" w:fill="auto"/>
            <w:noWrap/>
            <w:vAlign w:val="bottom"/>
            <w:hideMark/>
          </w:tcPr>
          <w:p w14:paraId="312383BA"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shd w:val="clear" w:color="auto" w:fill="auto"/>
            <w:noWrap/>
          </w:tcPr>
          <w:p w14:paraId="3A8155E1"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0EC87461"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733B3584"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24D3B474" w14:textId="77777777" w:rsidR="00DB40BB" w:rsidRPr="00FF640C" w:rsidRDefault="00DB40BB"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8BE9D5B"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bottom w:val="single" w:sz="4" w:space="0" w:color="auto"/>
            </w:tcBorders>
            <w:shd w:val="clear" w:color="auto" w:fill="auto"/>
            <w:noWrap/>
            <w:vAlign w:val="bottom"/>
          </w:tcPr>
          <w:p w14:paraId="73A79661" w14:textId="77777777" w:rsidR="00DB40BB" w:rsidRPr="00FF640C" w:rsidRDefault="00DB40BB" w:rsidP="00691F8F">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bottom w:val="single" w:sz="4" w:space="0" w:color="auto"/>
            </w:tcBorders>
            <w:shd w:val="clear" w:color="auto" w:fill="auto"/>
            <w:noWrap/>
          </w:tcPr>
          <w:p w14:paraId="7F40FDC5"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bottom w:val="single" w:sz="4" w:space="0" w:color="auto"/>
            </w:tcBorders>
          </w:tcPr>
          <w:p w14:paraId="7B547C8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bookmarkEnd w:id="330"/>
    </w:tbl>
    <w:p w14:paraId="766CFE7A" w14:textId="77777777" w:rsidR="003319BE" w:rsidRPr="00373903" w:rsidRDefault="003319BE" w:rsidP="003319BE"/>
    <w:p w14:paraId="0BF78282" w14:textId="77777777" w:rsidR="003319BE" w:rsidRPr="00A035BB" w:rsidRDefault="003319BE" w:rsidP="003319BE">
      <w:pPr>
        <w:pStyle w:val="Caption"/>
        <w:rPr>
          <w:lang w:eastAsia="ja-JP"/>
        </w:rPr>
      </w:pPr>
      <w:r>
        <w:rPr>
          <w:lang w:eastAsia="ja-JP"/>
        </w:rPr>
        <w:t xml:space="preserve">Table </w:t>
      </w:r>
      <w:r w:rsidRPr="00B87C92">
        <w:rPr>
          <w:rFonts w:hint="eastAsia"/>
        </w:rPr>
        <w:t xml:space="preserve"> </w:t>
      </w:r>
      <w:r>
        <w:t xml:space="preserve">F.2.4: </w:t>
      </w:r>
      <w:r w:rsidRPr="00A035BB">
        <w:rPr>
          <w:lang w:eastAsia="ja-JP"/>
        </w:rPr>
        <w:t>Clean and noisy speech categories</w:t>
      </w:r>
      <w:r>
        <w:rPr>
          <w:lang w:eastAsia="ja-JP"/>
        </w:rPr>
        <w:t xml:space="preserve"> and scene definitions</w:t>
      </w:r>
    </w:p>
    <w:tbl>
      <w:tblPr>
        <w:tblStyle w:val="TableGrid"/>
        <w:tblW w:w="9189" w:type="dxa"/>
        <w:jc w:val="center"/>
        <w:tblLook w:val="04A0" w:firstRow="1" w:lastRow="0" w:firstColumn="1" w:lastColumn="0" w:noHBand="0" w:noVBand="1"/>
      </w:tblPr>
      <w:tblGrid>
        <w:gridCol w:w="866"/>
        <w:gridCol w:w="946"/>
        <w:gridCol w:w="857"/>
        <w:gridCol w:w="1053"/>
        <w:gridCol w:w="1150"/>
        <w:gridCol w:w="554"/>
        <w:gridCol w:w="812"/>
        <w:gridCol w:w="997"/>
        <w:gridCol w:w="1106"/>
        <w:gridCol w:w="848"/>
      </w:tblGrid>
      <w:tr w:rsidR="003319BE" w:rsidRPr="00156130" w14:paraId="14AFD519" w14:textId="77777777" w:rsidTr="00B3705D">
        <w:trPr>
          <w:trHeight w:val="290"/>
          <w:jc w:val="center"/>
        </w:trPr>
        <w:tc>
          <w:tcPr>
            <w:tcW w:w="866" w:type="dxa"/>
            <w:noWrap/>
            <w:hideMark/>
          </w:tcPr>
          <w:p w14:paraId="31565C57" w14:textId="77777777" w:rsidR="003319BE" w:rsidRPr="00156130" w:rsidRDefault="003319BE" w:rsidP="00B3705D">
            <w:pPr>
              <w:rPr>
                <w:rFonts w:cs="Arial"/>
                <w:bCs/>
                <w:iCs/>
                <w:sz w:val="16"/>
                <w:szCs w:val="16"/>
                <w:lang w:val="en-US"/>
              </w:rPr>
            </w:pPr>
            <w:r w:rsidRPr="00156130">
              <w:rPr>
                <w:rFonts w:cs="Arial"/>
                <w:bCs/>
                <w:iCs/>
                <w:sz w:val="16"/>
                <w:szCs w:val="16"/>
                <w:lang w:val="en-US"/>
              </w:rPr>
              <w:t xml:space="preserve">Category </w:t>
            </w:r>
          </w:p>
        </w:tc>
        <w:tc>
          <w:tcPr>
            <w:tcW w:w="946" w:type="dxa"/>
            <w:noWrap/>
            <w:hideMark/>
          </w:tcPr>
          <w:p w14:paraId="59214866" w14:textId="77777777" w:rsidR="003319BE" w:rsidRPr="00156130" w:rsidRDefault="003319BE" w:rsidP="00B3705D">
            <w:pPr>
              <w:rPr>
                <w:rFonts w:cs="Arial"/>
                <w:bCs/>
                <w:iCs/>
                <w:sz w:val="16"/>
                <w:szCs w:val="16"/>
                <w:lang w:val="en-US"/>
              </w:rPr>
            </w:pPr>
            <w:r w:rsidRPr="00156130">
              <w:rPr>
                <w:rFonts w:cs="Arial"/>
                <w:bCs/>
                <w:iCs/>
                <w:sz w:val="16"/>
                <w:szCs w:val="16"/>
                <w:lang w:val="en-US"/>
              </w:rPr>
              <w:t xml:space="preserve">Room </w:t>
            </w:r>
          </w:p>
        </w:tc>
        <w:tc>
          <w:tcPr>
            <w:tcW w:w="857" w:type="dxa"/>
            <w:noWrap/>
            <w:hideMark/>
          </w:tcPr>
          <w:p w14:paraId="6CE3663D" w14:textId="77777777" w:rsidR="003319BE" w:rsidRPr="00156130" w:rsidRDefault="003319BE" w:rsidP="00B3705D">
            <w:pPr>
              <w:rPr>
                <w:rFonts w:cs="Arial"/>
                <w:bCs/>
                <w:iCs/>
                <w:sz w:val="16"/>
                <w:szCs w:val="16"/>
                <w:lang w:val="en-US"/>
              </w:rPr>
            </w:pPr>
            <w:r w:rsidRPr="00156130">
              <w:rPr>
                <w:rFonts w:cs="Arial"/>
                <w:bCs/>
                <w:iCs/>
                <w:sz w:val="16"/>
                <w:szCs w:val="16"/>
                <w:lang w:val="en-US"/>
              </w:rPr>
              <w:t xml:space="preserve">Reverb </w:t>
            </w:r>
          </w:p>
        </w:tc>
        <w:tc>
          <w:tcPr>
            <w:tcW w:w="1053" w:type="dxa"/>
          </w:tcPr>
          <w:p w14:paraId="6AD635A8" w14:textId="77777777" w:rsidR="003319BE" w:rsidRPr="00156130" w:rsidRDefault="003319BE" w:rsidP="00B3705D">
            <w:pPr>
              <w:rPr>
                <w:rFonts w:cs="Arial"/>
                <w:bCs/>
                <w:iCs/>
                <w:sz w:val="16"/>
                <w:szCs w:val="16"/>
                <w:lang w:val="en-US"/>
              </w:rPr>
            </w:pPr>
            <w:r w:rsidRPr="00156130">
              <w:rPr>
                <w:rFonts w:cs="Arial"/>
                <w:bCs/>
                <w:iCs/>
                <w:sz w:val="16"/>
                <w:szCs w:val="16"/>
                <w:lang w:val="en-US"/>
              </w:rPr>
              <w:t>Microphone Setup</w:t>
            </w:r>
          </w:p>
        </w:tc>
        <w:tc>
          <w:tcPr>
            <w:tcW w:w="1150" w:type="dxa"/>
          </w:tcPr>
          <w:p w14:paraId="36D565D8" w14:textId="77777777" w:rsidR="003319BE" w:rsidRPr="00156130" w:rsidRDefault="003319BE" w:rsidP="00B3705D">
            <w:pPr>
              <w:rPr>
                <w:rFonts w:cs="Arial"/>
                <w:bCs/>
                <w:iCs/>
                <w:sz w:val="16"/>
                <w:szCs w:val="16"/>
                <w:lang w:val="en-US"/>
              </w:rPr>
            </w:pPr>
            <w:r w:rsidRPr="00CB450D">
              <w:rPr>
                <w:rFonts w:cs="Arial"/>
                <w:b/>
                <w:bCs/>
                <w:i/>
                <w:iCs/>
                <w:sz w:val="16"/>
                <w:szCs w:val="16"/>
              </w:rPr>
              <w:t>Background</w:t>
            </w:r>
          </w:p>
        </w:tc>
        <w:tc>
          <w:tcPr>
            <w:tcW w:w="554" w:type="dxa"/>
          </w:tcPr>
          <w:p w14:paraId="33B0D407" w14:textId="77777777" w:rsidR="003319BE" w:rsidRDefault="003319BE" w:rsidP="00B3705D">
            <w:pPr>
              <w:rPr>
                <w:rFonts w:cs="Arial"/>
                <w:bCs/>
                <w:iCs/>
                <w:sz w:val="16"/>
                <w:szCs w:val="16"/>
                <w:lang w:val="en-US"/>
              </w:rPr>
            </w:pPr>
            <w:r>
              <w:rPr>
                <w:rFonts w:cs="Arial"/>
                <w:bCs/>
                <w:iCs/>
                <w:sz w:val="16"/>
                <w:szCs w:val="16"/>
                <w:lang w:val="en-US"/>
              </w:rPr>
              <w:t>SNR</w:t>
            </w:r>
          </w:p>
          <w:p w14:paraId="21C2F21A" w14:textId="77777777" w:rsidR="003319BE" w:rsidRPr="00156130" w:rsidRDefault="003319BE" w:rsidP="00B3705D">
            <w:pPr>
              <w:rPr>
                <w:rFonts w:cs="Arial"/>
                <w:bCs/>
                <w:iCs/>
                <w:sz w:val="16"/>
                <w:szCs w:val="16"/>
                <w:lang w:val="en-US"/>
              </w:rPr>
            </w:pPr>
            <w:r>
              <w:rPr>
                <w:rFonts w:cs="Arial"/>
                <w:bCs/>
                <w:iCs/>
                <w:sz w:val="16"/>
                <w:szCs w:val="16"/>
                <w:lang w:val="en-US"/>
              </w:rPr>
              <w:t>[dB]</w:t>
            </w:r>
          </w:p>
        </w:tc>
        <w:tc>
          <w:tcPr>
            <w:tcW w:w="812" w:type="dxa"/>
            <w:noWrap/>
            <w:hideMark/>
          </w:tcPr>
          <w:p w14:paraId="4ECE95F4" w14:textId="77777777" w:rsidR="003319BE" w:rsidRPr="00156130" w:rsidRDefault="003319BE" w:rsidP="00B3705D">
            <w:pPr>
              <w:rPr>
                <w:rFonts w:cs="Arial"/>
                <w:bCs/>
                <w:iCs/>
                <w:sz w:val="16"/>
                <w:szCs w:val="16"/>
                <w:lang w:val="en-US"/>
              </w:rPr>
            </w:pPr>
            <w:r w:rsidRPr="00156130">
              <w:rPr>
                <w:rFonts w:cs="Arial"/>
                <w:bCs/>
                <w:iCs/>
                <w:sz w:val="16"/>
                <w:szCs w:val="16"/>
                <w:lang w:val="en-US"/>
              </w:rPr>
              <w:t>Overtalk [s]</w:t>
            </w:r>
            <w:r w:rsidRPr="00156130">
              <w:rPr>
                <w:rFonts w:cs="Arial"/>
                <w:bCs/>
                <w:iCs/>
                <w:sz w:val="16"/>
                <w:szCs w:val="16"/>
                <w:vertAlign w:val="superscript"/>
                <w:lang w:val="en-US"/>
              </w:rPr>
              <w:t>(2</w:t>
            </w:r>
          </w:p>
        </w:tc>
        <w:tc>
          <w:tcPr>
            <w:tcW w:w="997" w:type="dxa"/>
            <w:noWrap/>
            <w:hideMark/>
          </w:tcPr>
          <w:p w14:paraId="665B888E" w14:textId="77777777" w:rsidR="003319BE" w:rsidRPr="00156130" w:rsidRDefault="003319BE" w:rsidP="00B3705D">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106" w:type="dxa"/>
          </w:tcPr>
          <w:p w14:paraId="6092A466" w14:textId="77777777" w:rsidR="003319BE" w:rsidRPr="005F7FB5" w:rsidRDefault="003319BE" w:rsidP="00B3705D">
            <w:pPr>
              <w:rPr>
                <w:rFonts w:cs="Arial"/>
                <w:bCs/>
                <w:iCs/>
                <w:sz w:val="16"/>
                <w:szCs w:val="16"/>
                <w:lang w:val="en-US"/>
              </w:rPr>
            </w:pPr>
            <w:r w:rsidRPr="005F7FB5">
              <w:rPr>
                <w:rFonts w:cs="Arial"/>
                <w:bCs/>
                <w:iCs/>
                <w:sz w:val="16"/>
                <w:szCs w:val="16"/>
                <w:lang w:val="en-US"/>
              </w:rPr>
              <w:t>Talker positions(</w:t>
            </w:r>
            <w:r w:rsidRPr="005F7FB5">
              <w:rPr>
                <w:rFonts w:cs="Arial"/>
                <w:bCs/>
                <w:iCs/>
                <w:sz w:val="16"/>
                <w:szCs w:val="16"/>
                <w:vertAlign w:val="superscript"/>
                <w:lang w:val="en-US"/>
              </w:rPr>
              <w:t>3</w:t>
            </w:r>
          </w:p>
        </w:tc>
        <w:tc>
          <w:tcPr>
            <w:tcW w:w="848" w:type="dxa"/>
          </w:tcPr>
          <w:p w14:paraId="74B9BDB6" w14:textId="77777777" w:rsidR="003319BE" w:rsidRPr="00156130" w:rsidRDefault="003319BE" w:rsidP="00B3705D">
            <w:pPr>
              <w:rPr>
                <w:rFonts w:cs="Arial"/>
                <w:bCs/>
                <w:iCs/>
                <w:sz w:val="16"/>
                <w:szCs w:val="16"/>
                <w:lang w:val="en-US"/>
              </w:rPr>
            </w:pPr>
            <w:r w:rsidRPr="00156130">
              <w:rPr>
                <w:rFonts w:cs="Arial"/>
                <w:bCs/>
                <w:iCs/>
                <w:sz w:val="16"/>
                <w:szCs w:val="16"/>
                <w:lang w:val="en-US"/>
              </w:rPr>
              <w:t>Talker selection by panel</w:t>
            </w:r>
          </w:p>
        </w:tc>
      </w:tr>
      <w:tr w:rsidR="003319BE" w:rsidRPr="00156130" w14:paraId="5FD512A1" w14:textId="77777777" w:rsidTr="00B3705D">
        <w:trPr>
          <w:trHeight w:val="290"/>
          <w:jc w:val="center"/>
        </w:trPr>
        <w:tc>
          <w:tcPr>
            <w:tcW w:w="866"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946"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05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58003745" w14:textId="77777777" w:rsidR="003319BE" w:rsidRDefault="003319BE" w:rsidP="00B3705D">
            <w:pPr>
              <w:rPr>
                <w:rFonts w:cs="Arial"/>
                <w:iCs/>
                <w:sz w:val="16"/>
                <w:szCs w:val="16"/>
                <w:lang w:val="en-US"/>
              </w:rPr>
            </w:pPr>
          </w:p>
          <w:p w14:paraId="1B55258A" w14:textId="77777777" w:rsidR="003319BE" w:rsidRDefault="003319BE" w:rsidP="00B3705D">
            <w:pPr>
              <w:rPr>
                <w:rFonts w:cs="Arial"/>
                <w:iCs/>
                <w:sz w:val="16"/>
                <w:szCs w:val="16"/>
                <w:lang w:val="en-US"/>
              </w:rPr>
            </w:pPr>
            <w:r>
              <w:rPr>
                <w:rFonts w:cs="Arial"/>
                <w:iCs/>
                <w:sz w:val="16"/>
                <w:szCs w:val="16"/>
                <w:lang w:val="en-US"/>
              </w:rPr>
              <w:t>1-7</w:t>
            </w:r>
          </w:p>
          <w:p w14:paraId="2C8DEE55" w14:textId="77777777" w:rsidR="003319BE" w:rsidRDefault="003319BE" w:rsidP="00B3705D">
            <w:pPr>
              <w:rPr>
                <w:rFonts w:cs="Arial"/>
                <w:iCs/>
                <w:sz w:val="16"/>
                <w:szCs w:val="16"/>
                <w:lang w:val="en-US"/>
              </w:rPr>
            </w:pPr>
            <w:r>
              <w:rPr>
                <w:rFonts w:cs="Arial"/>
                <w:iCs/>
                <w:sz w:val="16"/>
                <w:szCs w:val="16"/>
                <w:lang w:val="en-US"/>
              </w:rPr>
              <w:t>5-3</w:t>
            </w:r>
          </w:p>
          <w:p w14:paraId="5BFD0C7E" w14:textId="77777777" w:rsidR="003319BE" w:rsidRDefault="003319BE" w:rsidP="00B3705D">
            <w:pPr>
              <w:rPr>
                <w:rFonts w:cs="Arial"/>
                <w:iCs/>
                <w:sz w:val="16"/>
                <w:szCs w:val="16"/>
                <w:lang w:val="en-US"/>
              </w:rPr>
            </w:pPr>
            <w:r>
              <w:rPr>
                <w:rFonts w:cs="Arial"/>
                <w:iCs/>
                <w:sz w:val="16"/>
                <w:szCs w:val="16"/>
                <w:lang w:val="en-US"/>
              </w:rPr>
              <w:t>2-6</w:t>
            </w:r>
          </w:p>
          <w:p w14:paraId="15D520E8" w14:textId="77777777" w:rsidR="003319BE" w:rsidRDefault="003319BE" w:rsidP="00B3705D">
            <w:pPr>
              <w:rPr>
                <w:rFonts w:cs="Arial"/>
                <w:iCs/>
                <w:sz w:val="16"/>
                <w:szCs w:val="16"/>
                <w:lang w:val="en-US"/>
              </w:rPr>
            </w:pPr>
            <w:r>
              <w:rPr>
                <w:rFonts w:cs="Arial"/>
                <w:iCs/>
                <w:sz w:val="16"/>
                <w:szCs w:val="16"/>
                <w:lang w:val="en-US"/>
              </w:rPr>
              <w:t>4-1</w:t>
            </w:r>
          </w:p>
          <w:p w14:paraId="2C5C23AC" w14:textId="77777777" w:rsidR="003319BE" w:rsidRDefault="003319BE" w:rsidP="00B3705D">
            <w:pPr>
              <w:rPr>
                <w:rFonts w:cs="Arial"/>
                <w:iCs/>
                <w:sz w:val="16"/>
                <w:szCs w:val="16"/>
                <w:lang w:val="en-US"/>
              </w:rPr>
            </w:pPr>
            <w:r>
              <w:rPr>
                <w:rFonts w:cs="Arial"/>
                <w:iCs/>
                <w:sz w:val="16"/>
                <w:szCs w:val="16"/>
                <w:lang w:val="en-US"/>
              </w:rPr>
              <w:t>3-4</w:t>
            </w:r>
          </w:p>
          <w:p w14:paraId="65D14A95" w14:textId="77777777" w:rsidR="003319BE" w:rsidRPr="00156130" w:rsidRDefault="003319BE" w:rsidP="00B3705D">
            <w:pPr>
              <w:rPr>
                <w:rFonts w:cs="Arial"/>
                <w:iCs/>
                <w:sz w:val="16"/>
                <w:szCs w:val="16"/>
                <w:lang w:val="en-US"/>
              </w:rPr>
            </w:pPr>
            <w:r>
              <w:rPr>
                <w:rFonts w:cs="Arial"/>
                <w:iCs/>
                <w:sz w:val="16"/>
                <w:szCs w:val="16"/>
                <w:lang w:val="en-US"/>
              </w:rPr>
              <w:t>7-2</w:t>
            </w:r>
          </w:p>
        </w:tc>
        <w:tc>
          <w:tcPr>
            <w:tcW w:w="848" w:type="dxa"/>
          </w:tcPr>
          <w:p w14:paraId="292732D0" w14:textId="77777777" w:rsidR="003319BE" w:rsidRPr="00156130" w:rsidRDefault="003319BE" w:rsidP="00B3705D">
            <w:pPr>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B3705D">
        <w:trPr>
          <w:trHeight w:val="290"/>
          <w:jc w:val="center"/>
        </w:trPr>
        <w:tc>
          <w:tcPr>
            <w:tcW w:w="866"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946"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053" w:type="dxa"/>
          </w:tcPr>
          <w:p w14:paraId="7A8F6517" w14:textId="77777777" w:rsidR="003319BE" w:rsidRPr="00156130" w:rsidRDefault="003319BE" w:rsidP="00B3705D">
            <w:pPr>
              <w:rPr>
                <w:rFonts w:cs="Arial"/>
                <w:iCs/>
                <w:sz w:val="16"/>
                <w:szCs w:val="16"/>
                <w:lang w:val="en-US"/>
              </w:rPr>
            </w:pPr>
            <w:r w:rsidRPr="00156130">
              <w:rPr>
                <w:rFonts w:cs="Arial"/>
                <w:iCs/>
                <w:sz w:val="16"/>
                <w:szCs w:val="16"/>
                <w:lang w:val="en-US"/>
              </w:rPr>
              <w:t>A-B (150cm)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4FEE8BD1" w14:textId="77777777" w:rsidR="003319BE" w:rsidRDefault="003319BE" w:rsidP="00B3705D">
            <w:pPr>
              <w:rPr>
                <w:rFonts w:cs="Arial"/>
                <w:iCs/>
                <w:sz w:val="16"/>
                <w:szCs w:val="16"/>
                <w:lang w:val="en-US"/>
              </w:rPr>
            </w:pPr>
          </w:p>
          <w:p w14:paraId="0D76AD77" w14:textId="77777777" w:rsidR="003319BE" w:rsidRDefault="003319BE" w:rsidP="00B3705D">
            <w:pPr>
              <w:rPr>
                <w:rFonts w:cs="Arial"/>
                <w:iCs/>
                <w:sz w:val="16"/>
                <w:szCs w:val="16"/>
                <w:lang w:val="en-US"/>
              </w:rPr>
            </w:pPr>
            <w:r>
              <w:rPr>
                <w:rFonts w:cs="Arial"/>
                <w:iCs/>
                <w:sz w:val="16"/>
                <w:szCs w:val="16"/>
                <w:lang w:val="en-US"/>
              </w:rPr>
              <w:t>5-11</w:t>
            </w:r>
          </w:p>
          <w:p w14:paraId="1CE96E39" w14:textId="77777777" w:rsidR="003319BE" w:rsidRDefault="003319BE" w:rsidP="00B3705D">
            <w:pPr>
              <w:rPr>
                <w:rFonts w:cs="Arial"/>
                <w:iCs/>
                <w:sz w:val="16"/>
                <w:szCs w:val="16"/>
                <w:lang w:val="en-US"/>
              </w:rPr>
            </w:pPr>
            <w:r>
              <w:rPr>
                <w:rFonts w:cs="Arial"/>
                <w:iCs/>
                <w:sz w:val="16"/>
                <w:szCs w:val="16"/>
                <w:lang w:val="en-US"/>
              </w:rPr>
              <w:t>1-6</w:t>
            </w:r>
          </w:p>
          <w:p w14:paraId="423638D4" w14:textId="77777777" w:rsidR="003319BE" w:rsidRDefault="003319BE" w:rsidP="00B3705D">
            <w:pPr>
              <w:rPr>
                <w:rFonts w:cs="Arial"/>
                <w:iCs/>
                <w:sz w:val="16"/>
                <w:szCs w:val="16"/>
                <w:lang w:val="en-US"/>
              </w:rPr>
            </w:pPr>
            <w:r>
              <w:rPr>
                <w:rFonts w:cs="Arial"/>
                <w:iCs/>
                <w:sz w:val="16"/>
                <w:szCs w:val="16"/>
                <w:lang w:val="en-US"/>
              </w:rPr>
              <w:t>3-7</w:t>
            </w:r>
          </w:p>
          <w:p w14:paraId="352EF8BB" w14:textId="77777777" w:rsidR="003319BE" w:rsidRDefault="003319BE" w:rsidP="00B3705D">
            <w:pPr>
              <w:rPr>
                <w:rFonts w:cs="Arial"/>
                <w:iCs/>
                <w:sz w:val="16"/>
                <w:szCs w:val="16"/>
                <w:lang w:val="en-US"/>
              </w:rPr>
            </w:pPr>
            <w:r>
              <w:rPr>
                <w:rFonts w:cs="Arial"/>
                <w:iCs/>
                <w:sz w:val="16"/>
                <w:szCs w:val="16"/>
                <w:lang w:val="en-US"/>
              </w:rPr>
              <w:t>5-8</w:t>
            </w:r>
          </w:p>
          <w:p w14:paraId="6608DDFF" w14:textId="77777777" w:rsidR="003319BE" w:rsidRDefault="003319BE" w:rsidP="00B3705D">
            <w:pPr>
              <w:rPr>
                <w:rFonts w:cs="Arial"/>
                <w:iCs/>
                <w:sz w:val="16"/>
                <w:szCs w:val="16"/>
                <w:lang w:val="en-US"/>
              </w:rPr>
            </w:pPr>
            <w:r>
              <w:rPr>
                <w:rFonts w:cs="Arial"/>
                <w:iCs/>
                <w:sz w:val="16"/>
                <w:szCs w:val="16"/>
                <w:lang w:val="en-US"/>
              </w:rPr>
              <w:t>9-7</w:t>
            </w:r>
          </w:p>
          <w:p w14:paraId="7D396516" w14:textId="77777777" w:rsidR="003319BE" w:rsidRPr="00156130" w:rsidRDefault="003319BE" w:rsidP="00B3705D">
            <w:pPr>
              <w:rPr>
                <w:rFonts w:cs="Arial"/>
                <w:iCs/>
                <w:sz w:val="16"/>
                <w:szCs w:val="16"/>
                <w:lang w:val="en-US"/>
              </w:rPr>
            </w:pPr>
            <w:r>
              <w:rPr>
                <w:rFonts w:cs="Arial"/>
                <w:iCs/>
                <w:sz w:val="16"/>
                <w:szCs w:val="16"/>
                <w:lang w:val="en-US"/>
              </w:rPr>
              <w:t>10-9</w:t>
            </w:r>
          </w:p>
        </w:tc>
        <w:tc>
          <w:tcPr>
            <w:tcW w:w="848" w:type="dxa"/>
          </w:tcPr>
          <w:p w14:paraId="1DE7FAF3" w14:textId="77777777" w:rsidR="003319BE" w:rsidRPr="00156130" w:rsidRDefault="003319BE" w:rsidP="00B3705D">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156130" w14:paraId="7BAC6DDB" w14:textId="77777777" w:rsidTr="00B3705D">
        <w:trPr>
          <w:trHeight w:val="290"/>
          <w:jc w:val="center"/>
        </w:trPr>
        <w:tc>
          <w:tcPr>
            <w:tcW w:w="866"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946"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05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97"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75A7F8B5" w14:textId="77777777" w:rsidR="003319BE" w:rsidRDefault="003319BE" w:rsidP="00B3705D">
            <w:pPr>
              <w:rPr>
                <w:rFonts w:cs="Arial"/>
                <w:iCs/>
                <w:sz w:val="16"/>
                <w:szCs w:val="16"/>
                <w:lang w:val="en-US"/>
              </w:rPr>
            </w:pPr>
          </w:p>
          <w:p w14:paraId="47FD32F0" w14:textId="77777777" w:rsidR="003319BE" w:rsidRDefault="003319BE" w:rsidP="00B3705D">
            <w:pPr>
              <w:rPr>
                <w:rFonts w:cs="Arial"/>
                <w:iCs/>
                <w:sz w:val="16"/>
                <w:szCs w:val="16"/>
                <w:lang w:val="en-US"/>
              </w:rPr>
            </w:pPr>
            <w:r>
              <w:rPr>
                <w:rFonts w:cs="Arial"/>
                <w:iCs/>
                <w:sz w:val="16"/>
                <w:szCs w:val="16"/>
                <w:lang w:val="en-US"/>
              </w:rPr>
              <w:t>1-7</w:t>
            </w:r>
          </w:p>
          <w:p w14:paraId="5797EC57" w14:textId="77777777" w:rsidR="003319BE" w:rsidRDefault="003319BE" w:rsidP="00B3705D">
            <w:pPr>
              <w:rPr>
                <w:rFonts w:cs="Arial"/>
                <w:iCs/>
                <w:sz w:val="16"/>
                <w:szCs w:val="16"/>
                <w:lang w:val="en-US"/>
              </w:rPr>
            </w:pPr>
            <w:r>
              <w:rPr>
                <w:rFonts w:cs="Arial"/>
                <w:iCs/>
                <w:sz w:val="16"/>
                <w:szCs w:val="16"/>
                <w:lang w:val="en-US"/>
              </w:rPr>
              <w:t>5-3</w:t>
            </w:r>
          </w:p>
          <w:p w14:paraId="7A52A68F" w14:textId="77777777" w:rsidR="003319BE" w:rsidRDefault="003319BE" w:rsidP="00B3705D">
            <w:pPr>
              <w:rPr>
                <w:rFonts w:cs="Arial"/>
                <w:iCs/>
                <w:sz w:val="16"/>
                <w:szCs w:val="16"/>
                <w:lang w:val="en-US"/>
              </w:rPr>
            </w:pPr>
            <w:r>
              <w:rPr>
                <w:rFonts w:cs="Arial"/>
                <w:iCs/>
                <w:sz w:val="16"/>
                <w:szCs w:val="16"/>
                <w:lang w:val="en-US"/>
              </w:rPr>
              <w:t>2-6</w:t>
            </w:r>
          </w:p>
          <w:p w14:paraId="4FCCBDCD" w14:textId="77777777" w:rsidR="003319BE" w:rsidRDefault="003319BE" w:rsidP="00B3705D">
            <w:pPr>
              <w:rPr>
                <w:rFonts w:cs="Arial"/>
                <w:iCs/>
                <w:sz w:val="16"/>
                <w:szCs w:val="16"/>
                <w:lang w:val="en-US"/>
              </w:rPr>
            </w:pPr>
            <w:r>
              <w:rPr>
                <w:rFonts w:cs="Arial"/>
                <w:iCs/>
                <w:sz w:val="16"/>
                <w:szCs w:val="16"/>
                <w:lang w:val="en-US"/>
              </w:rPr>
              <w:t>4-1</w:t>
            </w:r>
          </w:p>
          <w:p w14:paraId="7C9A3311" w14:textId="77777777" w:rsidR="003319BE" w:rsidRDefault="003319BE" w:rsidP="00B3705D">
            <w:pPr>
              <w:rPr>
                <w:rFonts w:cs="Arial"/>
                <w:iCs/>
                <w:sz w:val="16"/>
                <w:szCs w:val="16"/>
                <w:lang w:val="en-US"/>
              </w:rPr>
            </w:pPr>
            <w:r>
              <w:rPr>
                <w:rFonts w:cs="Arial"/>
                <w:iCs/>
                <w:sz w:val="16"/>
                <w:szCs w:val="16"/>
                <w:lang w:val="en-US"/>
              </w:rPr>
              <w:t>3-4</w:t>
            </w:r>
          </w:p>
          <w:p w14:paraId="42A60BF6" w14:textId="77777777" w:rsidR="003319BE" w:rsidRPr="00156130" w:rsidRDefault="003319BE" w:rsidP="00B3705D">
            <w:pPr>
              <w:rPr>
                <w:rFonts w:cs="Arial"/>
                <w:iCs/>
                <w:sz w:val="16"/>
                <w:szCs w:val="16"/>
                <w:lang w:val="en-US"/>
              </w:rPr>
            </w:pPr>
            <w:r>
              <w:rPr>
                <w:rFonts w:cs="Arial"/>
                <w:iCs/>
                <w:sz w:val="16"/>
                <w:szCs w:val="16"/>
                <w:lang w:val="en-US"/>
              </w:rPr>
              <w:t>7-2</w:t>
            </w:r>
          </w:p>
        </w:tc>
        <w:tc>
          <w:tcPr>
            <w:tcW w:w="848" w:type="dxa"/>
          </w:tcPr>
          <w:p w14:paraId="7725AEB6" w14:textId="77777777" w:rsidR="003319BE" w:rsidRPr="00156130" w:rsidRDefault="003319BE" w:rsidP="00B3705D">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B3705D">
        <w:trPr>
          <w:trHeight w:val="290"/>
          <w:jc w:val="center"/>
        </w:trPr>
        <w:tc>
          <w:tcPr>
            <w:tcW w:w="866"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946"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053" w:type="dxa"/>
          </w:tcPr>
          <w:p w14:paraId="570777B9" w14:textId="77777777"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106" w:type="dxa"/>
          </w:tcPr>
          <w:p w14:paraId="3DE39054" w14:textId="77777777" w:rsidR="003319BE" w:rsidRPr="00142117" w:rsidRDefault="003319BE" w:rsidP="00B3705D">
            <w:pPr>
              <w:rPr>
                <w:rFonts w:cs="Arial"/>
                <w:iCs/>
                <w:sz w:val="16"/>
                <w:szCs w:val="16"/>
                <w:lang w:val="en-US"/>
              </w:rPr>
            </w:pPr>
          </w:p>
          <w:p w14:paraId="5E24B111" w14:textId="77777777" w:rsidR="003319BE" w:rsidRPr="001164CB" w:rsidRDefault="003319BE" w:rsidP="00B3705D">
            <w:pPr>
              <w:rPr>
                <w:rFonts w:cs="Arial"/>
                <w:sz w:val="16"/>
                <w:szCs w:val="16"/>
                <w:lang w:val="sv-SE"/>
              </w:rPr>
            </w:pPr>
            <w:r w:rsidRPr="001164CB">
              <w:rPr>
                <w:rFonts w:cs="Arial"/>
                <w:sz w:val="16"/>
                <w:szCs w:val="16"/>
                <w:lang w:val="sv-SE"/>
              </w:rPr>
              <w:t>Driver-Passenger</w:t>
            </w:r>
          </w:p>
          <w:p w14:paraId="40A9CF1D" w14:textId="77777777" w:rsidR="003319BE" w:rsidRPr="001164CB" w:rsidRDefault="003319BE" w:rsidP="00B3705D">
            <w:pPr>
              <w:rPr>
                <w:rFonts w:cs="Arial"/>
                <w:sz w:val="16"/>
                <w:szCs w:val="16"/>
                <w:lang w:val="sv-SE"/>
              </w:rPr>
            </w:pPr>
            <w:r w:rsidRPr="001164CB">
              <w:rPr>
                <w:rFonts w:cs="Arial"/>
                <w:sz w:val="16"/>
                <w:szCs w:val="16"/>
                <w:lang w:val="sv-SE"/>
              </w:rPr>
              <w:t>BackRight-Driver</w:t>
            </w:r>
          </w:p>
          <w:p w14:paraId="4D7B61A1" w14:textId="77777777" w:rsidR="003319BE" w:rsidRPr="001164CB" w:rsidRDefault="003319BE" w:rsidP="00B3705D">
            <w:pPr>
              <w:rPr>
                <w:rFonts w:cs="Arial"/>
                <w:sz w:val="16"/>
                <w:szCs w:val="16"/>
                <w:lang w:val="sv-SE"/>
              </w:rPr>
            </w:pPr>
            <w:r w:rsidRPr="001164CB">
              <w:rPr>
                <w:rFonts w:cs="Arial"/>
                <w:sz w:val="16"/>
                <w:szCs w:val="16"/>
                <w:lang w:val="sv-SE"/>
              </w:rPr>
              <w:t>Driver-BackCenter</w:t>
            </w:r>
          </w:p>
          <w:p w14:paraId="115D2C04" w14:textId="77777777" w:rsidR="003319BE" w:rsidRPr="00142117" w:rsidRDefault="003319BE" w:rsidP="00B3705D">
            <w:pPr>
              <w:rPr>
                <w:rFonts w:cs="Arial"/>
                <w:iCs/>
                <w:sz w:val="16"/>
                <w:szCs w:val="16"/>
                <w:lang w:val="en-US"/>
              </w:rPr>
            </w:pPr>
            <w:r w:rsidRPr="00142117">
              <w:rPr>
                <w:rFonts w:cs="Arial"/>
                <w:iCs/>
                <w:sz w:val="16"/>
                <w:szCs w:val="16"/>
                <w:lang w:val="en-US"/>
              </w:rPr>
              <w:t>BackLeft-Driver</w:t>
            </w:r>
          </w:p>
          <w:p w14:paraId="3E6E56B7" w14:textId="77777777" w:rsidR="003319BE" w:rsidRPr="00142117" w:rsidRDefault="003319BE" w:rsidP="00B3705D">
            <w:pPr>
              <w:rPr>
                <w:rFonts w:cs="Arial"/>
                <w:iCs/>
                <w:sz w:val="16"/>
                <w:szCs w:val="16"/>
                <w:lang w:val="en-US"/>
              </w:rPr>
            </w:pPr>
            <w:r w:rsidRPr="00142117">
              <w:rPr>
                <w:rFonts w:cs="Arial"/>
                <w:iCs/>
                <w:sz w:val="16"/>
                <w:szCs w:val="16"/>
                <w:lang w:val="en-US"/>
              </w:rPr>
              <w:t>BackRight-BackLeft</w:t>
            </w:r>
          </w:p>
          <w:p w14:paraId="2A018C57" w14:textId="77777777" w:rsidR="003319BE" w:rsidRPr="00CD0F84" w:rsidRDefault="003319BE" w:rsidP="00B3705D">
            <w:pPr>
              <w:rPr>
                <w:rFonts w:cs="Arial"/>
                <w:iCs/>
                <w:sz w:val="16"/>
                <w:szCs w:val="16"/>
                <w:lang w:val="en-CA"/>
              </w:rPr>
            </w:pPr>
            <w:r w:rsidRPr="00142117">
              <w:rPr>
                <w:rFonts w:cs="Arial"/>
                <w:iCs/>
                <w:sz w:val="16"/>
                <w:szCs w:val="16"/>
                <w:lang w:val="en-US"/>
              </w:rPr>
              <w:t>BackCenter-BackRight</w:t>
            </w:r>
          </w:p>
        </w:tc>
        <w:tc>
          <w:tcPr>
            <w:tcW w:w="848" w:type="dxa"/>
          </w:tcPr>
          <w:p w14:paraId="1871A1A0" w14:textId="77777777" w:rsidR="003319BE" w:rsidRPr="00156130" w:rsidRDefault="003319BE" w:rsidP="00B3705D">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01066E6" w14:textId="77777777" w:rsidR="003319BE" w:rsidRDefault="003319BE" w:rsidP="00DC24F2">
      <w:pPr>
        <w:rPr>
          <w:lang w:val="en-US"/>
        </w:rPr>
      </w:pPr>
    </w:p>
    <w:p w14:paraId="30485820" w14:textId="77777777" w:rsidR="003319BE" w:rsidRPr="00DD0F6A" w:rsidRDefault="003319BE" w:rsidP="003319BE">
      <w:pPr>
        <w:pStyle w:val="Caption"/>
        <w:rPr>
          <w:rFonts w:eastAsiaTheme="minorHAnsi"/>
        </w:rPr>
      </w:pPr>
      <w:r>
        <w:rPr>
          <w:rFonts w:eastAsiaTheme="minorHAnsi"/>
        </w:rPr>
        <w:t xml:space="preserve">Table </w:t>
      </w:r>
      <w:r w:rsidRPr="00B87C92">
        <w:rPr>
          <w:rFonts w:hint="eastAsia"/>
        </w:rPr>
        <w:t xml:space="preserve"> </w:t>
      </w:r>
      <w:r>
        <w:t xml:space="preserve">F.2.5: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6A2F167A" w14:textId="77777777" w:rsidR="003319BE" w:rsidRDefault="003319BE" w:rsidP="00DC24F2">
      <w:pPr>
        <w:rPr>
          <w:lang w:val="en-US"/>
        </w:rPr>
      </w:pPr>
    </w:p>
    <w:p w14:paraId="33FD8156" w14:textId="77777777" w:rsidR="0017593A" w:rsidRDefault="0017593A" w:rsidP="00DC24F2">
      <w:pPr>
        <w:rPr>
          <w:lang w:val="en-US"/>
        </w:rPr>
      </w:pPr>
    </w:p>
    <w:p w14:paraId="1F578242" w14:textId="11C7AED4" w:rsidR="0017593A" w:rsidRDefault="0017593A" w:rsidP="0017593A">
      <w:pPr>
        <w:pStyle w:val="h2Annex"/>
      </w:pPr>
      <w:bookmarkStart w:id="331" w:name="_Ref157106665"/>
      <w:r w:rsidRPr="002444A2">
        <w:t>Experiment P800-</w:t>
      </w:r>
      <w:r w:rsidR="00F94CA0">
        <w:t>3</w:t>
      </w:r>
      <w:r w:rsidRPr="002444A2">
        <w:rPr>
          <w:rFonts w:hint="eastAsia"/>
        </w:rPr>
        <w:t xml:space="preserve">: </w:t>
      </w:r>
      <w:r>
        <w:t>FOA</w:t>
      </w:r>
      <w:bookmarkEnd w:id="331"/>
    </w:p>
    <w:p w14:paraId="01917F23" w14:textId="1A700EC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D52116">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D52116">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60C16D09"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D52116">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008745" w:rsidR="0017593A" w:rsidRPr="00FF640C" w:rsidRDefault="0017593A" w:rsidP="00206130">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80, 96, 128</w:t>
            </w:r>
            <w:r w:rsidR="00642675">
              <w:rPr>
                <w:rFonts w:cs="Arial"/>
                <w:sz w:val="18"/>
                <w:szCs w:val="18"/>
                <w:lang w:val="en-US" w:eastAsia="ja-JP"/>
              </w:rPr>
              <w:t>, 256</w:t>
            </w:r>
            <w:r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77777777"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0EECFE2D"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6574344A"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22BE845F"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2CF00EB"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52116">
              <w:rPr>
                <w:rFonts w:cs="Arial"/>
                <w:sz w:val="18"/>
                <w:szCs w:val="18"/>
                <w:lang w:eastAsia="ja-JP"/>
              </w:rPr>
              <w:t>4.5</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09D6BC69"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D52116">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1A1AADF3"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sidR="00642675">
              <w:rPr>
                <w:rFonts w:cs="Arial"/>
                <w:sz w:val="18"/>
                <w:szCs w:val="18"/>
              </w:rPr>
              <w:t>6</w:t>
            </w:r>
            <w:r w:rsidRPr="00FF640C">
              <w:rPr>
                <w:rFonts w:cs="Arial"/>
                <w:sz w:val="18"/>
                <w:szCs w:val="18"/>
              </w:rPr>
              <w:t>.</w:t>
            </w:r>
            <w:r w:rsidR="00642675">
              <w:rPr>
                <w:rFonts w:cs="Arial"/>
                <w:sz w:val="18"/>
                <w:szCs w:val="18"/>
              </w:rPr>
              <w:t>4</w:t>
            </w:r>
          </w:p>
        </w:tc>
        <w:tc>
          <w:tcPr>
            <w:tcW w:w="1350" w:type="dxa"/>
            <w:tcBorders>
              <w:top w:val="double" w:sz="4" w:space="0" w:color="auto"/>
              <w:left w:val="single" w:sz="4" w:space="0" w:color="auto"/>
              <w:bottom w:val="nil"/>
              <w:right w:val="nil"/>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1D1FC32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646EBF">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6C3B5BD" w14:textId="163A36C3"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2E40835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7593A" w:rsidRPr="00FF640C" w14:paraId="5D8CB3E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17593A" w:rsidRPr="00FF640C" w:rsidRDefault="00642675" w:rsidP="00206130">
            <w:pPr>
              <w:keepNext/>
              <w:keepLines/>
              <w:widowControl/>
              <w:spacing w:after="0" w:line="240" w:lineRule="auto"/>
              <w:jc w:val="center"/>
              <w:rPr>
                <w:rFonts w:eastAsia="MS PGothic" w:cs="Arial"/>
                <w:sz w:val="18"/>
                <w:szCs w:val="18"/>
                <w:lang w:val="en-US" w:eastAsia="ja-JP"/>
              </w:rPr>
            </w:pPr>
            <w:r>
              <w:rPr>
                <w:rFonts w:cs="Arial"/>
                <w:sz w:val="18"/>
                <w:szCs w:val="18"/>
              </w:rPr>
              <w:t>24</w:t>
            </w:r>
            <w:r w:rsidR="0017593A"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27F4FD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270E645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636AF0F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0F1E71B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5484EC2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w:t>
            </w:r>
            <w:r w:rsidR="0071418B">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069325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7593A" w:rsidRPr="00FF640C" w14:paraId="4AF75FD0"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3626383C"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34302ABC"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D52116">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DC19F3">
        <w:trPr>
          <w:trHeight w:val="70"/>
          <w:jc w:val="center"/>
        </w:trPr>
        <w:tc>
          <w:tcPr>
            <w:tcW w:w="0" w:type="auto"/>
            <w:tcBorders>
              <w:top w:val="nil"/>
              <w:left w:val="nil"/>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77777777" w:rsidR="00EA0BFD" w:rsidRPr="00FF640C" w:rsidRDefault="00EA0BFD"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4A6779BC" w14:textId="77777777" w:rsidR="00EA0BFD" w:rsidRPr="00FF640C" w:rsidRDefault="00EA0BFD"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EB5F54A" w14:textId="77777777" w:rsidR="00EA0BFD" w:rsidRPr="00FF640C" w:rsidRDefault="00EA0BFD" w:rsidP="00DC19F3">
            <w:pPr>
              <w:widowControl/>
              <w:spacing w:after="0" w:line="240" w:lineRule="auto"/>
              <w:rPr>
                <w:rFonts w:cs="Arial"/>
                <w:sz w:val="16"/>
                <w:szCs w:val="16"/>
              </w:rPr>
            </w:pPr>
          </w:p>
        </w:tc>
      </w:tr>
      <w:tr w:rsidR="00EA0BFD" w:rsidRPr="00FF640C" w14:paraId="4481729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42675" w:rsidRPr="00FF640C" w14:paraId="368D41AA" w14:textId="77777777" w:rsidTr="00DC19F3">
        <w:trPr>
          <w:trHeight w:val="56"/>
          <w:jc w:val="center"/>
        </w:trPr>
        <w:tc>
          <w:tcPr>
            <w:tcW w:w="0" w:type="auto"/>
            <w:tcBorders>
              <w:top w:val="single" w:sz="4" w:space="0" w:color="auto"/>
              <w:left w:val="nil"/>
            </w:tcBorders>
            <w:shd w:val="clear" w:color="auto" w:fill="auto"/>
            <w:noWrap/>
            <w:vAlign w:val="bottom"/>
          </w:tcPr>
          <w:p w14:paraId="3516E447"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A40393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CDF6FB0" w14:textId="74669F4E"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tcBorders>
            <w:shd w:val="clear" w:color="auto" w:fill="auto"/>
            <w:noWrap/>
          </w:tcPr>
          <w:p w14:paraId="42CC66B7"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5E64295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41CDFA9" w14:textId="77777777" w:rsidR="00642675" w:rsidRPr="00FF640C" w:rsidRDefault="00642675" w:rsidP="00642675">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642675" w:rsidRPr="002401A5" w:rsidRDefault="00642675" w:rsidP="00642675">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32BEEB6" w14:textId="1FFA6501" w:rsidR="00642675" w:rsidRDefault="00642675" w:rsidP="00642675">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7771A8C3" w14:textId="77777777" w:rsidR="00642675" w:rsidRPr="001600CD" w:rsidRDefault="00642675" w:rsidP="00642675">
            <w:pPr>
              <w:widowControl/>
              <w:spacing w:after="0" w:line="240" w:lineRule="auto"/>
              <w:rPr>
                <w:rFonts w:eastAsia="MS PGothic" w:cs="Arial"/>
                <w:sz w:val="16"/>
                <w:szCs w:val="16"/>
                <w:lang w:eastAsia="ja-JP"/>
              </w:rPr>
            </w:pPr>
          </w:p>
        </w:tc>
      </w:tr>
      <w:tr w:rsidR="00642675" w:rsidRPr="00FF640C" w14:paraId="08D0812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93BD9C"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D1782A1" w14:textId="64019FF8"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09FB4D48"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798157E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1F6646B"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C2FF928" w14:textId="2D62C74F"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27761E9E"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7A97203B"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721553B0"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C609BF4" w14:textId="4184EFDA"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714B8E18"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4DD1A37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2BC7ED5"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C29683A" w14:textId="23F242FB"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5B906723"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25E4C78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E793929"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D1333D4" w14:textId="20006749"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04B81AB2"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4C43D39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C6531D"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728F982" w14:textId="4A8715AA"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tcBorders>
            <w:shd w:val="clear" w:color="auto" w:fill="auto"/>
            <w:noWrap/>
          </w:tcPr>
          <w:p w14:paraId="29F8E3B1" w14:textId="77777777" w:rsidR="00642675" w:rsidRPr="00FF640C" w:rsidRDefault="00642675" w:rsidP="00642675">
            <w:pPr>
              <w:widowControl/>
              <w:spacing w:after="0" w:line="240" w:lineRule="auto"/>
              <w:rPr>
                <w:rFonts w:eastAsia="MS PGothic" w:cs="Arial"/>
                <w:sz w:val="16"/>
                <w:szCs w:val="16"/>
                <w:lang w:val="en-US" w:eastAsia="ja-JP"/>
              </w:rPr>
            </w:pPr>
          </w:p>
        </w:tc>
      </w:tr>
      <w:tr w:rsidR="00EA0BFD" w:rsidRPr="00FF640C" w14:paraId="5DDA48BB"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11A37D4" w14:textId="77777777" w:rsidR="00EA0BFD" w:rsidRPr="00FF640C" w:rsidRDefault="00EA0BFD"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EA0BFD" w:rsidRPr="00410E8F" w:rsidRDefault="00EA0BFD"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B3DD5C6" w14:textId="3B56F2CD" w:rsidR="00EA0BFD" w:rsidRDefault="00642675" w:rsidP="00DC19F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nil"/>
              <w:bottom w:val="single" w:sz="4" w:space="0" w:color="auto"/>
            </w:tcBorders>
            <w:shd w:val="clear" w:color="auto" w:fill="auto"/>
            <w:noWrap/>
          </w:tcPr>
          <w:p w14:paraId="4E3EE4BF" w14:textId="77777777" w:rsidR="00EA0BFD" w:rsidRPr="00FF640C" w:rsidRDefault="00EA0BFD" w:rsidP="00DC19F3">
            <w:pPr>
              <w:widowControl/>
              <w:spacing w:after="0" w:line="240" w:lineRule="auto"/>
              <w:rPr>
                <w:rFonts w:eastAsia="MS PGothic" w:cs="Arial"/>
                <w:sz w:val="16"/>
                <w:szCs w:val="16"/>
                <w:lang w:val="en-US" w:eastAsia="ja-JP"/>
              </w:rPr>
            </w:pPr>
          </w:p>
        </w:tc>
      </w:tr>
      <w:tr w:rsidR="00642675" w:rsidRPr="00FF640C" w14:paraId="50A05D50"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1A250381" w14:textId="77777777" w:rsidR="00642675" w:rsidRPr="00FF640C" w:rsidRDefault="00642675" w:rsidP="00642675">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0B14191" w14:textId="11AD665C" w:rsidR="00642675" w:rsidRDefault="00642675" w:rsidP="00642675">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nil"/>
              <w:bottom w:val="nil"/>
            </w:tcBorders>
            <w:shd w:val="clear" w:color="auto" w:fill="auto"/>
            <w:noWrap/>
            <w:vAlign w:val="bottom"/>
          </w:tcPr>
          <w:p w14:paraId="3B2D36E9"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32E22942"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328A9A5" w14:textId="77777777" w:rsidR="00642675" w:rsidRPr="00FF640C" w:rsidRDefault="00642675" w:rsidP="00642675">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EE26A08" w14:textId="443CA0A0" w:rsidR="00642675" w:rsidRDefault="00642675" w:rsidP="00642675">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5F0A8D78"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38B06646"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9559BB3" w14:textId="77777777" w:rsidR="00642675" w:rsidRPr="00FF640C" w:rsidRDefault="00642675" w:rsidP="00642675">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613645C" w14:textId="64EB05B8" w:rsidR="00642675" w:rsidRDefault="00642675" w:rsidP="00642675">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50FDEE6B"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0BC50B9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2505861" w14:textId="77777777" w:rsidR="00642675" w:rsidRPr="00FF640C" w:rsidRDefault="00642675" w:rsidP="00642675">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1E3DBDB" w14:textId="27475DC1" w:rsidR="00642675" w:rsidRDefault="00642675" w:rsidP="00642675">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nil"/>
            </w:tcBorders>
            <w:shd w:val="clear" w:color="auto" w:fill="auto"/>
            <w:noWrap/>
          </w:tcPr>
          <w:p w14:paraId="0D763B13"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7E8A5DAB" w14:textId="77777777" w:rsidTr="00DC19F3">
        <w:trPr>
          <w:trHeight w:val="52"/>
          <w:jc w:val="center"/>
        </w:trPr>
        <w:tc>
          <w:tcPr>
            <w:tcW w:w="0" w:type="auto"/>
            <w:tcBorders>
              <w:left w:val="nil"/>
              <w:right w:val="single" w:sz="4" w:space="0" w:color="auto"/>
            </w:tcBorders>
            <w:shd w:val="clear" w:color="auto" w:fill="auto"/>
            <w:noWrap/>
            <w:vAlign w:val="bottom"/>
          </w:tcPr>
          <w:p w14:paraId="21596DFA" w14:textId="77777777" w:rsidR="00642675" w:rsidRPr="00FF640C" w:rsidRDefault="00642675" w:rsidP="00642675">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AC0984A" w14:textId="77E47CE4" w:rsidR="00642675" w:rsidRDefault="00642675" w:rsidP="00642675">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499F4798"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25F57543" w14:textId="77777777" w:rsidTr="00DC19F3">
        <w:trPr>
          <w:trHeight w:val="52"/>
          <w:jc w:val="center"/>
        </w:trPr>
        <w:tc>
          <w:tcPr>
            <w:tcW w:w="0" w:type="auto"/>
            <w:tcBorders>
              <w:left w:val="nil"/>
              <w:right w:val="single" w:sz="4" w:space="0" w:color="auto"/>
            </w:tcBorders>
            <w:shd w:val="clear" w:color="auto" w:fill="auto"/>
            <w:noWrap/>
            <w:vAlign w:val="bottom"/>
          </w:tcPr>
          <w:p w14:paraId="1D3865F4" w14:textId="77777777" w:rsidR="00642675" w:rsidRPr="00FF640C" w:rsidRDefault="00642675" w:rsidP="00642675">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E73A8B4" w14:textId="1398377C" w:rsidR="00642675" w:rsidRDefault="00642675" w:rsidP="00642675">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761BDCE0"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541AE468" w14:textId="77777777" w:rsidTr="00DC19F3">
        <w:trPr>
          <w:trHeight w:val="52"/>
          <w:jc w:val="center"/>
        </w:trPr>
        <w:tc>
          <w:tcPr>
            <w:tcW w:w="0" w:type="auto"/>
            <w:tcBorders>
              <w:left w:val="nil"/>
              <w:right w:val="single" w:sz="4" w:space="0" w:color="auto"/>
            </w:tcBorders>
            <w:shd w:val="clear" w:color="auto" w:fill="auto"/>
            <w:noWrap/>
            <w:vAlign w:val="bottom"/>
          </w:tcPr>
          <w:p w14:paraId="54A056CB" w14:textId="77777777" w:rsidR="00642675" w:rsidRPr="00FF640C" w:rsidRDefault="00642675" w:rsidP="00642675">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0F988FB" w14:textId="51953EE0" w:rsidR="00642675" w:rsidRDefault="00642675" w:rsidP="00642675">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6008FE91"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5123B0EF" w14:textId="77777777" w:rsidTr="00DC19F3">
        <w:trPr>
          <w:trHeight w:val="52"/>
          <w:jc w:val="center"/>
        </w:trPr>
        <w:tc>
          <w:tcPr>
            <w:tcW w:w="0" w:type="auto"/>
            <w:tcBorders>
              <w:left w:val="nil"/>
              <w:right w:val="single" w:sz="4" w:space="0" w:color="auto"/>
            </w:tcBorders>
            <w:shd w:val="clear" w:color="auto" w:fill="auto"/>
            <w:noWrap/>
            <w:vAlign w:val="bottom"/>
          </w:tcPr>
          <w:p w14:paraId="26B93A8E" w14:textId="77777777" w:rsidR="00642675" w:rsidRPr="00FF640C" w:rsidRDefault="00642675" w:rsidP="00642675">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642675" w:rsidRPr="00410E8F" w:rsidRDefault="00642675" w:rsidP="00642675">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738FFAF1" w14:textId="659A055E" w:rsidR="00642675" w:rsidRDefault="00642675" w:rsidP="00642675">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tcBorders>
            <w:shd w:val="clear" w:color="auto" w:fill="auto"/>
            <w:noWrap/>
          </w:tcPr>
          <w:p w14:paraId="759ADD2B"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78F3360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479378"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0AAC8D8" w14:textId="60CCD9DD"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nil"/>
              <w:bottom w:val="single" w:sz="4" w:space="0" w:color="auto"/>
            </w:tcBorders>
            <w:shd w:val="clear" w:color="auto" w:fill="auto"/>
            <w:noWrap/>
          </w:tcPr>
          <w:p w14:paraId="62E7FD74"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44E3BC73"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256DE55F" w14:textId="77777777" w:rsidR="00642675" w:rsidRDefault="00642675" w:rsidP="00642675">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642675" w:rsidRPr="00FF640C" w:rsidRDefault="00642675" w:rsidP="00642675">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6AF3A79" w14:textId="2DCED0A6" w:rsidR="00642675" w:rsidRDefault="00642675" w:rsidP="00642675">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tcPr>
          <w:p w14:paraId="1B632088" w14:textId="77777777" w:rsidR="00642675" w:rsidRPr="00B912FA" w:rsidRDefault="00642675" w:rsidP="00642675">
            <w:pPr>
              <w:widowControl/>
              <w:spacing w:after="0" w:line="240" w:lineRule="auto"/>
              <w:rPr>
                <w:rFonts w:eastAsia="MS PGothic" w:cs="Arial"/>
                <w:sz w:val="16"/>
                <w:szCs w:val="16"/>
                <w:lang w:eastAsia="ja-JP"/>
              </w:rPr>
            </w:pPr>
          </w:p>
        </w:tc>
      </w:tr>
      <w:tr w:rsidR="00642675" w:rsidRPr="00FF640C" w14:paraId="1D819B91"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FC166B5"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51F8A6" w14:textId="7227303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56BCA137"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444C7900"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039C253"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FE365F3" w14:textId="6471ABDC"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61CB035A"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39C9F586"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4CABEA8"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DC5564D" w14:textId="2639302B"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668C9200"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51FD74F8" w14:textId="77777777" w:rsidTr="00DC19F3">
        <w:trPr>
          <w:trHeight w:val="52"/>
          <w:jc w:val="center"/>
        </w:trPr>
        <w:tc>
          <w:tcPr>
            <w:tcW w:w="0" w:type="auto"/>
            <w:tcBorders>
              <w:left w:val="nil"/>
              <w:right w:val="single" w:sz="4" w:space="0" w:color="auto"/>
            </w:tcBorders>
            <w:shd w:val="clear" w:color="auto" w:fill="auto"/>
            <w:noWrap/>
            <w:vAlign w:val="bottom"/>
            <w:hideMark/>
          </w:tcPr>
          <w:p w14:paraId="13DCE242"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9AD96A8" w14:textId="7AF9A461"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shd w:val="clear" w:color="auto" w:fill="auto"/>
            <w:noWrap/>
          </w:tcPr>
          <w:p w14:paraId="33795D4F"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4FB7C057" w14:textId="77777777" w:rsidTr="00DC19F3">
        <w:trPr>
          <w:trHeight w:val="52"/>
          <w:jc w:val="center"/>
        </w:trPr>
        <w:tc>
          <w:tcPr>
            <w:tcW w:w="0" w:type="auto"/>
            <w:tcBorders>
              <w:left w:val="nil"/>
              <w:right w:val="single" w:sz="4" w:space="0" w:color="auto"/>
            </w:tcBorders>
            <w:shd w:val="clear" w:color="auto" w:fill="auto"/>
            <w:noWrap/>
            <w:vAlign w:val="bottom"/>
          </w:tcPr>
          <w:p w14:paraId="037D1CB3" w14:textId="77777777" w:rsidR="00642675" w:rsidRPr="00FF640C" w:rsidRDefault="00642675" w:rsidP="00642675">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642675" w:rsidRDefault="00642675" w:rsidP="00642675">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2A34EED" w14:textId="5624175F" w:rsidR="00642675" w:rsidRDefault="00642675" w:rsidP="00642675">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shd w:val="clear" w:color="auto" w:fill="auto"/>
            <w:noWrap/>
          </w:tcPr>
          <w:p w14:paraId="5E17BCED"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0BC0AD39" w14:textId="77777777" w:rsidTr="00DC19F3">
        <w:trPr>
          <w:trHeight w:val="52"/>
          <w:jc w:val="center"/>
        </w:trPr>
        <w:tc>
          <w:tcPr>
            <w:tcW w:w="0" w:type="auto"/>
            <w:tcBorders>
              <w:left w:val="nil"/>
              <w:right w:val="single" w:sz="4" w:space="0" w:color="auto"/>
            </w:tcBorders>
            <w:shd w:val="clear" w:color="auto" w:fill="auto"/>
            <w:noWrap/>
            <w:vAlign w:val="bottom"/>
          </w:tcPr>
          <w:p w14:paraId="575AA731" w14:textId="77777777" w:rsidR="00642675" w:rsidRDefault="00642675" w:rsidP="00642675">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642675" w:rsidRDefault="00642675" w:rsidP="00642675">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C78B9EB" w14:textId="41A17459" w:rsidR="00642675" w:rsidRDefault="00642675" w:rsidP="00642675">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shd w:val="clear" w:color="auto" w:fill="auto"/>
            <w:noWrap/>
          </w:tcPr>
          <w:p w14:paraId="0E8126F8"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13062D01" w14:textId="77777777" w:rsidTr="00DC19F3">
        <w:trPr>
          <w:trHeight w:val="160"/>
          <w:jc w:val="center"/>
        </w:trPr>
        <w:tc>
          <w:tcPr>
            <w:tcW w:w="0" w:type="auto"/>
            <w:tcBorders>
              <w:left w:val="nil"/>
              <w:right w:val="single" w:sz="4" w:space="0" w:color="auto"/>
            </w:tcBorders>
            <w:shd w:val="clear" w:color="auto" w:fill="auto"/>
            <w:noWrap/>
            <w:vAlign w:val="bottom"/>
            <w:hideMark/>
          </w:tcPr>
          <w:p w14:paraId="79C20EDD"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20DF89FD" w14:textId="69F95631"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shd w:val="clear" w:color="auto" w:fill="auto"/>
            <w:noWrap/>
          </w:tcPr>
          <w:p w14:paraId="3ABD80E2"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65F4FCA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6EF93D1A" w14:textId="77777777" w:rsidR="00642675" w:rsidRPr="00FF640C" w:rsidRDefault="00642675" w:rsidP="00642675">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642675" w:rsidRDefault="00642675" w:rsidP="00642675">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171DDDC8" w14:textId="1D6C8A2B" w:rsidR="00642675" w:rsidRPr="00FF640C" w:rsidRDefault="00642675" w:rsidP="00642675">
            <w:pPr>
              <w:widowControl/>
              <w:spacing w:after="0" w:line="240" w:lineRule="auto"/>
              <w:rPr>
                <w:rFonts w:cs="Arial"/>
                <w:sz w:val="16"/>
                <w:szCs w:val="16"/>
              </w:rPr>
            </w:pPr>
            <w:r>
              <w:rPr>
                <w:rFonts w:eastAsia="MS PGothic" w:cs="Arial"/>
                <w:sz w:val="16"/>
                <w:szCs w:val="16"/>
                <w:lang w:eastAsia="ja-JP"/>
              </w:rPr>
              <w:t>256.0</w:t>
            </w:r>
          </w:p>
        </w:tc>
        <w:tc>
          <w:tcPr>
            <w:tcW w:w="1707" w:type="dxa"/>
            <w:tcBorders>
              <w:bottom w:val="single" w:sz="4" w:space="0" w:color="auto"/>
            </w:tcBorders>
            <w:shd w:val="clear" w:color="auto" w:fill="auto"/>
            <w:noWrap/>
          </w:tcPr>
          <w:p w14:paraId="6FD1FD72" w14:textId="77777777" w:rsidR="00642675" w:rsidRPr="00FF640C" w:rsidRDefault="00642675" w:rsidP="00642675">
            <w:pPr>
              <w:widowControl/>
              <w:spacing w:after="0" w:line="240" w:lineRule="auto"/>
              <w:rPr>
                <w:rFonts w:eastAsia="MS PGothic" w:cs="Arial"/>
                <w:sz w:val="16"/>
                <w:szCs w:val="16"/>
                <w:lang w:val="en-US" w:eastAsia="ja-JP"/>
              </w:rPr>
            </w:pPr>
          </w:p>
        </w:tc>
      </w:tr>
    </w:tbl>
    <w:p w14:paraId="028E0883" w14:textId="77777777" w:rsidR="00EA0BFD" w:rsidRPr="00373903" w:rsidRDefault="00EA0BFD" w:rsidP="00EA0BFD"/>
    <w:p w14:paraId="26B9B983" w14:textId="6E4B9CE9" w:rsidR="0017593A" w:rsidRPr="00CE0F36" w:rsidRDefault="004D2020" w:rsidP="004D202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D52116">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414740D8"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77777777" w:rsidR="0017593A" w:rsidRDefault="0017593A" w:rsidP="00206130">
            <w:pPr>
              <w:jc w:val="left"/>
              <w:rPr>
                <w:rFonts w:cs="Arial"/>
                <w:i/>
                <w:iCs/>
                <w:sz w:val="16"/>
                <w:szCs w:val="16"/>
              </w:rPr>
            </w:pPr>
            <w:r>
              <w:rPr>
                <w:rFonts w:cs="Arial"/>
                <w:i/>
                <w:iCs/>
                <w:sz w:val="16"/>
                <w:szCs w:val="16"/>
              </w:rPr>
              <w:t>room_[1/4]_cleanbg_FOA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7EB659C8"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25804C08"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66680556"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D52116">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r w:rsidRPr="002444A2">
        <w:t>Experiment P800-</w:t>
      </w:r>
      <w:r>
        <w:t>4</w:t>
      </w:r>
      <w:r w:rsidRPr="002444A2">
        <w:rPr>
          <w:rFonts w:hint="eastAsia"/>
        </w:rPr>
        <w:t xml:space="preserve">: </w:t>
      </w:r>
      <w:r>
        <w:t>HOA2</w:t>
      </w:r>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7777777" w:rsidR="00991D94" w:rsidRDefault="00991D94" w:rsidP="00991D94">
      <w:pPr>
        <w:pStyle w:val="Caption"/>
      </w:pPr>
      <w:r w:rsidRPr="00B87C92">
        <w:rPr>
          <w:rFonts w:hint="eastAsia"/>
        </w:rPr>
        <w:t xml:space="preserve">Table </w:t>
      </w:r>
      <w:r>
        <w:t>F.4.1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r w:rsidRPr="00FD6444">
              <w:rPr>
                <w:rFonts w:cs="Arial" w:hint="eastAsia"/>
                <w:sz w:val="18"/>
                <w:szCs w:val="18"/>
                <w:lang w:val="en-US" w:eastAsia="ja-JP"/>
              </w:rPr>
              <w:t>CuT</w:t>
            </w:r>
            <w:r w:rsidRPr="00FD6444">
              <w:rPr>
                <w:rFonts w:cs="Arial"/>
                <w:sz w:val="18"/>
                <w:szCs w:val="18"/>
                <w:lang w:val="en-US"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8AE0FF2"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77777777"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0389315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35081F77"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4389EFB5"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52116">
              <w:rPr>
                <w:rFonts w:cs="Arial"/>
                <w:sz w:val="18"/>
                <w:szCs w:val="18"/>
                <w:lang w:eastAsia="ja-JP"/>
              </w:rPr>
              <w:t>4.5</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07929B80"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Pr>
          <w:lang w:eastAsia="ja-JP"/>
        </w:rPr>
        <w:t>F.4.2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991D94" w:rsidRPr="00FF640C" w14:paraId="7EF1CA55" w14:textId="77777777" w:rsidTr="00B3705D">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nil"/>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991D94" w:rsidRPr="00FF640C" w14:paraId="1C58E527" w14:textId="77777777" w:rsidTr="00B3705D">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1CEC1172"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1CA0D2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sidR="00642675">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nil"/>
            </w:tcBorders>
          </w:tcPr>
          <w:p w14:paraId="01B1C82C"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2A006DAC"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95BC03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1E2CE7A"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134DC80E"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37C1407E"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D7C15E1"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6832FD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nil"/>
            </w:tcBorders>
          </w:tcPr>
          <w:p w14:paraId="54F0DFA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p>
        </w:tc>
      </w:tr>
      <w:tr w:rsidR="00991D94" w:rsidRPr="00FF640C" w14:paraId="2ED7844A"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BD40369"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7C608C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24</w:t>
            </w:r>
            <w:r w:rsidR="00991D94"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64F53AA4"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1623F178"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CFAD52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B7FADD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196D6E0F"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7651D155"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7BF34F0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622CA76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nil"/>
            </w:tcBorders>
          </w:tcPr>
          <w:p w14:paraId="1EDF4474"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5F476653"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BD896C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743AC07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F58B97"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52D8B93E"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586CBAF0"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512D601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E9BD57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7C7610BA"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02A1DF92"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5E4C5D5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D3C08A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6E385856"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6456EC1F"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70A8F2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AFBAC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nil"/>
            </w:tcBorders>
          </w:tcPr>
          <w:p w14:paraId="0859491F" w14:textId="77777777" w:rsidR="00991D94" w:rsidRPr="00FF640C" w:rsidRDefault="00991D94" w:rsidP="00B3705D">
            <w:pPr>
              <w:keepNext/>
              <w:keepLines/>
              <w:widowControl/>
              <w:spacing w:after="0" w:line="240" w:lineRule="auto"/>
              <w:jc w:val="center"/>
              <w:rPr>
                <w:rFonts w:eastAsia="MS PGothic" w:cs="Arial"/>
                <w:sz w:val="18"/>
                <w:szCs w:val="18"/>
                <w:lang w:eastAsia="ja-JP"/>
              </w:rPr>
            </w:pPr>
          </w:p>
        </w:tc>
      </w:tr>
      <w:tr w:rsidR="00991D94" w:rsidRPr="00FF640C" w14:paraId="5B910C1E" w14:textId="77777777" w:rsidTr="00B3705D">
        <w:trPr>
          <w:trHeight w:val="81"/>
          <w:jc w:val="center"/>
        </w:trPr>
        <w:tc>
          <w:tcPr>
            <w:tcW w:w="911" w:type="dxa"/>
            <w:tcBorders>
              <w:top w:val="nil"/>
              <w:left w:val="nil"/>
              <w:right w:val="single" w:sz="4" w:space="0" w:color="auto"/>
            </w:tcBorders>
            <w:shd w:val="clear" w:color="auto" w:fill="auto"/>
            <w:noWrap/>
            <w:vAlign w:val="center"/>
            <w:hideMark/>
          </w:tcPr>
          <w:p w14:paraId="75AD548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11E5F4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453AC7B7"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tcPr>
          <w:p w14:paraId="596039AA"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67624C83" w14:textId="77777777" w:rsidTr="00B3705D">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68AC12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D7A81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nil"/>
            </w:tcBorders>
          </w:tcPr>
          <w:p w14:paraId="372A288C"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777777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Pr>
          <w:lang w:eastAsia="ja-JP"/>
        </w:rPr>
        <w:t>F.4.3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104FF594" w:rsidR="004F4185" w:rsidRPr="004F4185" w:rsidRDefault="004F4185" w:rsidP="004F4185">
      <w:pPr>
        <w:rPr>
          <w:lang w:val="en-US" w:eastAsia="ja-JP"/>
        </w:rPr>
      </w:pPr>
      <w:r w:rsidRPr="004F4185">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B3705D">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91D94" w:rsidRPr="00FF640C" w14:paraId="73C5BF72" w14:textId="77777777" w:rsidTr="00B3705D">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BAC596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034BB5B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0A86250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5747AD07" w14:textId="77777777" w:rsidR="00991D94" w:rsidRPr="00FF640C" w:rsidRDefault="00991D94" w:rsidP="00B3705D">
            <w:pPr>
              <w:widowControl/>
              <w:spacing w:after="0" w:line="240" w:lineRule="auto"/>
              <w:rPr>
                <w:rFonts w:cs="Arial"/>
                <w:sz w:val="16"/>
                <w:szCs w:val="16"/>
              </w:rPr>
            </w:pPr>
          </w:p>
        </w:tc>
      </w:tr>
      <w:tr w:rsidR="00991D94" w:rsidRPr="00FF640C" w14:paraId="62BBDF19" w14:textId="77777777" w:rsidTr="00B3705D">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044E682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5DFC6D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24DC83F8"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3ABF94CA" w14:textId="77777777" w:rsidR="00991D94" w:rsidRPr="00FF640C" w:rsidRDefault="00991D94" w:rsidP="00B3705D">
            <w:pPr>
              <w:widowControl/>
              <w:spacing w:after="0" w:line="240" w:lineRule="auto"/>
              <w:rPr>
                <w:rFonts w:cs="Arial"/>
                <w:sz w:val="16"/>
                <w:szCs w:val="16"/>
              </w:rPr>
            </w:pPr>
          </w:p>
        </w:tc>
      </w:tr>
      <w:tr w:rsidR="00991D94" w:rsidRPr="00FF640C" w14:paraId="7FF24050" w14:textId="77777777" w:rsidTr="00B3705D">
        <w:trPr>
          <w:trHeight w:val="92"/>
          <w:jc w:val="center"/>
        </w:trPr>
        <w:tc>
          <w:tcPr>
            <w:tcW w:w="0" w:type="auto"/>
            <w:tcBorders>
              <w:top w:val="nil"/>
              <w:left w:val="nil"/>
              <w:bottom w:val="nil"/>
              <w:right w:val="single" w:sz="4" w:space="0" w:color="auto"/>
            </w:tcBorders>
            <w:shd w:val="clear" w:color="auto" w:fill="auto"/>
            <w:noWrap/>
            <w:hideMark/>
          </w:tcPr>
          <w:p w14:paraId="5C6ABA7E"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BF2F89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433679F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1BF0CCEC" w14:textId="77777777" w:rsidR="00991D94" w:rsidRPr="00FF640C" w:rsidRDefault="00991D94" w:rsidP="00B3705D">
            <w:pPr>
              <w:widowControl/>
              <w:spacing w:after="0" w:line="240" w:lineRule="auto"/>
              <w:rPr>
                <w:rFonts w:cs="Arial"/>
                <w:sz w:val="16"/>
                <w:szCs w:val="16"/>
              </w:rPr>
            </w:pPr>
          </w:p>
        </w:tc>
      </w:tr>
      <w:tr w:rsidR="00991D94" w:rsidRPr="00FF640C" w14:paraId="148F9147" w14:textId="77777777" w:rsidTr="00B3705D">
        <w:trPr>
          <w:trHeight w:val="124"/>
          <w:jc w:val="center"/>
        </w:trPr>
        <w:tc>
          <w:tcPr>
            <w:tcW w:w="0" w:type="auto"/>
            <w:tcBorders>
              <w:top w:val="nil"/>
              <w:left w:val="nil"/>
              <w:bottom w:val="nil"/>
              <w:right w:val="single" w:sz="4" w:space="0" w:color="auto"/>
            </w:tcBorders>
            <w:shd w:val="clear" w:color="auto" w:fill="auto"/>
            <w:noWrap/>
            <w:hideMark/>
          </w:tcPr>
          <w:p w14:paraId="0B9A415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DC3113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5F78E2C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3BA06D58" w14:textId="77777777" w:rsidR="00991D94" w:rsidRPr="00FF640C" w:rsidRDefault="00991D94" w:rsidP="00B3705D">
            <w:pPr>
              <w:widowControl/>
              <w:spacing w:after="0" w:line="240" w:lineRule="auto"/>
              <w:rPr>
                <w:rFonts w:cs="Arial"/>
                <w:sz w:val="16"/>
                <w:szCs w:val="16"/>
              </w:rPr>
            </w:pPr>
          </w:p>
        </w:tc>
      </w:tr>
      <w:tr w:rsidR="00991D94" w:rsidRPr="00FF640C" w14:paraId="6AB57A51" w14:textId="77777777" w:rsidTr="00B3705D">
        <w:trPr>
          <w:trHeight w:val="70"/>
          <w:jc w:val="center"/>
        </w:trPr>
        <w:tc>
          <w:tcPr>
            <w:tcW w:w="0" w:type="auto"/>
            <w:tcBorders>
              <w:top w:val="nil"/>
              <w:left w:val="nil"/>
              <w:right w:val="single" w:sz="4" w:space="0" w:color="auto"/>
            </w:tcBorders>
            <w:shd w:val="clear" w:color="auto" w:fill="auto"/>
            <w:noWrap/>
            <w:hideMark/>
          </w:tcPr>
          <w:p w14:paraId="62C50F22"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77777777" w:rsidR="00991D94" w:rsidRPr="00FF640C" w:rsidRDefault="00991D94" w:rsidP="00B3705D">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508D23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4E74A659"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6C1E8A88" w14:textId="77777777" w:rsidR="00991D94" w:rsidRPr="00FF640C" w:rsidRDefault="00991D94" w:rsidP="00B3705D">
            <w:pPr>
              <w:widowControl/>
              <w:spacing w:after="0" w:line="240" w:lineRule="auto"/>
              <w:rPr>
                <w:rFonts w:cs="Arial"/>
                <w:sz w:val="16"/>
                <w:szCs w:val="16"/>
              </w:rPr>
            </w:pPr>
          </w:p>
        </w:tc>
      </w:tr>
      <w:tr w:rsidR="00991D94" w:rsidRPr="00FF640C" w14:paraId="5B273C1F" w14:textId="77777777" w:rsidTr="00B3705D">
        <w:trPr>
          <w:trHeight w:val="70"/>
          <w:jc w:val="center"/>
        </w:trPr>
        <w:tc>
          <w:tcPr>
            <w:tcW w:w="0" w:type="auto"/>
            <w:tcBorders>
              <w:top w:val="single" w:sz="4" w:space="0" w:color="auto"/>
              <w:left w:val="nil"/>
              <w:right w:val="single" w:sz="4" w:space="0" w:color="auto"/>
            </w:tcBorders>
            <w:shd w:val="clear" w:color="auto" w:fill="auto"/>
            <w:noWrap/>
            <w:hideMark/>
          </w:tcPr>
          <w:p w14:paraId="4F22597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596E3E6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755C839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7930AB44" w14:textId="77777777" w:rsidR="00991D94" w:rsidRPr="00FF640C" w:rsidRDefault="00991D94" w:rsidP="00B3705D">
            <w:pPr>
              <w:widowControl/>
              <w:spacing w:after="0" w:line="240" w:lineRule="auto"/>
              <w:rPr>
                <w:rFonts w:cs="Arial"/>
                <w:sz w:val="16"/>
                <w:szCs w:val="16"/>
              </w:rPr>
            </w:pPr>
          </w:p>
        </w:tc>
      </w:tr>
      <w:tr w:rsidR="00991D94" w:rsidRPr="00FF640C" w14:paraId="421E7008" w14:textId="77777777" w:rsidTr="00B3705D">
        <w:trPr>
          <w:trHeight w:val="53"/>
          <w:jc w:val="center"/>
        </w:trPr>
        <w:tc>
          <w:tcPr>
            <w:tcW w:w="0" w:type="auto"/>
            <w:tcBorders>
              <w:left w:val="nil"/>
              <w:bottom w:val="nil"/>
              <w:right w:val="single" w:sz="4" w:space="0" w:color="auto"/>
            </w:tcBorders>
            <w:shd w:val="clear" w:color="auto" w:fill="auto"/>
            <w:noWrap/>
            <w:vAlign w:val="bottom"/>
            <w:hideMark/>
          </w:tcPr>
          <w:p w14:paraId="0B3A6B2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182ABF7F"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bottom w:val="nil"/>
            </w:tcBorders>
            <w:shd w:val="clear" w:color="auto" w:fill="auto"/>
            <w:noWrap/>
            <w:vAlign w:val="bottom"/>
            <w:hideMark/>
          </w:tcPr>
          <w:p w14:paraId="3B0119E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tcPr>
          <w:p w14:paraId="344B26DB" w14:textId="77777777" w:rsidR="00991D94" w:rsidRPr="00FF640C" w:rsidRDefault="00991D94" w:rsidP="00B3705D">
            <w:pPr>
              <w:widowControl/>
              <w:spacing w:after="0" w:line="240" w:lineRule="auto"/>
              <w:rPr>
                <w:rFonts w:cs="Arial"/>
                <w:sz w:val="16"/>
                <w:szCs w:val="16"/>
              </w:rPr>
            </w:pPr>
          </w:p>
        </w:tc>
      </w:tr>
      <w:tr w:rsidR="00991D94" w:rsidRPr="00FF640C" w14:paraId="129259CB" w14:textId="77777777" w:rsidTr="00B3705D">
        <w:trPr>
          <w:trHeight w:val="66"/>
          <w:jc w:val="center"/>
        </w:trPr>
        <w:tc>
          <w:tcPr>
            <w:tcW w:w="0" w:type="auto"/>
            <w:tcBorders>
              <w:top w:val="nil"/>
              <w:left w:val="nil"/>
              <w:bottom w:val="nil"/>
              <w:right w:val="single" w:sz="4" w:space="0" w:color="auto"/>
            </w:tcBorders>
            <w:shd w:val="clear" w:color="auto" w:fill="auto"/>
            <w:noWrap/>
            <w:vAlign w:val="bottom"/>
          </w:tcPr>
          <w:p w14:paraId="24BCBFE5"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A6C2140" w14:textId="77777777" w:rsidR="00991D94" w:rsidRPr="00FF640C" w:rsidRDefault="00991D94" w:rsidP="00B3705D">
            <w:pPr>
              <w:widowControl/>
              <w:spacing w:after="0" w:line="240" w:lineRule="auto"/>
              <w:rPr>
                <w:rFonts w:cs="Arial"/>
                <w:sz w:val="16"/>
                <w:szCs w:val="16"/>
              </w:rPr>
            </w:pPr>
          </w:p>
        </w:tc>
        <w:tc>
          <w:tcPr>
            <w:tcW w:w="607" w:type="dxa"/>
            <w:tcBorders>
              <w:top w:val="nil"/>
              <w:left w:val="nil"/>
              <w:bottom w:val="nil"/>
            </w:tcBorders>
            <w:shd w:val="clear" w:color="auto" w:fill="auto"/>
            <w:noWrap/>
            <w:vAlign w:val="bottom"/>
          </w:tcPr>
          <w:p w14:paraId="11444BED" w14:textId="77777777" w:rsidR="00991D94" w:rsidRPr="00FF640C" w:rsidRDefault="00991D94" w:rsidP="00B3705D">
            <w:pPr>
              <w:widowControl/>
              <w:spacing w:after="0" w:line="240" w:lineRule="auto"/>
              <w:rPr>
                <w:rFonts w:cs="Arial"/>
                <w:sz w:val="16"/>
                <w:szCs w:val="16"/>
              </w:rPr>
            </w:pPr>
          </w:p>
        </w:tc>
        <w:tc>
          <w:tcPr>
            <w:tcW w:w="1707" w:type="dxa"/>
            <w:tcBorders>
              <w:top w:val="nil"/>
              <w:left w:val="nil"/>
              <w:bottom w:val="nil"/>
            </w:tcBorders>
          </w:tcPr>
          <w:p w14:paraId="04217501" w14:textId="77777777" w:rsidR="00991D94" w:rsidRPr="00FF640C" w:rsidRDefault="00991D94" w:rsidP="00B3705D">
            <w:pPr>
              <w:widowControl/>
              <w:spacing w:after="0" w:line="240" w:lineRule="auto"/>
              <w:rPr>
                <w:rFonts w:cs="Arial"/>
                <w:sz w:val="16"/>
                <w:szCs w:val="16"/>
              </w:rPr>
            </w:pPr>
          </w:p>
        </w:tc>
      </w:tr>
      <w:tr w:rsidR="00991D94" w:rsidRPr="00FF640C" w14:paraId="307D1515" w14:textId="77777777" w:rsidTr="00B3705D">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138B7D97"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4F0996F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single" w:sz="4" w:space="0" w:color="auto"/>
            </w:tcBorders>
            <w:shd w:val="clear" w:color="auto" w:fill="auto"/>
            <w:noWrap/>
            <w:vAlign w:val="bottom"/>
            <w:hideMark/>
          </w:tcPr>
          <w:p w14:paraId="3DF1320F"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tcPr>
          <w:p w14:paraId="691A495B" w14:textId="77777777" w:rsidR="00991D94" w:rsidRPr="00FF640C" w:rsidRDefault="00991D94" w:rsidP="00B3705D">
            <w:pPr>
              <w:widowControl/>
              <w:spacing w:after="0" w:line="240" w:lineRule="auto"/>
              <w:rPr>
                <w:rFonts w:cs="Arial"/>
                <w:sz w:val="16"/>
                <w:szCs w:val="16"/>
              </w:rPr>
            </w:pPr>
          </w:p>
        </w:tc>
      </w:tr>
      <w:tr w:rsidR="0072192C" w:rsidRPr="00FF640C" w14:paraId="52D13F3F" w14:textId="77777777" w:rsidTr="00B3705D">
        <w:trPr>
          <w:trHeight w:val="56"/>
          <w:jc w:val="center"/>
        </w:trPr>
        <w:tc>
          <w:tcPr>
            <w:tcW w:w="0" w:type="auto"/>
            <w:tcBorders>
              <w:top w:val="single" w:sz="4" w:space="0" w:color="auto"/>
              <w:left w:val="nil"/>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nil"/>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B3705D">
        <w:trPr>
          <w:trHeight w:val="66"/>
          <w:jc w:val="center"/>
        </w:trPr>
        <w:tc>
          <w:tcPr>
            <w:tcW w:w="0" w:type="auto"/>
            <w:tcBorders>
              <w:top w:val="nil"/>
              <w:left w:val="nil"/>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B3705D">
        <w:trPr>
          <w:trHeight w:val="84"/>
          <w:jc w:val="center"/>
        </w:trPr>
        <w:tc>
          <w:tcPr>
            <w:tcW w:w="0" w:type="auto"/>
            <w:tcBorders>
              <w:top w:val="nil"/>
              <w:left w:val="nil"/>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nil"/>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nil"/>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nil"/>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B3705D">
        <w:trPr>
          <w:trHeight w:val="52"/>
          <w:jc w:val="center"/>
        </w:trPr>
        <w:tc>
          <w:tcPr>
            <w:tcW w:w="0" w:type="auto"/>
            <w:tcBorders>
              <w:left w:val="nil"/>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nil"/>
              <w:bottom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bottom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B3705D">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nil"/>
              <w:bottom w:val="nil"/>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bottom w:val="nil"/>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nil"/>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nil"/>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nil"/>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B3705D">
        <w:trPr>
          <w:trHeight w:val="52"/>
          <w:jc w:val="center"/>
        </w:trPr>
        <w:tc>
          <w:tcPr>
            <w:tcW w:w="0" w:type="auto"/>
            <w:tcBorders>
              <w:left w:val="nil"/>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B3705D">
        <w:trPr>
          <w:trHeight w:val="52"/>
          <w:jc w:val="center"/>
        </w:trPr>
        <w:tc>
          <w:tcPr>
            <w:tcW w:w="0" w:type="auto"/>
            <w:tcBorders>
              <w:left w:val="nil"/>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nil"/>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B3705D">
        <w:trPr>
          <w:trHeight w:val="52"/>
          <w:jc w:val="center"/>
        </w:trPr>
        <w:tc>
          <w:tcPr>
            <w:tcW w:w="0" w:type="auto"/>
            <w:tcBorders>
              <w:left w:val="nil"/>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nil"/>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B3705D">
        <w:trPr>
          <w:trHeight w:val="52"/>
          <w:jc w:val="center"/>
        </w:trPr>
        <w:tc>
          <w:tcPr>
            <w:tcW w:w="0" w:type="auto"/>
            <w:tcBorders>
              <w:left w:val="nil"/>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nil"/>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B3705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nil"/>
              <w:bottom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B3705D">
        <w:trPr>
          <w:trHeight w:val="52"/>
          <w:jc w:val="center"/>
        </w:trPr>
        <w:tc>
          <w:tcPr>
            <w:tcW w:w="0" w:type="auto"/>
            <w:tcBorders>
              <w:top w:val="nil"/>
              <w:left w:val="nil"/>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nil"/>
              <w:bottom w:val="nil"/>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bottom w:val="nil"/>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B3705D">
        <w:trPr>
          <w:trHeight w:val="52"/>
          <w:jc w:val="center"/>
        </w:trPr>
        <w:tc>
          <w:tcPr>
            <w:tcW w:w="0" w:type="auto"/>
            <w:tcBorders>
              <w:top w:val="nil"/>
              <w:left w:val="nil"/>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nil"/>
              <w:bottom w:val="nil"/>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nil"/>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B3705D">
        <w:trPr>
          <w:trHeight w:val="52"/>
          <w:jc w:val="center"/>
        </w:trPr>
        <w:tc>
          <w:tcPr>
            <w:tcW w:w="0" w:type="auto"/>
            <w:tcBorders>
              <w:top w:val="nil"/>
              <w:left w:val="nil"/>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B3705D">
        <w:trPr>
          <w:trHeight w:val="42"/>
          <w:jc w:val="center"/>
        </w:trPr>
        <w:tc>
          <w:tcPr>
            <w:tcW w:w="0" w:type="auto"/>
            <w:tcBorders>
              <w:top w:val="nil"/>
              <w:left w:val="nil"/>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B3705D">
        <w:trPr>
          <w:trHeight w:val="52"/>
          <w:jc w:val="center"/>
        </w:trPr>
        <w:tc>
          <w:tcPr>
            <w:tcW w:w="0" w:type="auto"/>
            <w:tcBorders>
              <w:left w:val="nil"/>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B3705D">
        <w:trPr>
          <w:trHeight w:val="52"/>
          <w:jc w:val="center"/>
        </w:trPr>
        <w:tc>
          <w:tcPr>
            <w:tcW w:w="0" w:type="auto"/>
            <w:tcBorders>
              <w:left w:val="nil"/>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B3705D">
        <w:trPr>
          <w:trHeight w:val="52"/>
          <w:jc w:val="center"/>
        </w:trPr>
        <w:tc>
          <w:tcPr>
            <w:tcW w:w="0" w:type="auto"/>
            <w:tcBorders>
              <w:left w:val="nil"/>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B3705D">
        <w:trPr>
          <w:trHeight w:val="160"/>
          <w:jc w:val="center"/>
        </w:trPr>
        <w:tc>
          <w:tcPr>
            <w:tcW w:w="0" w:type="auto"/>
            <w:tcBorders>
              <w:left w:val="nil"/>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B3705D">
        <w:trPr>
          <w:trHeight w:val="125"/>
          <w:jc w:val="center"/>
        </w:trPr>
        <w:tc>
          <w:tcPr>
            <w:tcW w:w="0" w:type="auto"/>
            <w:tcBorders>
              <w:left w:val="nil"/>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bottom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bottom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1328DA81" w14:textId="02974A67" w:rsidR="004F4185" w:rsidRPr="000B2F5A" w:rsidRDefault="004F4185" w:rsidP="004F4185">
      <w:pPr>
        <w:rPr>
          <w:lang w:val="en-US" w:eastAsia="ja-JP"/>
        </w:rPr>
      </w:pPr>
      <w:r w:rsidRPr="00C96E10">
        <w:rPr>
          <w:highlight w:val="yellow"/>
          <w:lang w:val="en-US" w:eastAsia="ja-JP"/>
        </w:rPr>
        <w:t xml:space="preserve">Alternative </w:t>
      </w:r>
      <w:commentRangeStart w:id="332"/>
      <w:commentRangeStart w:id="333"/>
      <w:r w:rsidRPr="00C96E10">
        <w:rPr>
          <w:highlight w:val="yellow"/>
          <w:lang w:val="en-US" w:eastAsia="ja-JP"/>
        </w:rPr>
        <w:t>2</w:t>
      </w:r>
      <w:commentRangeEnd w:id="332"/>
      <w:r>
        <w:rPr>
          <w:rStyle w:val="CommentReference"/>
        </w:rPr>
        <w:commentReference w:id="332"/>
      </w:r>
      <w:commentRangeEnd w:id="333"/>
      <w:r w:rsidR="00730114">
        <w:rPr>
          <w:rStyle w:val="CommentReference"/>
        </w:rPr>
        <w:commentReference w:id="333"/>
      </w:r>
      <w:r>
        <w:rPr>
          <w:lang w:val="en-US" w:eastAsia="ja-JP"/>
        </w:rPr>
        <w:t>:</w:t>
      </w:r>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
      <w:tr w:rsidR="004F4185" w:rsidRPr="00FF640C" w14:paraId="492872AF"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1533E3D" w14:textId="77777777" w:rsidR="004F4185" w:rsidRPr="00FF640C" w:rsidRDefault="004F4185"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187668E" w14:textId="77777777" w:rsidR="004F4185" w:rsidRPr="00FF640C" w:rsidRDefault="004F4185"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2761880" w14:textId="77777777" w:rsidR="004F4185" w:rsidRPr="00FF640C" w:rsidRDefault="004F4185"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5796A1D8" w14:textId="77777777" w:rsidR="004F4185" w:rsidRPr="00FF640C" w:rsidRDefault="004F4185"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48CBAFEA" w14:textId="77777777" w:rsidR="004F4185" w:rsidRDefault="004F4185"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F4185" w:rsidRPr="00FF640C" w14:paraId="61B0CB6C"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FC472C6"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73EF8C"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0B98AA0"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490801E1"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533CE1D7" w14:textId="77777777" w:rsidR="004F4185" w:rsidRPr="00FF640C" w:rsidRDefault="004F4185" w:rsidP="00691F8F">
            <w:pPr>
              <w:widowControl/>
              <w:spacing w:after="0" w:line="240" w:lineRule="auto"/>
              <w:rPr>
                <w:rFonts w:cs="Arial"/>
                <w:sz w:val="16"/>
                <w:szCs w:val="16"/>
              </w:rPr>
            </w:pPr>
          </w:p>
        </w:tc>
      </w:tr>
      <w:tr w:rsidR="004F4185" w:rsidRPr="00FF640C" w14:paraId="0F6D0083"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5678D1AA"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4104205"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EC19CCC"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54A91600"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75BDDA4F" w14:textId="77777777" w:rsidR="004F4185" w:rsidRPr="00FF640C" w:rsidRDefault="004F4185" w:rsidP="00691F8F">
            <w:pPr>
              <w:widowControl/>
              <w:spacing w:after="0" w:line="240" w:lineRule="auto"/>
              <w:rPr>
                <w:rFonts w:cs="Arial"/>
                <w:sz w:val="16"/>
                <w:szCs w:val="16"/>
              </w:rPr>
            </w:pPr>
          </w:p>
        </w:tc>
      </w:tr>
      <w:tr w:rsidR="004F4185" w:rsidRPr="00FF640C" w14:paraId="6809C87C"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63B96626"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A90A15C"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98B334A"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6C3B9B29"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45BC68B5" w14:textId="77777777" w:rsidR="004F4185" w:rsidRPr="00FF640C" w:rsidRDefault="004F4185" w:rsidP="00691F8F">
            <w:pPr>
              <w:widowControl/>
              <w:spacing w:after="0" w:line="240" w:lineRule="auto"/>
              <w:rPr>
                <w:rFonts w:cs="Arial"/>
                <w:sz w:val="16"/>
                <w:szCs w:val="16"/>
              </w:rPr>
            </w:pPr>
          </w:p>
        </w:tc>
      </w:tr>
      <w:tr w:rsidR="004F4185" w:rsidRPr="00FF640C" w14:paraId="317F7E4D"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5A5D29FE"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320D329"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D519639"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1DFCE9BE"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0A9FDA1F" w14:textId="77777777" w:rsidR="004F4185" w:rsidRPr="00FF640C" w:rsidRDefault="004F4185" w:rsidP="00691F8F">
            <w:pPr>
              <w:widowControl/>
              <w:spacing w:after="0" w:line="240" w:lineRule="auto"/>
              <w:rPr>
                <w:rFonts w:cs="Arial"/>
                <w:sz w:val="16"/>
                <w:szCs w:val="16"/>
              </w:rPr>
            </w:pPr>
          </w:p>
        </w:tc>
      </w:tr>
      <w:tr w:rsidR="004F4185" w:rsidRPr="00FF640C" w14:paraId="412E8792" w14:textId="77777777" w:rsidTr="00691F8F">
        <w:trPr>
          <w:trHeight w:val="70"/>
          <w:jc w:val="center"/>
        </w:trPr>
        <w:tc>
          <w:tcPr>
            <w:tcW w:w="0" w:type="auto"/>
            <w:tcBorders>
              <w:top w:val="nil"/>
              <w:left w:val="nil"/>
              <w:right w:val="single" w:sz="4" w:space="0" w:color="auto"/>
            </w:tcBorders>
            <w:shd w:val="clear" w:color="auto" w:fill="auto"/>
            <w:noWrap/>
            <w:hideMark/>
          </w:tcPr>
          <w:p w14:paraId="031D1BCE" w14:textId="77777777" w:rsidR="004F4185" w:rsidRPr="00FF640C" w:rsidRDefault="004F4185"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EC05A6C" w14:textId="77777777" w:rsidR="004F4185" w:rsidRPr="00FF640C" w:rsidRDefault="004F4185"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045997A3"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7C1B0DBF"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34EB47CE" w14:textId="77777777" w:rsidR="004F4185" w:rsidRPr="00FF640C" w:rsidRDefault="004F4185" w:rsidP="00691F8F">
            <w:pPr>
              <w:widowControl/>
              <w:spacing w:after="0" w:line="240" w:lineRule="auto"/>
              <w:rPr>
                <w:rFonts w:cs="Arial"/>
                <w:sz w:val="16"/>
                <w:szCs w:val="16"/>
              </w:rPr>
            </w:pPr>
          </w:p>
        </w:tc>
      </w:tr>
      <w:tr w:rsidR="004F4185" w:rsidRPr="00FF640C" w14:paraId="19727C53"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3113CECC"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F12B05"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420C4086"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6B14291F"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7F7A7F4C" w14:textId="77777777" w:rsidR="004F4185" w:rsidRPr="00FF640C" w:rsidRDefault="004F4185" w:rsidP="00691F8F">
            <w:pPr>
              <w:widowControl/>
              <w:spacing w:after="0" w:line="240" w:lineRule="auto"/>
              <w:rPr>
                <w:rFonts w:cs="Arial"/>
                <w:sz w:val="16"/>
                <w:szCs w:val="16"/>
              </w:rPr>
            </w:pPr>
          </w:p>
        </w:tc>
      </w:tr>
      <w:tr w:rsidR="004F4185" w:rsidRPr="00FF640C" w14:paraId="78A85FD6" w14:textId="77777777" w:rsidTr="00691F8F">
        <w:trPr>
          <w:trHeight w:val="53"/>
          <w:jc w:val="center"/>
        </w:trPr>
        <w:tc>
          <w:tcPr>
            <w:tcW w:w="0" w:type="auto"/>
            <w:tcBorders>
              <w:left w:val="nil"/>
              <w:right w:val="single" w:sz="4" w:space="0" w:color="auto"/>
            </w:tcBorders>
            <w:shd w:val="clear" w:color="auto" w:fill="auto"/>
            <w:noWrap/>
            <w:vAlign w:val="bottom"/>
            <w:hideMark/>
          </w:tcPr>
          <w:p w14:paraId="58183D6A"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34F8ED5D"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right w:val="nil"/>
            </w:tcBorders>
            <w:shd w:val="clear" w:color="auto" w:fill="auto"/>
            <w:noWrap/>
            <w:vAlign w:val="bottom"/>
            <w:hideMark/>
          </w:tcPr>
          <w:p w14:paraId="4CB6EB2A"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tcBorders>
            <w:shd w:val="clear" w:color="auto" w:fill="auto"/>
            <w:noWrap/>
            <w:vAlign w:val="bottom"/>
            <w:hideMark/>
          </w:tcPr>
          <w:p w14:paraId="2068970E"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tcBorders>
          </w:tcPr>
          <w:p w14:paraId="6777C408" w14:textId="77777777" w:rsidR="004F4185" w:rsidRPr="00FF640C" w:rsidRDefault="004F4185" w:rsidP="00691F8F">
            <w:pPr>
              <w:widowControl/>
              <w:spacing w:after="0" w:line="240" w:lineRule="auto"/>
              <w:rPr>
                <w:rFonts w:cs="Arial"/>
                <w:sz w:val="16"/>
                <w:szCs w:val="16"/>
              </w:rPr>
            </w:pPr>
          </w:p>
        </w:tc>
      </w:tr>
      <w:tr w:rsidR="004F4185" w:rsidRPr="00FF640C" w14:paraId="10A83293"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tcPr>
          <w:p w14:paraId="6E719B63" w14:textId="77777777" w:rsidR="004F4185" w:rsidRDefault="004F4185"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7630E8B" w14:textId="77777777" w:rsidR="004F4185" w:rsidRPr="00FF640C" w:rsidRDefault="004F4185"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tcPr>
          <w:p w14:paraId="4E319B6C" w14:textId="77777777" w:rsidR="004F4185" w:rsidRPr="00FF640C" w:rsidRDefault="004F4185" w:rsidP="00691F8F">
            <w:pPr>
              <w:widowControl/>
              <w:spacing w:after="0" w:line="240" w:lineRule="auto"/>
              <w:rPr>
                <w:rFonts w:cs="Arial"/>
                <w:sz w:val="16"/>
                <w:szCs w:val="16"/>
              </w:rPr>
            </w:pPr>
          </w:p>
        </w:tc>
        <w:tc>
          <w:tcPr>
            <w:tcW w:w="607" w:type="dxa"/>
            <w:tcBorders>
              <w:top w:val="nil"/>
              <w:left w:val="nil"/>
              <w:bottom w:val="single" w:sz="4" w:space="0" w:color="auto"/>
            </w:tcBorders>
            <w:shd w:val="clear" w:color="auto" w:fill="auto"/>
            <w:noWrap/>
            <w:vAlign w:val="bottom"/>
          </w:tcPr>
          <w:p w14:paraId="60246F86" w14:textId="77777777" w:rsidR="004F4185" w:rsidRPr="00FF640C" w:rsidRDefault="004F4185" w:rsidP="00691F8F">
            <w:pPr>
              <w:widowControl/>
              <w:spacing w:after="0" w:line="240" w:lineRule="auto"/>
              <w:rPr>
                <w:rFonts w:cs="Arial"/>
                <w:sz w:val="16"/>
                <w:szCs w:val="16"/>
              </w:rPr>
            </w:pPr>
          </w:p>
        </w:tc>
        <w:tc>
          <w:tcPr>
            <w:tcW w:w="1707" w:type="dxa"/>
            <w:tcBorders>
              <w:top w:val="nil"/>
              <w:left w:val="nil"/>
              <w:bottom w:val="single" w:sz="4" w:space="0" w:color="auto"/>
            </w:tcBorders>
          </w:tcPr>
          <w:p w14:paraId="70D75A18" w14:textId="77777777" w:rsidR="004F4185" w:rsidRPr="00FF640C" w:rsidRDefault="004F4185" w:rsidP="00691F8F">
            <w:pPr>
              <w:widowControl/>
              <w:spacing w:after="0" w:line="240" w:lineRule="auto"/>
              <w:rPr>
                <w:rFonts w:cs="Arial"/>
                <w:sz w:val="16"/>
                <w:szCs w:val="16"/>
              </w:rPr>
            </w:pPr>
          </w:p>
        </w:tc>
      </w:tr>
      <w:tr w:rsidR="004F4185" w:rsidRPr="00FF640C" w14:paraId="5532ACFB" w14:textId="77777777" w:rsidTr="00691F8F">
        <w:trPr>
          <w:trHeight w:val="144"/>
          <w:jc w:val="center"/>
        </w:trPr>
        <w:tc>
          <w:tcPr>
            <w:tcW w:w="0" w:type="auto"/>
            <w:tcBorders>
              <w:top w:val="single" w:sz="4" w:space="0" w:color="auto"/>
              <w:left w:val="nil"/>
              <w:right w:val="single" w:sz="4" w:space="0" w:color="auto"/>
            </w:tcBorders>
            <w:shd w:val="clear" w:color="auto" w:fill="auto"/>
            <w:noWrap/>
            <w:vAlign w:val="bottom"/>
            <w:hideMark/>
          </w:tcPr>
          <w:p w14:paraId="1FA8DB97" w14:textId="77777777" w:rsidR="004F4185" w:rsidRPr="00DC4D09" w:rsidRDefault="004F4185"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2BFCED73"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tcBorders>
            <w:shd w:val="clear" w:color="auto" w:fill="auto"/>
            <w:noWrap/>
            <w:vAlign w:val="bottom"/>
            <w:hideMark/>
          </w:tcPr>
          <w:p w14:paraId="212E1418"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vAlign w:val="bottom"/>
            <w:hideMark/>
          </w:tcPr>
          <w:p w14:paraId="7FC5A2D9" w14:textId="77777777" w:rsidR="004F4185" w:rsidRPr="00FF640C" w:rsidRDefault="004F4185" w:rsidP="00691F8F">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tcBorders>
          </w:tcPr>
          <w:p w14:paraId="5C055FA2" w14:textId="77777777" w:rsidR="004F4185" w:rsidRPr="00FF640C" w:rsidRDefault="004F4185" w:rsidP="00691F8F">
            <w:pPr>
              <w:widowControl/>
              <w:spacing w:after="0" w:line="240" w:lineRule="auto"/>
              <w:rPr>
                <w:rFonts w:cs="Arial"/>
                <w:sz w:val="16"/>
                <w:szCs w:val="16"/>
              </w:rPr>
            </w:pPr>
            <w:r>
              <w:rPr>
                <w:rFonts w:eastAsia="MS PGothic" w:cs="Arial"/>
                <w:sz w:val="16"/>
                <w:szCs w:val="16"/>
                <w:lang w:val="en-US" w:eastAsia="ja-JP"/>
              </w:rPr>
              <w:t>0%</w:t>
            </w:r>
          </w:p>
        </w:tc>
      </w:tr>
      <w:tr w:rsidR="004F4185" w:rsidRPr="00FF640C" w14:paraId="57C6E7AF" w14:textId="77777777" w:rsidTr="00691F8F">
        <w:trPr>
          <w:trHeight w:val="56"/>
          <w:jc w:val="center"/>
        </w:trPr>
        <w:tc>
          <w:tcPr>
            <w:tcW w:w="0" w:type="auto"/>
            <w:tcBorders>
              <w:left w:val="nil"/>
              <w:right w:val="single" w:sz="4" w:space="0" w:color="auto"/>
            </w:tcBorders>
            <w:shd w:val="clear" w:color="auto" w:fill="auto"/>
            <w:noWrap/>
            <w:vAlign w:val="bottom"/>
          </w:tcPr>
          <w:p w14:paraId="1422FEF0"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1D9B0A4B"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5FE68F33"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shd w:val="clear" w:color="auto" w:fill="auto"/>
            <w:noWrap/>
          </w:tcPr>
          <w:p w14:paraId="2B107AF5"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3249E445" w14:textId="77777777" w:rsidR="004F4185"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5D2D268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4B2FC65" w14:textId="77777777" w:rsidR="004F4185" w:rsidRPr="00FF640C" w:rsidRDefault="004F4185"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1895DAB" w14:textId="77777777" w:rsidR="004F4185" w:rsidRPr="002401A5"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tcPr>
          <w:p w14:paraId="6DDB650D"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14C08E33" w14:textId="77777777" w:rsidR="004F4185" w:rsidRPr="001600CD" w:rsidRDefault="004F4185"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3A1BF25A" w14:textId="77777777" w:rsidR="004F4185"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67BA300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82C2652"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C6D561"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6F4CFEB"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18D93082"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F269F4D"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1992258F"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6CD15B53"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6A976BD"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E3D069B"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263328E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13B4C91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3B02EC75"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16B7A203"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DCF165F"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C9A06B7"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2C0069E8"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6EBB17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208A6190"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7A360504"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056B535B"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bottom w:val="single" w:sz="4" w:space="0" w:color="auto"/>
              <w:right w:val="nil"/>
            </w:tcBorders>
            <w:shd w:val="clear" w:color="auto" w:fill="auto"/>
            <w:noWrap/>
            <w:vAlign w:val="bottom"/>
          </w:tcPr>
          <w:p w14:paraId="016988ED"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48B6AEC9"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top w:val="nil"/>
              <w:left w:val="nil"/>
              <w:bottom w:val="single" w:sz="4" w:space="0" w:color="auto"/>
            </w:tcBorders>
          </w:tcPr>
          <w:p w14:paraId="235C21D3"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6B074868"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77CD96D8"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2520CBE4"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tcPr>
          <w:p w14:paraId="763AA132"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42470448"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nil"/>
            </w:tcBorders>
          </w:tcPr>
          <w:p w14:paraId="397C2795"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36632DB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171B05A"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18715D5"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465D5B81"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068C3683"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4C14007A"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7D0B4608" w14:textId="77777777" w:rsidTr="00691F8F">
        <w:trPr>
          <w:trHeight w:val="52"/>
          <w:jc w:val="center"/>
        </w:trPr>
        <w:tc>
          <w:tcPr>
            <w:tcW w:w="0" w:type="auto"/>
            <w:tcBorders>
              <w:left w:val="nil"/>
              <w:right w:val="single" w:sz="4" w:space="0" w:color="auto"/>
            </w:tcBorders>
            <w:shd w:val="clear" w:color="auto" w:fill="auto"/>
            <w:noWrap/>
            <w:vAlign w:val="bottom"/>
          </w:tcPr>
          <w:p w14:paraId="15DCFCA7" w14:textId="77777777" w:rsidR="004F4185" w:rsidRPr="00FF640C" w:rsidRDefault="004F4185"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9D5573A"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68802DA0"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24.4</w:t>
            </w:r>
          </w:p>
        </w:tc>
        <w:tc>
          <w:tcPr>
            <w:tcW w:w="607" w:type="dxa"/>
            <w:shd w:val="clear" w:color="auto" w:fill="auto"/>
            <w:noWrap/>
          </w:tcPr>
          <w:p w14:paraId="1863400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Pr>
          <w:p w14:paraId="329AF08E"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36A72327" w14:textId="77777777" w:rsidTr="00691F8F">
        <w:trPr>
          <w:trHeight w:val="52"/>
          <w:jc w:val="center"/>
        </w:trPr>
        <w:tc>
          <w:tcPr>
            <w:tcW w:w="0" w:type="auto"/>
            <w:tcBorders>
              <w:left w:val="nil"/>
              <w:bottom w:val="nil"/>
              <w:right w:val="single" w:sz="4" w:space="0" w:color="auto"/>
            </w:tcBorders>
            <w:shd w:val="clear" w:color="auto" w:fill="auto"/>
            <w:noWrap/>
            <w:vAlign w:val="bottom"/>
          </w:tcPr>
          <w:p w14:paraId="348AA7EE" w14:textId="77777777" w:rsidR="004F4185" w:rsidRPr="00FF640C" w:rsidRDefault="004F4185"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4659153A"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nil"/>
              <w:bottom w:val="nil"/>
              <w:right w:val="nil"/>
            </w:tcBorders>
            <w:shd w:val="clear" w:color="auto" w:fill="auto"/>
            <w:noWrap/>
            <w:vAlign w:val="bottom"/>
          </w:tcPr>
          <w:p w14:paraId="62901BA6"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bottom w:val="nil"/>
            </w:tcBorders>
            <w:shd w:val="clear" w:color="auto" w:fill="auto"/>
            <w:noWrap/>
          </w:tcPr>
          <w:p w14:paraId="4D819761"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nil"/>
              <w:bottom w:val="nil"/>
            </w:tcBorders>
          </w:tcPr>
          <w:p w14:paraId="7F99498A"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7E6F0D2F"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4FC57EC" w14:textId="77777777" w:rsidR="004F4185" w:rsidRPr="00FF640C" w:rsidRDefault="004F4185"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FC5E0E3"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5512A60"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nil"/>
            </w:tcBorders>
            <w:shd w:val="clear" w:color="auto" w:fill="auto"/>
            <w:noWrap/>
          </w:tcPr>
          <w:p w14:paraId="15D36A69"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6AA60733"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0DE071D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559C63B" w14:textId="77777777" w:rsidR="004F4185" w:rsidRPr="00FF640C" w:rsidRDefault="004F4185"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6016662D"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65AB4A6"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nil"/>
            </w:tcBorders>
            <w:shd w:val="clear" w:color="auto" w:fill="auto"/>
            <w:noWrap/>
          </w:tcPr>
          <w:p w14:paraId="70D1182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20984D7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138F5C46"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767B69D7" w14:textId="77777777" w:rsidR="004F4185" w:rsidRPr="00FF640C" w:rsidRDefault="004F4185"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798542A"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single" w:sz="4" w:space="0" w:color="auto"/>
              <w:right w:val="nil"/>
            </w:tcBorders>
            <w:shd w:val="clear" w:color="auto" w:fill="auto"/>
            <w:noWrap/>
            <w:vAlign w:val="bottom"/>
          </w:tcPr>
          <w:p w14:paraId="29E1C13A"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54BE8C2F"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bottom w:val="single" w:sz="4" w:space="0" w:color="auto"/>
            </w:tcBorders>
          </w:tcPr>
          <w:p w14:paraId="2D14D72B"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7BA824F6"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7DD3A020" w14:textId="77777777" w:rsidR="004F4185" w:rsidRPr="00FF640C" w:rsidRDefault="004F4185"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3AB2DC65"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single" w:sz="4" w:space="0" w:color="auto"/>
              <w:left w:val="nil"/>
              <w:right w:val="nil"/>
            </w:tcBorders>
            <w:shd w:val="clear" w:color="auto" w:fill="auto"/>
            <w:noWrap/>
            <w:vAlign w:val="bottom"/>
          </w:tcPr>
          <w:p w14:paraId="7ABDD066"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5EF0E4B8"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5A8356DC"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687DFF76" w14:textId="77777777" w:rsidTr="00691F8F">
        <w:trPr>
          <w:trHeight w:val="52"/>
          <w:jc w:val="center"/>
        </w:trPr>
        <w:tc>
          <w:tcPr>
            <w:tcW w:w="0" w:type="auto"/>
            <w:tcBorders>
              <w:left w:val="nil"/>
              <w:right w:val="single" w:sz="4" w:space="0" w:color="auto"/>
            </w:tcBorders>
            <w:shd w:val="clear" w:color="auto" w:fill="auto"/>
            <w:noWrap/>
            <w:vAlign w:val="bottom"/>
          </w:tcPr>
          <w:p w14:paraId="7C9EF8E9" w14:textId="77777777" w:rsidR="004F4185" w:rsidRPr="00FF640C" w:rsidRDefault="004F4185"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9BFF31C"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53DE6BBD" w14:textId="77777777" w:rsidR="004F4185" w:rsidRDefault="004F4185" w:rsidP="00691F8F">
            <w:pPr>
              <w:widowControl/>
              <w:spacing w:after="0" w:line="240" w:lineRule="auto"/>
              <w:rPr>
                <w:rFonts w:cs="Arial"/>
                <w:sz w:val="16"/>
                <w:szCs w:val="16"/>
              </w:rPr>
            </w:pPr>
            <w:r>
              <w:rPr>
                <w:rFonts w:cs="Arial"/>
                <w:sz w:val="16"/>
                <w:szCs w:val="16"/>
              </w:rPr>
              <w:t>16.4</w:t>
            </w:r>
          </w:p>
        </w:tc>
        <w:tc>
          <w:tcPr>
            <w:tcW w:w="607" w:type="dxa"/>
            <w:tcBorders>
              <w:left w:val="nil"/>
            </w:tcBorders>
            <w:shd w:val="clear" w:color="auto" w:fill="auto"/>
            <w:noWrap/>
          </w:tcPr>
          <w:p w14:paraId="16D80129"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nil"/>
            </w:tcBorders>
          </w:tcPr>
          <w:p w14:paraId="77B15104"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3B7062BB" w14:textId="77777777" w:rsidTr="00691F8F">
        <w:trPr>
          <w:trHeight w:val="52"/>
          <w:jc w:val="center"/>
        </w:trPr>
        <w:tc>
          <w:tcPr>
            <w:tcW w:w="0" w:type="auto"/>
            <w:tcBorders>
              <w:left w:val="nil"/>
              <w:right w:val="single" w:sz="4" w:space="0" w:color="auto"/>
            </w:tcBorders>
            <w:shd w:val="clear" w:color="auto" w:fill="auto"/>
            <w:noWrap/>
            <w:vAlign w:val="bottom"/>
          </w:tcPr>
          <w:p w14:paraId="44BE3931" w14:textId="77777777" w:rsidR="004F4185" w:rsidRPr="00FF640C" w:rsidRDefault="004F4185"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A4F925"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nil"/>
            </w:tcBorders>
            <w:shd w:val="clear" w:color="auto" w:fill="auto"/>
            <w:noWrap/>
            <w:vAlign w:val="bottom"/>
          </w:tcPr>
          <w:p w14:paraId="63F6F34E"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nil"/>
            </w:tcBorders>
            <w:shd w:val="clear" w:color="auto" w:fill="auto"/>
            <w:noWrap/>
          </w:tcPr>
          <w:p w14:paraId="13E0E2A3" w14:textId="77777777" w:rsidR="004F4185" w:rsidRPr="00FF640C" w:rsidRDefault="004F4185" w:rsidP="00691F8F">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nil"/>
            </w:tcBorders>
          </w:tcPr>
          <w:p w14:paraId="35633EE3"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771E709E" w14:textId="77777777" w:rsidTr="00691F8F">
        <w:trPr>
          <w:trHeight w:val="52"/>
          <w:jc w:val="center"/>
        </w:trPr>
        <w:tc>
          <w:tcPr>
            <w:tcW w:w="0" w:type="auto"/>
            <w:tcBorders>
              <w:left w:val="nil"/>
              <w:right w:val="single" w:sz="4" w:space="0" w:color="auto"/>
            </w:tcBorders>
            <w:shd w:val="clear" w:color="auto" w:fill="auto"/>
            <w:noWrap/>
            <w:vAlign w:val="bottom"/>
          </w:tcPr>
          <w:p w14:paraId="618878B9" w14:textId="77777777" w:rsidR="004F4185" w:rsidRPr="00FF640C" w:rsidRDefault="004F4185"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B8C3469"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5CC38CDD"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tcBorders>
            <w:shd w:val="clear" w:color="auto" w:fill="auto"/>
            <w:noWrap/>
          </w:tcPr>
          <w:p w14:paraId="54FFE9A1"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8B29C2D"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105D77D4"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5D34A6B"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75DACFCC"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single" w:sz="4" w:space="0" w:color="auto"/>
            </w:tcBorders>
            <w:shd w:val="clear" w:color="auto" w:fill="auto"/>
            <w:noWrap/>
            <w:vAlign w:val="bottom"/>
          </w:tcPr>
          <w:p w14:paraId="6662B8A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tcBorders>
            <w:shd w:val="clear" w:color="auto" w:fill="auto"/>
            <w:noWrap/>
          </w:tcPr>
          <w:p w14:paraId="745295BD"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tcBorders>
          </w:tcPr>
          <w:p w14:paraId="1F4760E8"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1605CC81" w14:textId="77777777" w:rsidTr="00691F8F">
        <w:trPr>
          <w:trHeight w:val="52"/>
          <w:jc w:val="center"/>
        </w:trPr>
        <w:tc>
          <w:tcPr>
            <w:tcW w:w="0" w:type="auto"/>
            <w:tcBorders>
              <w:left w:val="nil"/>
              <w:right w:val="single" w:sz="4" w:space="0" w:color="auto"/>
            </w:tcBorders>
            <w:shd w:val="clear" w:color="auto" w:fill="auto"/>
            <w:noWrap/>
            <w:vAlign w:val="bottom"/>
          </w:tcPr>
          <w:p w14:paraId="6CCAC7CB" w14:textId="77777777" w:rsidR="004F4185" w:rsidRDefault="004F4185"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5FB766" w14:textId="77777777" w:rsidR="004F4185" w:rsidRPr="00DE65E0"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050B9941"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2902F3E2" w14:textId="77777777" w:rsidR="004F4185" w:rsidRPr="00B912FA" w:rsidRDefault="004F4185"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nil"/>
            </w:tcBorders>
          </w:tcPr>
          <w:p w14:paraId="7152F173" w14:textId="77777777" w:rsidR="004F4185" w:rsidRPr="00B912FA" w:rsidRDefault="004F4185" w:rsidP="00691F8F">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F4185" w:rsidRPr="00FF640C" w14:paraId="12917021"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778330ED"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7EF8D98C"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hideMark/>
          </w:tcPr>
          <w:p w14:paraId="2BBECDF7"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51F04B2E"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0A81045F"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1222452E"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hideMark/>
          </w:tcPr>
          <w:p w14:paraId="70875DA1"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141FD9CF"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hideMark/>
          </w:tcPr>
          <w:p w14:paraId="24F39877"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302CE4E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nil"/>
            </w:tcBorders>
          </w:tcPr>
          <w:p w14:paraId="455612F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5DFB3E9B"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47C4B912"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0FCCCB1"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hideMark/>
          </w:tcPr>
          <w:p w14:paraId="5D458461"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4EF4748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nil"/>
            </w:tcBorders>
          </w:tcPr>
          <w:p w14:paraId="1327191E"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57BF2E8C" w14:textId="77777777" w:rsidTr="00691F8F">
        <w:trPr>
          <w:trHeight w:val="52"/>
          <w:jc w:val="center"/>
        </w:trPr>
        <w:tc>
          <w:tcPr>
            <w:tcW w:w="0" w:type="auto"/>
            <w:tcBorders>
              <w:left w:val="nil"/>
              <w:right w:val="single" w:sz="4" w:space="0" w:color="auto"/>
            </w:tcBorders>
            <w:shd w:val="clear" w:color="auto" w:fill="auto"/>
            <w:noWrap/>
            <w:vAlign w:val="bottom"/>
            <w:hideMark/>
          </w:tcPr>
          <w:p w14:paraId="0A9DAEAE"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5E43120A"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hideMark/>
          </w:tcPr>
          <w:p w14:paraId="4E17F8C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shd w:val="clear" w:color="auto" w:fill="auto"/>
            <w:noWrap/>
          </w:tcPr>
          <w:p w14:paraId="08AEC5E7"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33EAF4D4"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18A215C7" w14:textId="77777777" w:rsidTr="00691F8F">
        <w:trPr>
          <w:trHeight w:val="52"/>
          <w:jc w:val="center"/>
        </w:trPr>
        <w:tc>
          <w:tcPr>
            <w:tcW w:w="0" w:type="auto"/>
            <w:tcBorders>
              <w:left w:val="nil"/>
              <w:right w:val="single" w:sz="4" w:space="0" w:color="auto"/>
            </w:tcBorders>
            <w:shd w:val="clear" w:color="auto" w:fill="auto"/>
            <w:noWrap/>
            <w:vAlign w:val="bottom"/>
          </w:tcPr>
          <w:p w14:paraId="5C69A047" w14:textId="77777777" w:rsidR="004F4185" w:rsidRPr="00FF640C" w:rsidRDefault="004F4185"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B36A174"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tcBorders>
            <w:shd w:val="clear" w:color="auto" w:fill="auto"/>
            <w:noWrap/>
            <w:vAlign w:val="bottom"/>
          </w:tcPr>
          <w:p w14:paraId="59DCBAED" w14:textId="77777777" w:rsidR="004F4185" w:rsidRDefault="004F4185" w:rsidP="00691F8F">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shd w:val="clear" w:color="auto" w:fill="auto"/>
            <w:noWrap/>
          </w:tcPr>
          <w:p w14:paraId="03FC037F"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761EDA1A"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5228634C" w14:textId="77777777" w:rsidTr="00691F8F">
        <w:trPr>
          <w:trHeight w:val="52"/>
          <w:jc w:val="center"/>
        </w:trPr>
        <w:tc>
          <w:tcPr>
            <w:tcW w:w="0" w:type="auto"/>
            <w:tcBorders>
              <w:left w:val="nil"/>
              <w:right w:val="single" w:sz="4" w:space="0" w:color="auto"/>
            </w:tcBorders>
            <w:shd w:val="clear" w:color="auto" w:fill="auto"/>
            <w:noWrap/>
            <w:vAlign w:val="bottom"/>
          </w:tcPr>
          <w:p w14:paraId="1D2A305D" w14:textId="77777777" w:rsidR="004F4185" w:rsidRDefault="004F4185"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68E14AE"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43BC608E" w14:textId="77777777" w:rsidR="004F4185" w:rsidRDefault="004F4185" w:rsidP="00691F8F">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shd w:val="clear" w:color="auto" w:fill="auto"/>
            <w:noWrap/>
          </w:tcPr>
          <w:p w14:paraId="2CD0FF7A"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68E5C7A1"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32729B83" w14:textId="77777777" w:rsidTr="00691F8F">
        <w:trPr>
          <w:trHeight w:val="160"/>
          <w:jc w:val="center"/>
        </w:trPr>
        <w:tc>
          <w:tcPr>
            <w:tcW w:w="0" w:type="auto"/>
            <w:tcBorders>
              <w:left w:val="nil"/>
              <w:right w:val="single" w:sz="4" w:space="0" w:color="auto"/>
            </w:tcBorders>
            <w:shd w:val="clear" w:color="auto" w:fill="auto"/>
            <w:noWrap/>
            <w:vAlign w:val="bottom"/>
            <w:hideMark/>
          </w:tcPr>
          <w:p w14:paraId="72764574"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E537418"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single" w:sz="4" w:space="0" w:color="auto"/>
            </w:tcBorders>
            <w:shd w:val="clear" w:color="auto" w:fill="auto"/>
            <w:noWrap/>
            <w:vAlign w:val="bottom"/>
            <w:hideMark/>
          </w:tcPr>
          <w:p w14:paraId="2299876D"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shd w:val="clear" w:color="auto" w:fill="auto"/>
            <w:noWrap/>
          </w:tcPr>
          <w:p w14:paraId="76ED17BE"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00B4C83E"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6CEFC410"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71C4B1C7" w14:textId="77777777" w:rsidR="004F4185" w:rsidRPr="00FF640C" w:rsidRDefault="004F4185"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1E505AF"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bottom w:val="single" w:sz="4" w:space="0" w:color="auto"/>
            </w:tcBorders>
            <w:shd w:val="clear" w:color="auto" w:fill="auto"/>
            <w:noWrap/>
            <w:vAlign w:val="bottom"/>
          </w:tcPr>
          <w:p w14:paraId="6A17D979" w14:textId="77777777" w:rsidR="004F4185" w:rsidRPr="00FF640C" w:rsidRDefault="004F4185" w:rsidP="00691F8F">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bottom w:val="single" w:sz="4" w:space="0" w:color="auto"/>
            </w:tcBorders>
            <w:shd w:val="clear" w:color="auto" w:fill="auto"/>
            <w:noWrap/>
          </w:tcPr>
          <w:p w14:paraId="2FFEDB1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bottom w:val="single" w:sz="4" w:space="0" w:color="auto"/>
            </w:tcBorders>
          </w:tcPr>
          <w:p w14:paraId="5F26C21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09B5C007" w14:textId="77777777" w:rsidR="00991D94" w:rsidRDefault="00991D94" w:rsidP="00991D94"/>
    <w:p w14:paraId="2B6C080C" w14:textId="77777777" w:rsidR="004F4185" w:rsidRPr="00373903" w:rsidRDefault="004F4185" w:rsidP="00991D94"/>
    <w:p w14:paraId="1C947C33" w14:textId="77777777" w:rsidR="00991D94" w:rsidRPr="00CE0F36" w:rsidRDefault="00991D94" w:rsidP="00991D94">
      <w:pPr>
        <w:pStyle w:val="Caption"/>
      </w:pPr>
      <w:r>
        <w:t xml:space="preserve">Table </w:t>
      </w:r>
      <w:r w:rsidRPr="00B87C92">
        <w:rPr>
          <w:rFonts w:hint="eastAsia"/>
        </w:rPr>
        <w:t xml:space="preserve"> </w:t>
      </w:r>
      <w:r>
        <w:t xml:space="preserve">4.4: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36"/>
        <w:gridCol w:w="910"/>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77777777" w:rsidR="00991D94" w:rsidRPr="00CB450D" w:rsidRDefault="00991D94" w:rsidP="00B3705D">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436D01E5" w14:textId="77777777" w:rsidR="00991D94" w:rsidRDefault="00991D94" w:rsidP="00B3705D">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77777777" w:rsidR="00991D94" w:rsidRDefault="00991D94" w:rsidP="00B3705D">
            <w:pPr>
              <w:jc w:val="left"/>
              <w:rPr>
                <w:rFonts w:cs="Arial"/>
                <w:i/>
                <w:iCs/>
                <w:sz w:val="16"/>
                <w:szCs w:val="16"/>
              </w:rPr>
            </w:pPr>
            <w:r>
              <w:rPr>
                <w:rFonts w:cs="Arial"/>
                <w:i/>
                <w:iCs/>
                <w:sz w:val="16"/>
                <w:szCs w:val="16"/>
              </w:rPr>
              <w:t>room_[1/4]_cleanbg_HOA2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out_[X]_HOA2</w:t>
            </w:r>
          </w:p>
        </w:tc>
        <w:tc>
          <w:tcPr>
            <w:tcW w:w="2049" w:type="dxa"/>
            <w:noWrap/>
          </w:tcPr>
          <w:p w14:paraId="3FA40B38" w14:textId="77777777" w:rsidR="00991D94" w:rsidRDefault="00991D94" w:rsidP="00B3705D">
            <w:pPr>
              <w:jc w:val="left"/>
              <w:rPr>
                <w:rFonts w:cs="Arial"/>
                <w:i/>
                <w:iCs/>
                <w:sz w:val="16"/>
                <w:szCs w:val="16"/>
              </w:rPr>
            </w:pPr>
            <w:r>
              <w:rPr>
                <w:rFonts w:cs="Arial"/>
                <w:i/>
                <w:iCs/>
                <w:sz w:val="16"/>
                <w:szCs w:val="16"/>
              </w:rPr>
              <w:t>[park_1_bg_HOA2 / nature_1_bg_HOA2 / event_1_bg_HOA2 / street_[1/2]_bg_HOA2]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room_[X]_HOA2</w:t>
            </w:r>
          </w:p>
        </w:tc>
        <w:tc>
          <w:tcPr>
            <w:tcW w:w="2049" w:type="dxa"/>
            <w:noWrap/>
          </w:tcPr>
          <w:p w14:paraId="53201535" w14:textId="77777777" w:rsidR="00991D94" w:rsidRDefault="00991D94" w:rsidP="00B3705D">
            <w:pPr>
              <w:jc w:val="left"/>
              <w:rPr>
                <w:rFonts w:cs="Arial"/>
                <w:i/>
                <w:iCs/>
                <w:sz w:val="16"/>
                <w:szCs w:val="16"/>
              </w:rPr>
            </w:pPr>
            <w:r>
              <w:rPr>
                <w:rFonts w:cs="Arial"/>
                <w:i/>
                <w:iCs/>
                <w:sz w:val="16"/>
                <w:szCs w:val="16"/>
              </w:rPr>
              <w:t>[cafeteria_1_bg_HOA2 / mall_1_bg_HOA2/ office[1/2]_bg_HOA2]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7777777" w:rsidR="00991D94" w:rsidRPr="00DD0F6A" w:rsidRDefault="00991D94" w:rsidP="00991D94">
      <w:pPr>
        <w:pStyle w:val="Caption"/>
        <w:rPr>
          <w:rFonts w:eastAsiaTheme="minorHAnsi"/>
        </w:rPr>
      </w:pPr>
      <w:r>
        <w:rPr>
          <w:rFonts w:eastAsiaTheme="minorHAnsi"/>
        </w:rPr>
        <w:t xml:space="preserve">Table </w:t>
      </w:r>
      <w:r w:rsidRPr="00B87C92">
        <w:rPr>
          <w:rFonts w:hint="eastAsia"/>
        </w:rPr>
        <w:t xml:space="preserve"> </w:t>
      </w:r>
      <w:r>
        <w:t xml:space="preserve">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77777777" w:rsidR="00991D94" w:rsidRDefault="00991D94" w:rsidP="00B3705D">
            <w:pPr>
              <w:tabs>
                <w:tab w:val="left" w:pos="2127"/>
              </w:tabs>
              <w:rPr>
                <w:rFonts w:cs="Arial"/>
                <w:bCs/>
                <w:iCs/>
                <w:sz w:val="16"/>
                <w:szCs w:val="16"/>
                <w:lang w:val="en-US"/>
              </w:rPr>
            </w:pPr>
            <w:r>
              <w:rPr>
                <w:rFonts w:cs="Arial"/>
                <w:bCs/>
                <w:iCs/>
                <w:sz w:val="16"/>
                <w:szCs w:val="16"/>
                <w:lang w:val="en-US"/>
              </w:rPr>
              <w:t>Generic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8B9BE01"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r w:rsidRPr="002444A2">
        <w:t>Experiment P800-</w:t>
      </w:r>
      <w:r>
        <w:t>5</w:t>
      </w:r>
      <w:r w:rsidRPr="002444A2">
        <w:rPr>
          <w:rFonts w:hint="eastAsia"/>
        </w:rPr>
        <w:t xml:space="preserve">: </w:t>
      </w:r>
      <w:r>
        <w:t>HOA3</w:t>
      </w:r>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77777777" w:rsidR="00991D94" w:rsidRDefault="00991D94" w:rsidP="00991D94">
      <w:pPr>
        <w:pStyle w:val="Caption"/>
      </w:pPr>
      <w:r w:rsidRPr="00B87C92">
        <w:rPr>
          <w:rFonts w:hint="eastAsia"/>
        </w:rPr>
        <w:t xml:space="preserve">Table </w:t>
      </w:r>
      <w:r>
        <w:t>F.5.1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F8CEDCE"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77777777"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1DDEBE0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1447E170"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341696E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52116">
              <w:rPr>
                <w:rFonts w:cs="Arial"/>
                <w:sz w:val="18"/>
                <w:szCs w:val="18"/>
                <w:lang w:eastAsia="ja-JP"/>
              </w:rPr>
              <w:t>4.5</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033E0EA3"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Pr>
          <w:lang w:eastAsia="ja-JP"/>
        </w:rPr>
        <w:t>F.5.2</w:t>
      </w:r>
      <w:r w:rsidRPr="00FF640C">
        <w:rPr>
          <w:lang w:eastAsia="ja-JP"/>
        </w:rPr>
        <w:t>: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91D94" w:rsidRPr="00FF640C" w14:paraId="247FD418" w14:textId="77777777" w:rsidTr="00B3705D">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1D94" w:rsidRPr="00FF640C" w14:paraId="4BD9E65E" w14:textId="77777777" w:rsidTr="00B3705D">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6F8643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BEDEF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nil"/>
            </w:tcBorders>
            <w:shd w:val="clear" w:color="auto" w:fill="auto"/>
            <w:noWrap/>
            <w:vAlign w:val="bottom"/>
            <w:hideMark/>
          </w:tcPr>
          <w:p w14:paraId="72C6B35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1D94" w:rsidRPr="00FF640C" w14:paraId="61EF4DD6"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16789F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4DF7007"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nil"/>
            </w:tcBorders>
            <w:shd w:val="clear" w:color="auto" w:fill="auto"/>
            <w:noWrap/>
            <w:vAlign w:val="bottom"/>
            <w:hideMark/>
          </w:tcPr>
          <w:p w14:paraId="0E33527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1D94" w:rsidRPr="00FF640C" w14:paraId="059CE941"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489E3D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945E3F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32961E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1D94" w:rsidRPr="00FF640C" w14:paraId="19FA2702"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FAD276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DBC6CC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nil"/>
            </w:tcBorders>
            <w:shd w:val="clear" w:color="auto" w:fill="auto"/>
            <w:noWrap/>
            <w:vAlign w:val="bottom"/>
            <w:hideMark/>
          </w:tcPr>
          <w:p w14:paraId="0F06FBE5"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5C91E74C"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2CB72EA7"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CFDE3A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A6129E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64B49E23"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463410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90E24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nil"/>
            </w:tcBorders>
            <w:shd w:val="clear" w:color="auto" w:fill="auto"/>
            <w:noWrap/>
            <w:vAlign w:val="bottom"/>
          </w:tcPr>
          <w:p w14:paraId="130C94C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4F2CC3E9"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0238A9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325C58C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BC62368"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ECBE56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7E81923A"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364A88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7FD263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3787086"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44BEF7BD"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BD3BB3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594E9AA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nil"/>
            </w:tcBorders>
            <w:shd w:val="clear" w:color="auto" w:fill="auto"/>
            <w:noWrap/>
            <w:vAlign w:val="bottom"/>
            <w:hideMark/>
          </w:tcPr>
          <w:p w14:paraId="625728A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5ABC44CC"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D32F788"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F1254F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5FA347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1D94" w:rsidRPr="00FF640C" w14:paraId="15F40990" w14:textId="77777777" w:rsidTr="00B3705D">
        <w:trPr>
          <w:trHeight w:val="81"/>
          <w:jc w:val="center"/>
        </w:trPr>
        <w:tc>
          <w:tcPr>
            <w:tcW w:w="911" w:type="dxa"/>
            <w:tcBorders>
              <w:top w:val="nil"/>
              <w:left w:val="nil"/>
              <w:right w:val="single" w:sz="4" w:space="0" w:color="auto"/>
            </w:tcBorders>
            <w:shd w:val="clear" w:color="auto" w:fill="auto"/>
            <w:noWrap/>
            <w:vAlign w:val="center"/>
            <w:hideMark/>
          </w:tcPr>
          <w:p w14:paraId="03A8387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5AA4BEA"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12F25A7"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1C41736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7D60A47E" w14:textId="77777777" w:rsidTr="00B3705D">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4E1F8B1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0BEDB5F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nil"/>
            </w:tcBorders>
            <w:shd w:val="clear" w:color="auto" w:fill="auto"/>
            <w:noWrap/>
            <w:vAlign w:val="bottom"/>
            <w:hideMark/>
          </w:tcPr>
          <w:p w14:paraId="5611A12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77777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Pr>
          <w:lang w:eastAsia="ja-JP"/>
        </w:rPr>
        <w:t>F.5.3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B3705D">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B3705D">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540D82BB" w14:textId="77777777" w:rsidTr="00B3705D">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2CF58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792568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4566A99A" w14:textId="77777777" w:rsidTr="00B3705D">
        <w:trPr>
          <w:trHeight w:val="92"/>
          <w:jc w:val="center"/>
        </w:trPr>
        <w:tc>
          <w:tcPr>
            <w:tcW w:w="0" w:type="auto"/>
            <w:tcBorders>
              <w:top w:val="nil"/>
              <w:left w:val="nil"/>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95D16B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33DD02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1549F129" w14:textId="77777777" w:rsidTr="00B3705D">
        <w:trPr>
          <w:trHeight w:val="124"/>
          <w:jc w:val="center"/>
        </w:trPr>
        <w:tc>
          <w:tcPr>
            <w:tcW w:w="0" w:type="auto"/>
            <w:tcBorders>
              <w:top w:val="nil"/>
              <w:left w:val="nil"/>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813D93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C80D3C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0DC152B" w14:textId="77777777" w:rsidTr="00B3705D">
        <w:trPr>
          <w:trHeight w:val="70"/>
          <w:jc w:val="center"/>
        </w:trPr>
        <w:tc>
          <w:tcPr>
            <w:tcW w:w="0" w:type="auto"/>
            <w:tcBorders>
              <w:top w:val="nil"/>
              <w:left w:val="nil"/>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77777777" w:rsidR="00991D94" w:rsidRPr="00FF640C" w:rsidRDefault="00991D94" w:rsidP="00B3705D">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24526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41F220A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6D0C69FD" w14:textId="77777777" w:rsidTr="00B3705D">
        <w:trPr>
          <w:trHeight w:val="70"/>
          <w:jc w:val="center"/>
        </w:trPr>
        <w:tc>
          <w:tcPr>
            <w:tcW w:w="0" w:type="auto"/>
            <w:tcBorders>
              <w:top w:val="single" w:sz="4" w:space="0" w:color="auto"/>
              <w:left w:val="nil"/>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696FEBE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5BADF1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42DD3B3" w14:textId="77777777" w:rsidTr="00B3705D">
        <w:trPr>
          <w:trHeight w:val="53"/>
          <w:jc w:val="center"/>
        </w:trPr>
        <w:tc>
          <w:tcPr>
            <w:tcW w:w="0" w:type="auto"/>
            <w:tcBorders>
              <w:left w:val="nil"/>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12A55B3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6CA800A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74E6824" w14:textId="77777777" w:rsidTr="00B3705D">
        <w:trPr>
          <w:trHeight w:val="66"/>
          <w:jc w:val="center"/>
        </w:trPr>
        <w:tc>
          <w:tcPr>
            <w:tcW w:w="0" w:type="auto"/>
            <w:tcBorders>
              <w:top w:val="nil"/>
              <w:left w:val="nil"/>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1A49B9E" w14:textId="77777777" w:rsidR="00991D94" w:rsidRPr="00FF640C" w:rsidRDefault="00991D94" w:rsidP="00B3705D">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12F2CA7A" w14:textId="77777777" w:rsidR="00991D94" w:rsidRPr="00FF640C" w:rsidRDefault="00991D94" w:rsidP="00B3705D">
            <w:pPr>
              <w:widowControl/>
              <w:spacing w:after="0" w:line="240" w:lineRule="auto"/>
              <w:rPr>
                <w:rFonts w:cs="Arial"/>
                <w:sz w:val="16"/>
                <w:szCs w:val="16"/>
              </w:rPr>
            </w:pPr>
          </w:p>
        </w:tc>
      </w:tr>
      <w:tr w:rsidR="00991D94" w:rsidRPr="00FF640C" w14:paraId="4192ABF4" w14:textId="77777777" w:rsidTr="00B3705D">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5A43AC9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B3705D">
        <w:trPr>
          <w:trHeight w:val="56"/>
          <w:jc w:val="center"/>
        </w:trPr>
        <w:tc>
          <w:tcPr>
            <w:tcW w:w="0" w:type="auto"/>
            <w:tcBorders>
              <w:top w:val="single" w:sz="4" w:space="0" w:color="auto"/>
              <w:left w:val="nil"/>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tcBorders>
            <w:shd w:val="clear" w:color="auto" w:fill="auto"/>
            <w:noWrap/>
          </w:tcPr>
          <w:p w14:paraId="68537AE4"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A228ACB"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8301B9F"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B6C6491" w14:textId="11CD2B15" w:rsidR="0072192C" w:rsidRDefault="0072192C" w:rsidP="0072192C">
            <w:pPr>
              <w:widowControl/>
              <w:spacing w:after="0" w:line="240" w:lineRule="auto"/>
              <w:rPr>
                <w:rFonts w:cs="Arial"/>
                <w:sz w:val="16"/>
                <w:szCs w:val="16"/>
              </w:rPr>
            </w:pPr>
            <w:r>
              <w:rPr>
                <w:rFonts w:cs="Arial"/>
                <w:sz w:val="16"/>
                <w:szCs w:val="16"/>
              </w:rPr>
              <w:t>48.0</w:t>
            </w:r>
          </w:p>
        </w:tc>
        <w:tc>
          <w:tcPr>
            <w:tcW w:w="1707" w:type="dxa"/>
            <w:tcBorders>
              <w:top w:val="nil"/>
              <w:left w:val="nil"/>
            </w:tcBorders>
            <w:shd w:val="clear" w:color="auto" w:fill="auto"/>
            <w:noWrap/>
          </w:tcPr>
          <w:p w14:paraId="085B1ADF" w14:textId="77777777" w:rsidR="0072192C" w:rsidRPr="001600CD" w:rsidRDefault="0072192C" w:rsidP="0072192C">
            <w:pPr>
              <w:widowControl/>
              <w:spacing w:after="0" w:line="240" w:lineRule="auto"/>
              <w:rPr>
                <w:rFonts w:eastAsia="MS PGothic" w:cs="Arial"/>
                <w:sz w:val="16"/>
                <w:szCs w:val="16"/>
                <w:lang w:eastAsia="ja-JP"/>
              </w:rPr>
            </w:pPr>
          </w:p>
        </w:tc>
      </w:tr>
      <w:tr w:rsidR="0072192C" w:rsidRPr="00FF640C" w14:paraId="3511A7D7"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A3366E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21AE6A2" w14:textId="06FA71A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7D0E9FB4"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4F00356" w14:textId="77777777" w:rsidTr="00B3705D">
        <w:trPr>
          <w:trHeight w:val="66"/>
          <w:jc w:val="center"/>
        </w:trPr>
        <w:tc>
          <w:tcPr>
            <w:tcW w:w="0" w:type="auto"/>
            <w:tcBorders>
              <w:top w:val="nil"/>
              <w:left w:val="nil"/>
              <w:right w:val="single" w:sz="4" w:space="0" w:color="auto"/>
            </w:tcBorders>
            <w:shd w:val="clear" w:color="auto" w:fill="auto"/>
            <w:noWrap/>
            <w:vAlign w:val="bottom"/>
          </w:tcPr>
          <w:p w14:paraId="0160A8D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71EB630" w14:textId="50E7579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1040119A"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BE68F84" w14:textId="77777777" w:rsidTr="00B3705D">
        <w:trPr>
          <w:trHeight w:val="84"/>
          <w:jc w:val="center"/>
        </w:trPr>
        <w:tc>
          <w:tcPr>
            <w:tcW w:w="0" w:type="auto"/>
            <w:tcBorders>
              <w:top w:val="nil"/>
              <w:left w:val="nil"/>
              <w:right w:val="single" w:sz="4" w:space="0" w:color="auto"/>
            </w:tcBorders>
            <w:shd w:val="clear" w:color="auto" w:fill="auto"/>
            <w:noWrap/>
            <w:vAlign w:val="bottom"/>
          </w:tcPr>
          <w:p w14:paraId="06BCAB2D"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B27BA0F" w14:textId="5618AEC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tcBorders>
            <w:shd w:val="clear" w:color="auto" w:fill="auto"/>
            <w:noWrap/>
          </w:tcPr>
          <w:p w14:paraId="3E19B94D"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C806594"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571CC54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38F9E44" w14:textId="0BF5B7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nil"/>
            </w:tcBorders>
            <w:shd w:val="clear" w:color="auto" w:fill="auto"/>
            <w:noWrap/>
          </w:tcPr>
          <w:p w14:paraId="37B74289"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0A016FC"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4C5902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47A909D" w14:textId="6C7F0E41"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nil"/>
            </w:tcBorders>
            <w:shd w:val="clear" w:color="auto" w:fill="auto"/>
            <w:noWrap/>
          </w:tcPr>
          <w:p w14:paraId="4D0AC12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A8B2FB7"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89E8F0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D8F64A4" w14:textId="6152C65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nil"/>
            </w:tcBorders>
            <w:shd w:val="clear" w:color="auto" w:fill="auto"/>
            <w:noWrap/>
          </w:tcPr>
          <w:p w14:paraId="0114EB15"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F74C08C" w14:textId="77777777" w:rsidTr="00B3705D">
        <w:trPr>
          <w:trHeight w:val="52"/>
          <w:jc w:val="center"/>
        </w:trPr>
        <w:tc>
          <w:tcPr>
            <w:tcW w:w="0" w:type="auto"/>
            <w:tcBorders>
              <w:left w:val="nil"/>
              <w:bottom w:val="single" w:sz="4" w:space="0" w:color="auto"/>
              <w:right w:val="single" w:sz="4" w:space="0" w:color="auto"/>
            </w:tcBorders>
            <w:shd w:val="clear" w:color="auto" w:fill="auto"/>
            <w:noWrap/>
            <w:vAlign w:val="bottom"/>
          </w:tcPr>
          <w:p w14:paraId="68B243F7"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151919B" w14:textId="3F8F61F4" w:rsidR="0072192C" w:rsidRDefault="0072192C" w:rsidP="0072192C">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nil"/>
              <w:bottom w:val="single" w:sz="4" w:space="0" w:color="auto"/>
            </w:tcBorders>
            <w:shd w:val="clear" w:color="auto" w:fill="auto"/>
            <w:noWrap/>
          </w:tcPr>
          <w:p w14:paraId="214BAE9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F61389D" w14:textId="77777777" w:rsidTr="00B3705D">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D0BACD3"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25D58528" w14:textId="7AAD9485"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nil"/>
              <w:bottom w:val="nil"/>
            </w:tcBorders>
            <w:shd w:val="clear" w:color="auto" w:fill="auto"/>
            <w:noWrap/>
            <w:vAlign w:val="bottom"/>
          </w:tcPr>
          <w:p w14:paraId="0B62263A"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AF9BC0A"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5FC5CC0E"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719F8C3" w14:textId="7027AC13" w:rsidR="0072192C" w:rsidRDefault="0072192C" w:rsidP="0072192C">
            <w:pPr>
              <w:widowControl/>
              <w:spacing w:after="0" w:line="240" w:lineRule="auto"/>
              <w:rPr>
                <w:rFonts w:cs="Arial"/>
                <w:sz w:val="16"/>
                <w:szCs w:val="16"/>
              </w:rPr>
            </w:pPr>
            <w:r>
              <w:rPr>
                <w:rFonts w:cs="Arial"/>
                <w:sz w:val="16"/>
                <w:szCs w:val="16"/>
              </w:rPr>
              <w:t>48.0</w:t>
            </w:r>
          </w:p>
        </w:tc>
        <w:tc>
          <w:tcPr>
            <w:tcW w:w="1707" w:type="dxa"/>
            <w:tcBorders>
              <w:top w:val="nil"/>
              <w:left w:val="nil"/>
            </w:tcBorders>
            <w:shd w:val="clear" w:color="auto" w:fill="auto"/>
            <w:noWrap/>
          </w:tcPr>
          <w:p w14:paraId="5A690BE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CDB13C2"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29AF846E"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8E26419" w14:textId="3D013530"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nil"/>
            </w:tcBorders>
            <w:shd w:val="clear" w:color="auto" w:fill="auto"/>
            <w:noWrap/>
          </w:tcPr>
          <w:p w14:paraId="4026D58B"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571BB1A"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B91C048"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8E8343E" w14:textId="726235A5"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nil"/>
            </w:tcBorders>
            <w:shd w:val="clear" w:color="auto" w:fill="auto"/>
            <w:noWrap/>
          </w:tcPr>
          <w:p w14:paraId="0F2910A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FF0BA79" w14:textId="77777777" w:rsidTr="00B3705D">
        <w:trPr>
          <w:trHeight w:val="52"/>
          <w:jc w:val="center"/>
        </w:trPr>
        <w:tc>
          <w:tcPr>
            <w:tcW w:w="0" w:type="auto"/>
            <w:tcBorders>
              <w:left w:val="nil"/>
              <w:right w:val="single" w:sz="4" w:space="0" w:color="auto"/>
            </w:tcBorders>
            <w:shd w:val="clear" w:color="auto" w:fill="auto"/>
            <w:noWrap/>
            <w:vAlign w:val="bottom"/>
          </w:tcPr>
          <w:p w14:paraId="6723B0C1"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50EEF95" w14:textId="3CB0F886"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tcBorders>
            <w:shd w:val="clear" w:color="auto" w:fill="auto"/>
            <w:noWrap/>
          </w:tcPr>
          <w:p w14:paraId="390A01B8"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E3E2202" w14:textId="77777777" w:rsidTr="00B3705D">
        <w:trPr>
          <w:trHeight w:val="52"/>
          <w:jc w:val="center"/>
        </w:trPr>
        <w:tc>
          <w:tcPr>
            <w:tcW w:w="0" w:type="auto"/>
            <w:tcBorders>
              <w:left w:val="nil"/>
              <w:right w:val="single" w:sz="4" w:space="0" w:color="auto"/>
            </w:tcBorders>
            <w:shd w:val="clear" w:color="auto" w:fill="auto"/>
            <w:noWrap/>
            <w:vAlign w:val="bottom"/>
          </w:tcPr>
          <w:p w14:paraId="612E8A7F"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52B4ADB" w14:textId="6C3AF0A3" w:rsidR="0072192C" w:rsidRDefault="0072192C" w:rsidP="0072192C">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nil"/>
            </w:tcBorders>
            <w:shd w:val="clear" w:color="auto" w:fill="auto"/>
            <w:noWrap/>
          </w:tcPr>
          <w:p w14:paraId="78E397A9"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FA863BC" w14:textId="77777777" w:rsidTr="00B3705D">
        <w:trPr>
          <w:trHeight w:val="52"/>
          <w:jc w:val="center"/>
        </w:trPr>
        <w:tc>
          <w:tcPr>
            <w:tcW w:w="0" w:type="auto"/>
            <w:tcBorders>
              <w:left w:val="nil"/>
              <w:right w:val="single" w:sz="4" w:space="0" w:color="auto"/>
            </w:tcBorders>
            <w:shd w:val="clear" w:color="auto" w:fill="auto"/>
            <w:noWrap/>
            <w:vAlign w:val="bottom"/>
          </w:tcPr>
          <w:p w14:paraId="40AB8B0E"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A18746A" w14:textId="2C2E93C1"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nil"/>
            </w:tcBorders>
            <w:shd w:val="clear" w:color="auto" w:fill="auto"/>
            <w:noWrap/>
          </w:tcPr>
          <w:p w14:paraId="2736E2D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342F033" w14:textId="77777777" w:rsidTr="00B3705D">
        <w:trPr>
          <w:trHeight w:val="52"/>
          <w:jc w:val="center"/>
        </w:trPr>
        <w:tc>
          <w:tcPr>
            <w:tcW w:w="0" w:type="auto"/>
            <w:tcBorders>
              <w:left w:val="nil"/>
              <w:right w:val="single" w:sz="4" w:space="0" w:color="auto"/>
            </w:tcBorders>
            <w:shd w:val="clear" w:color="auto" w:fill="auto"/>
            <w:noWrap/>
            <w:vAlign w:val="bottom"/>
          </w:tcPr>
          <w:p w14:paraId="7A070E24"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22C6C95A" w14:textId="11E71461"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nil"/>
            </w:tcBorders>
            <w:shd w:val="clear" w:color="auto" w:fill="auto"/>
            <w:noWrap/>
          </w:tcPr>
          <w:p w14:paraId="3F27570A"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25A3F5C" w14:textId="77777777" w:rsidTr="00B3705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1A05BF01"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0537AE69" w14:textId="690588B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nil"/>
              <w:bottom w:val="single" w:sz="4" w:space="0" w:color="auto"/>
            </w:tcBorders>
            <w:shd w:val="clear" w:color="auto" w:fill="auto"/>
            <w:noWrap/>
          </w:tcPr>
          <w:p w14:paraId="442AA07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D919A1E" w14:textId="77777777" w:rsidTr="00B3705D">
        <w:trPr>
          <w:trHeight w:val="52"/>
          <w:jc w:val="center"/>
        </w:trPr>
        <w:tc>
          <w:tcPr>
            <w:tcW w:w="0" w:type="auto"/>
            <w:tcBorders>
              <w:top w:val="nil"/>
              <w:left w:val="nil"/>
              <w:bottom w:val="nil"/>
              <w:right w:val="single" w:sz="4" w:space="0" w:color="auto"/>
            </w:tcBorders>
            <w:shd w:val="clear" w:color="auto" w:fill="auto"/>
            <w:noWrap/>
            <w:vAlign w:val="bottom"/>
          </w:tcPr>
          <w:p w14:paraId="4B3D6F42"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11CE720D" w14:textId="145B5051"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37FA04A9" w14:textId="77777777" w:rsidR="0072192C" w:rsidRPr="00B912FA" w:rsidRDefault="0072192C" w:rsidP="0072192C">
            <w:pPr>
              <w:widowControl/>
              <w:spacing w:after="0" w:line="240" w:lineRule="auto"/>
              <w:rPr>
                <w:rFonts w:eastAsia="MS PGothic" w:cs="Arial"/>
                <w:sz w:val="16"/>
                <w:szCs w:val="16"/>
                <w:lang w:eastAsia="ja-JP"/>
              </w:rPr>
            </w:pPr>
          </w:p>
        </w:tc>
      </w:tr>
      <w:tr w:rsidR="0072192C" w:rsidRPr="00FF640C" w14:paraId="546B7570" w14:textId="77777777" w:rsidTr="00B3705D">
        <w:trPr>
          <w:trHeight w:val="52"/>
          <w:jc w:val="center"/>
        </w:trPr>
        <w:tc>
          <w:tcPr>
            <w:tcW w:w="0" w:type="auto"/>
            <w:tcBorders>
              <w:top w:val="nil"/>
              <w:left w:val="nil"/>
              <w:bottom w:val="nil"/>
              <w:right w:val="single" w:sz="4" w:space="0" w:color="auto"/>
            </w:tcBorders>
            <w:shd w:val="clear" w:color="auto" w:fill="auto"/>
            <w:noWrap/>
            <w:vAlign w:val="bottom"/>
            <w:hideMark/>
          </w:tcPr>
          <w:p w14:paraId="25D238C2"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B1E7E82" w14:textId="0E24F9DD"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nil"/>
            </w:tcBorders>
            <w:shd w:val="clear" w:color="auto" w:fill="auto"/>
            <w:noWrap/>
          </w:tcPr>
          <w:p w14:paraId="3BE828A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CFC58DD" w14:textId="77777777" w:rsidTr="00B3705D">
        <w:trPr>
          <w:trHeight w:val="52"/>
          <w:jc w:val="center"/>
        </w:trPr>
        <w:tc>
          <w:tcPr>
            <w:tcW w:w="0" w:type="auto"/>
            <w:tcBorders>
              <w:top w:val="nil"/>
              <w:left w:val="nil"/>
              <w:right w:val="single" w:sz="4" w:space="0" w:color="auto"/>
            </w:tcBorders>
            <w:shd w:val="clear" w:color="auto" w:fill="auto"/>
            <w:noWrap/>
            <w:vAlign w:val="bottom"/>
            <w:hideMark/>
          </w:tcPr>
          <w:p w14:paraId="3985386F"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E0E845E" w14:textId="3B923C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2DF8CDC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0D1AE3C" w14:textId="77777777" w:rsidTr="00B3705D">
        <w:trPr>
          <w:trHeight w:val="42"/>
          <w:jc w:val="center"/>
        </w:trPr>
        <w:tc>
          <w:tcPr>
            <w:tcW w:w="0" w:type="auto"/>
            <w:tcBorders>
              <w:top w:val="nil"/>
              <w:left w:val="nil"/>
              <w:right w:val="single" w:sz="4" w:space="0" w:color="auto"/>
            </w:tcBorders>
            <w:shd w:val="clear" w:color="auto" w:fill="auto"/>
            <w:noWrap/>
            <w:vAlign w:val="bottom"/>
            <w:hideMark/>
          </w:tcPr>
          <w:p w14:paraId="37E9E7E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8683606" w14:textId="581A796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30ED75E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2D9B802" w14:textId="77777777" w:rsidTr="00B3705D">
        <w:trPr>
          <w:trHeight w:val="52"/>
          <w:jc w:val="center"/>
        </w:trPr>
        <w:tc>
          <w:tcPr>
            <w:tcW w:w="0" w:type="auto"/>
            <w:tcBorders>
              <w:left w:val="nil"/>
              <w:right w:val="single" w:sz="4" w:space="0" w:color="auto"/>
            </w:tcBorders>
            <w:shd w:val="clear" w:color="auto" w:fill="auto"/>
            <w:noWrap/>
            <w:vAlign w:val="bottom"/>
            <w:hideMark/>
          </w:tcPr>
          <w:p w14:paraId="271602E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07E727E" w14:textId="0AB09AB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shd w:val="clear" w:color="auto" w:fill="auto"/>
            <w:noWrap/>
          </w:tcPr>
          <w:p w14:paraId="5DFB0AC9"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C2CF39C" w14:textId="77777777" w:rsidTr="00B3705D">
        <w:trPr>
          <w:trHeight w:val="52"/>
          <w:jc w:val="center"/>
        </w:trPr>
        <w:tc>
          <w:tcPr>
            <w:tcW w:w="0" w:type="auto"/>
            <w:tcBorders>
              <w:left w:val="nil"/>
              <w:right w:val="single" w:sz="4" w:space="0" w:color="auto"/>
            </w:tcBorders>
            <w:shd w:val="clear" w:color="auto" w:fill="auto"/>
            <w:noWrap/>
            <w:vAlign w:val="bottom"/>
          </w:tcPr>
          <w:p w14:paraId="7574E948"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BB317DA" w14:textId="342C5C1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shd w:val="clear" w:color="auto" w:fill="auto"/>
            <w:noWrap/>
          </w:tcPr>
          <w:p w14:paraId="00A6DB05"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6A875E9" w14:textId="77777777" w:rsidTr="00B3705D">
        <w:trPr>
          <w:trHeight w:val="52"/>
          <w:jc w:val="center"/>
        </w:trPr>
        <w:tc>
          <w:tcPr>
            <w:tcW w:w="0" w:type="auto"/>
            <w:tcBorders>
              <w:left w:val="nil"/>
              <w:right w:val="single" w:sz="4" w:space="0" w:color="auto"/>
            </w:tcBorders>
            <w:shd w:val="clear" w:color="auto" w:fill="auto"/>
            <w:noWrap/>
            <w:vAlign w:val="bottom"/>
          </w:tcPr>
          <w:p w14:paraId="038A6245"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FF5B378" w14:textId="24D495C6"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shd w:val="clear" w:color="auto" w:fill="auto"/>
            <w:noWrap/>
          </w:tcPr>
          <w:p w14:paraId="3FF2F4D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C22B458" w14:textId="77777777" w:rsidTr="00B3705D">
        <w:trPr>
          <w:trHeight w:val="160"/>
          <w:jc w:val="center"/>
        </w:trPr>
        <w:tc>
          <w:tcPr>
            <w:tcW w:w="0" w:type="auto"/>
            <w:tcBorders>
              <w:left w:val="nil"/>
              <w:right w:val="single" w:sz="4" w:space="0" w:color="auto"/>
            </w:tcBorders>
            <w:shd w:val="clear" w:color="auto" w:fill="auto"/>
            <w:noWrap/>
            <w:vAlign w:val="bottom"/>
            <w:hideMark/>
          </w:tcPr>
          <w:p w14:paraId="67C04B40"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2DC980D1" w14:textId="0A829D1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shd w:val="clear" w:color="auto" w:fill="auto"/>
            <w:noWrap/>
          </w:tcPr>
          <w:p w14:paraId="265F96A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EB542B2" w14:textId="77777777" w:rsidTr="00B3705D">
        <w:trPr>
          <w:trHeight w:val="125"/>
          <w:jc w:val="center"/>
        </w:trPr>
        <w:tc>
          <w:tcPr>
            <w:tcW w:w="0" w:type="auto"/>
            <w:tcBorders>
              <w:left w:val="nil"/>
              <w:bottom w:val="single" w:sz="4" w:space="0" w:color="auto"/>
              <w:right w:val="single" w:sz="4" w:space="0" w:color="auto"/>
            </w:tcBorders>
            <w:shd w:val="clear" w:color="auto" w:fill="auto"/>
            <w:noWrap/>
            <w:vAlign w:val="bottom"/>
          </w:tcPr>
          <w:p w14:paraId="1A6D789A"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FDE27A8" w14:textId="4FD1D5EC"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512.0</w:t>
            </w:r>
          </w:p>
        </w:tc>
        <w:tc>
          <w:tcPr>
            <w:tcW w:w="1707" w:type="dxa"/>
            <w:tcBorders>
              <w:bottom w:val="single" w:sz="4" w:space="0" w:color="auto"/>
            </w:tcBorders>
            <w:shd w:val="clear" w:color="auto" w:fill="auto"/>
            <w:noWrap/>
          </w:tcPr>
          <w:p w14:paraId="68A435EA" w14:textId="77777777" w:rsidR="0072192C" w:rsidRPr="00FF640C" w:rsidRDefault="0072192C" w:rsidP="0072192C">
            <w:pPr>
              <w:widowControl/>
              <w:spacing w:after="0" w:line="240" w:lineRule="auto"/>
              <w:rPr>
                <w:rFonts w:eastAsia="MS PGothic" w:cs="Arial"/>
                <w:sz w:val="16"/>
                <w:szCs w:val="16"/>
                <w:lang w:val="en-US" w:eastAsia="ja-JP"/>
              </w:rPr>
            </w:pPr>
          </w:p>
        </w:tc>
      </w:tr>
    </w:tbl>
    <w:p w14:paraId="0ACCAE10" w14:textId="77777777" w:rsidR="00991D94" w:rsidRPr="00373903" w:rsidRDefault="00991D94" w:rsidP="00991D94"/>
    <w:p w14:paraId="693E57FA" w14:textId="77777777" w:rsidR="00991D94" w:rsidRPr="00CE0F36" w:rsidRDefault="00991D94" w:rsidP="00991D94">
      <w:pPr>
        <w:pStyle w:val="Caption"/>
      </w:pPr>
      <w:r>
        <w:t xml:space="preserve">Table </w:t>
      </w:r>
      <w:r w:rsidRPr="00B87C92">
        <w:rPr>
          <w:rFonts w:hint="eastAsia"/>
        </w:rPr>
        <w:t xml:space="preserve"> </w:t>
      </w:r>
      <w:r>
        <w:t xml:space="preserve">F.5.4: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36"/>
        <w:gridCol w:w="910"/>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7777777" w:rsidR="00991D94" w:rsidRPr="00CB450D" w:rsidRDefault="00991D94" w:rsidP="00B3705D">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29E5B9F6" w14:textId="77777777" w:rsidR="00991D94" w:rsidRDefault="00991D94" w:rsidP="00B3705D">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77777777" w:rsidR="00991D94" w:rsidRDefault="00991D94" w:rsidP="00B3705D">
            <w:pPr>
              <w:jc w:val="left"/>
              <w:rPr>
                <w:rFonts w:cs="Arial"/>
                <w:i/>
                <w:iCs/>
                <w:sz w:val="16"/>
                <w:szCs w:val="16"/>
              </w:rPr>
            </w:pPr>
            <w:r>
              <w:rPr>
                <w:rFonts w:cs="Arial"/>
                <w:i/>
                <w:iCs/>
                <w:sz w:val="16"/>
                <w:szCs w:val="16"/>
              </w:rPr>
              <w:t>room_[1/4]_cleanbg_HOA3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out_[X]_HOA3</w:t>
            </w:r>
          </w:p>
        </w:tc>
        <w:tc>
          <w:tcPr>
            <w:tcW w:w="2049" w:type="dxa"/>
            <w:noWrap/>
          </w:tcPr>
          <w:p w14:paraId="40203513" w14:textId="77777777" w:rsidR="00991D94" w:rsidRDefault="00991D94" w:rsidP="00B3705D">
            <w:pPr>
              <w:jc w:val="left"/>
              <w:rPr>
                <w:rFonts w:cs="Arial"/>
                <w:i/>
                <w:iCs/>
                <w:sz w:val="16"/>
                <w:szCs w:val="16"/>
              </w:rPr>
            </w:pPr>
            <w:r>
              <w:rPr>
                <w:rFonts w:cs="Arial"/>
                <w:i/>
                <w:iCs/>
                <w:sz w:val="16"/>
                <w:szCs w:val="16"/>
              </w:rPr>
              <w:t>[park_1_bg_HOA3 / nature_1_bg_HOA3 / event_1_bg_HOA3 / street_[1/2]_bg_HOA3]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room_[X]_HOA3</w:t>
            </w:r>
          </w:p>
        </w:tc>
        <w:tc>
          <w:tcPr>
            <w:tcW w:w="2049" w:type="dxa"/>
            <w:noWrap/>
          </w:tcPr>
          <w:p w14:paraId="2390A2C0" w14:textId="77777777" w:rsidR="00991D94" w:rsidRDefault="00991D94" w:rsidP="00B3705D">
            <w:pPr>
              <w:jc w:val="left"/>
              <w:rPr>
                <w:rFonts w:cs="Arial"/>
                <w:i/>
                <w:iCs/>
                <w:sz w:val="16"/>
                <w:szCs w:val="16"/>
              </w:rPr>
            </w:pPr>
            <w:r>
              <w:rPr>
                <w:rFonts w:cs="Arial"/>
                <w:i/>
                <w:iCs/>
                <w:sz w:val="16"/>
                <w:szCs w:val="16"/>
              </w:rPr>
              <w:t>[cafeteria_1_bg_HOA3 / mall_1_bg_HOA3/ office[1/2]_bg_HOA3]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77777777" w:rsidR="00991D94" w:rsidRPr="00DD0F6A" w:rsidRDefault="00991D94" w:rsidP="00991D94">
      <w:pPr>
        <w:pStyle w:val="Caption"/>
        <w:rPr>
          <w:rFonts w:eastAsiaTheme="minorHAnsi"/>
        </w:rPr>
      </w:pPr>
      <w:r>
        <w:rPr>
          <w:rFonts w:eastAsiaTheme="minorHAnsi"/>
        </w:rPr>
        <w:t xml:space="preserve">Table </w:t>
      </w:r>
      <w:r w:rsidRPr="00B87C92">
        <w:rPr>
          <w:rFonts w:hint="eastAsia"/>
        </w:rPr>
        <w:t xml:space="preserve"> </w:t>
      </w:r>
      <w:r>
        <w:t xml:space="preserve">F.5.5: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28393253" w14:textId="77777777" w:rsidTr="00B3705D">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B3705D">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E924565"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B3705D">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2F11DE4" w14:textId="77777777" w:rsidR="00991D94" w:rsidRDefault="00991D94" w:rsidP="00B3705D">
            <w:pPr>
              <w:tabs>
                <w:tab w:val="left" w:pos="2127"/>
              </w:tabs>
              <w:rPr>
                <w:rFonts w:cs="Arial"/>
                <w:bCs/>
                <w:iCs/>
                <w:sz w:val="16"/>
                <w:szCs w:val="16"/>
                <w:lang w:val="en-US"/>
              </w:rPr>
            </w:pPr>
            <w:r>
              <w:rPr>
                <w:rFonts w:cs="Arial"/>
                <w:bCs/>
                <w:iCs/>
                <w:sz w:val="16"/>
                <w:szCs w:val="16"/>
                <w:lang w:val="en-US"/>
              </w:rPr>
              <w:t>Generic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05268A9"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334" w:name="_Ref157106678"/>
      <w:r w:rsidRPr="002444A2">
        <w:t>Experiment P800-</w:t>
      </w:r>
      <w:r w:rsidR="00F94CA0">
        <w:t>6</w:t>
      </w:r>
      <w:r w:rsidRPr="002444A2">
        <w:rPr>
          <w:rFonts w:hint="eastAsia"/>
        </w:rPr>
        <w:t xml:space="preserve">: </w:t>
      </w:r>
      <w:r>
        <w:t>MC 5</w:t>
      </w:r>
      <w:r w:rsidR="00F94CA0">
        <w:t>.</w:t>
      </w:r>
      <w:r>
        <w:t>1</w:t>
      </w:r>
      <w:bookmarkEnd w:id="334"/>
      <w:r w:rsidR="00F94CA0">
        <w:t>, 7.1</w:t>
      </w:r>
    </w:p>
    <w:p w14:paraId="41DB1E12" w14:textId="0FB45857"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D52116">
        <w:rPr>
          <w:rFonts w:cs="Arial"/>
          <w:color w:val="000000"/>
          <w:lang w:val="en-US" w:eastAsia="ja-JP"/>
        </w:rPr>
        <w:t>F.6</w:t>
      </w:r>
      <w:r w:rsidR="001948B5">
        <w:rPr>
          <w:rFonts w:cs="Arial"/>
          <w:color w:val="000000"/>
          <w:lang w:val="en-US" w:eastAsia="ja-JP"/>
        </w:rPr>
        <w:fldChar w:fldCharType="end"/>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D52116">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653E3CED"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D52116">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614D34A1" w:rsidR="0017593A" w:rsidRPr="005C07DC" w:rsidRDefault="0017593A" w:rsidP="00206130">
            <w:pPr>
              <w:widowControl/>
              <w:spacing w:after="0"/>
              <w:rPr>
                <w:rFonts w:cs="Arial"/>
                <w:sz w:val="18"/>
                <w:szCs w:val="18"/>
                <w:lang w:val="en-US" w:eastAsia="ja-JP"/>
              </w:rPr>
            </w:pPr>
            <w:r>
              <w:rPr>
                <w:rFonts w:cs="Arial"/>
                <w:sz w:val="18"/>
                <w:szCs w:val="18"/>
                <w:lang w:val="en-US" w:eastAsia="ja-JP"/>
              </w:rPr>
              <w:t xml:space="preserve">Generic audio content as described in clause </w:t>
            </w:r>
            <w:r w:rsidR="004C3BC1">
              <w:rPr>
                <w:rFonts w:cs="Arial"/>
                <w:sz w:val="18"/>
                <w:szCs w:val="18"/>
                <w:lang w:val="en-US" w:eastAsia="ja-JP"/>
              </w:rPr>
              <w:fldChar w:fldCharType="begin"/>
            </w:r>
            <w:r w:rsidR="004C3BC1">
              <w:rPr>
                <w:rFonts w:cs="Arial"/>
                <w:sz w:val="18"/>
                <w:szCs w:val="18"/>
                <w:lang w:val="en-US" w:eastAsia="ja-JP"/>
              </w:rPr>
              <w:instrText xml:space="preserve"> REF _Ref160031092 \n \h </w:instrText>
            </w:r>
            <w:r w:rsidR="004C3BC1">
              <w:rPr>
                <w:rFonts w:cs="Arial"/>
                <w:sz w:val="18"/>
                <w:szCs w:val="18"/>
                <w:lang w:val="en-US" w:eastAsia="ja-JP"/>
              </w:rPr>
            </w:r>
            <w:r w:rsidR="004C3BC1">
              <w:rPr>
                <w:rFonts w:cs="Arial"/>
                <w:sz w:val="18"/>
                <w:szCs w:val="18"/>
                <w:lang w:val="en-US" w:eastAsia="ja-JP"/>
              </w:rPr>
              <w:fldChar w:fldCharType="separate"/>
            </w:r>
            <w:r w:rsidR="00D52116">
              <w:rPr>
                <w:rFonts w:cs="Arial"/>
                <w:sz w:val="18"/>
                <w:szCs w:val="18"/>
                <w:lang w:val="en-US" w:eastAsia="ja-JP"/>
              </w:rPr>
              <w:t>4.4.1.4</w:t>
            </w:r>
            <w:r w:rsidR="004C3BC1">
              <w:rPr>
                <w:rFonts w:cs="Arial"/>
                <w:sz w:val="18"/>
                <w:szCs w:val="18"/>
                <w:lang w:val="en-US" w:eastAsia="ja-JP"/>
              </w:rPr>
              <w:fldChar w:fldCharType="end"/>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299420ED"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D52116">
              <w:rPr>
                <w:rFonts w:cs="Arial"/>
                <w:sz w:val="18"/>
                <w:szCs w:val="18"/>
                <w:lang w:eastAsia="ja-JP"/>
              </w:rPr>
              <w:t>4.3</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06FCDA36"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highlight w:val="yellow"/>
                <w:lang w:eastAsia="ja-JP"/>
              </w:rPr>
              <w:instrText xml:space="preserve"> REF _Ref162456781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D52116">
              <w:rPr>
                <w:rFonts w:cs="Arial"/>
                <w:sz w:val="18"/>
                <w:szCs w:val="18"/>
                <w:highlight w:val="yellow"/>
                <w:lang w:eastAsia="ja-JP"/>
              </w:rPr>
              <w:t>4.5</w:t>
            </w:r>
            <w:r w:rsidR="0090299E">
              <w:rPr>
                <w:rFonts w:cs="Arial"/>
                <w:sz w:val="18"/>
                <w:szCs w:val="18"/>
                <w:highlight w:val="yellow"/>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5A1EF206"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D52116">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7E428FC"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17593A" w:rsidRPr="00FF640C" w:rsidRDefault="0072192C" w:rsidP="00206130">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560A2" w:rsidRPr="00FF640C" w14:paraId="697C401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7052FE0"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CADC90" w14:textId="09B1D105"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2A268A5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EB308D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C45504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0A2" w:rsidRPr="00FF640C" w14:paraId="298F7F8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396FD4F"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5560A2" w:rsidRPr="00FF640C" w:rsidRDefault="0072192C" w:rsidP="005560A2">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nil"/>
            </w:tcBorders>
            <w:shd w:val="clear" w:color="auto" w:fill="auto"/>
            <w:noWrap/>
            <w:vAlign w:val="bottom"/>
            <w:hideMark/>
          </w:tcPr>
          <w:p w14:paraId="1869AF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7AD0D8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11C22C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9B473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2EFB6C9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915C69B"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5560A2" w:rsidRPr="00FF640C" w:rsidRDefault="0072192C"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26F20D7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52FD838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E80C47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C722B8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1E6742A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2AAF069"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6B3E50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592A84F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A7497BE"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9BF40ED"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193ABB0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F3C9CE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501984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0A2" w:rsidRPr="00FF640C" w14:paraId="1281925A"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D24AA1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EA0618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64B518B4"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47254A25"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D83BD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3A499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2414C162"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D52116">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DC19F3">
        <w:trPr>
          <w:trHeight w:val="70"/>
          <w:jc w:val="center"/>
        </w:trPr>
        <w:tc>
          <w:tcPr>
            <w:tcW w:w="0" w:type="auto"/>
            <w:tcBorders>
              <w:top w:val="nil"/>
              <w:left w:val="nil"/>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7F5B95A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789B495" w14:textId="77777777" w:rsidR="00805D9E" w:rsidRPr="00FF640C" w:rsidRDefault="00805D9E" w:rsidP="00DC19F3">
            <w:pPr>
              <w:widowControl/>
              <w:spacing w:after="0" w:line="240" w:lineRule="auto"/>
              <w:rPr>
                <w:rFonts w:cs="Arial"/>
                <w:sz w:val="16"/>
                <w:szCs w:val="16"/>
              </w:rPr>
            </w:pPr>
          </w:p>
        </w:tc>
      </w:tr>
      <w:tr w:rsidR="00805D9E" w:rsidRPr="00FF640C" w14:paraId="70052992"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DC19F3">
        <w:trPr>
          <w:trHeight w:val="56"/>
          <w:jc w:val="center"/>
        </w:trPr>
        <w:tc>
          <w:tcPr>
            <w:tcW w:w="0" w:type="auto"/>
            <w:tcBorders>
              <w:top w:val="single" w:sz="4" w:space="0" w:color="auto"/>
              <w:left w:val="nil"/>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tcBorders>
            <w:shd w:val="clear" w:color="auto" w:fill="auto"/>
            <w:noWrap/>
          </w:tcPr>
          <w:p w14:paraId="32630CE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084F65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83D56E4"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28D33DF" w14:textId="6C669168" w:rsidR="0072192C" w:rsidRDefault="0072192C" w:rsidP="0072192C">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1E0BA9FC" w14:textId="77777777" w:rsidR="0072192C" w:rsidRPr="001600CD" w:rsidRDefault="0072192C" w:rsidP="0072192C">
            <w:pPr>
              <w:widowControl/>
              <w:spacing w:after="0" w:line="240" w:lineRule="auto"/>
              <w:rPr>
                <w:rFonts w:eastAsia="MS PGothic" w:cs="Arial"/>
                <w:sz w:val="16"/>
                <w:szCs w:val="16"/>
                <w:lang w:eastAsia="ja-JP"/>
              </w:rPr>
            </w:pPr>
          </w:p>
        </w:tc>
      </w:tr>
      <w:tr w:rsidR="0072192C" w:rsidRPr="00FF640C" w14:paraId="0039CAB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7EA967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B3E2EE4" w14:textId="35E540B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6B99A41D"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86286D4"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422DB1F"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8F9BF84" w14:textId="36F1532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1034E5DA"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5E27048"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56DB5A6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5EF7209" w14:textId="6310A7E2"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nil"/>
            </w:tcBorders>
            <w:shd w:val="clear" w:color="auto" w:fill="auto"/>
            <w:noWrap/>
          </w:tcPr>
          <w:p w14:paraId="4DF68894"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BE575A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AFA3DD1"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93A5374" w14:textId="11056E5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0DA05B9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84953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CDF9FC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CC4D116" w14:textId="18667591"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tcBorders>
            <w:shd w:val="clear" w:color="auto" w:fill="auto"/>
            <w:noWrap/>
          </w:tcPr>
          <w:p w14:paraId="45960BA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3A8E0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013E19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23C9E2C" w14:textId="2DB9087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nil"/>
            </w:tcBorders>
            <w:shd w:val="clear" w:color="auto" w:fill="auto"/>
            <w:noWrap/>
          </w:tcPr>
          <w:p w14:paraId="3A8CB92E"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3678CA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0AE9B43"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2D0E510B" w14:textId="2E871121"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nil"/>
              <w:bottom w:val="single" w:sz="4" w:space="0" w:color="auto"/>
            </w:tcBorders>
            <w:shd w:val="clear" w:color="auto" w:fill="auto"/>
            <w:noWrap/>
          </w:tcPr>
          <w:p w14:paraId="1947D29D"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462A349"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68CB92A"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A333022" w14:textId="0EA8EC8B" w:rsidR="0072192C" w:rsidRDefault="0072192C" w:rsidP="0072192C">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nil"/>
              <w:bottom w:val="nil"/>
            </w:tcBorders>
            <w:shd w:val="clear" w:color="auto" w:fill="auto"/>
            <w:noWrap/>
            <w:vAlign w:val="bottom"/>
          </w:tcPr>
          <w:p w14:paraId="58CA4FC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0E2C90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71F113F"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3213AEE" w14:textId="018743E7" w:rsidR="0072192C" w:rsidRDefault="0072192C" w:rsidP="0072192C">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4CDE8D6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309F36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7472F57"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3E1E1A8" w14:textId="3D449942"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nil"/>
            </w:tcBorders>
            <w:shd w:val="clear" w:color="auto" w:fill="auto"/>
            <w:noWrap/>
          </w:tcPr>
          <w:p w14:paraId="0B9A8C6D"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BF4E6B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CAE2D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8EE63B4" w14:textId="0BB8567E"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nil"/>
            </w:tcBorders>
            <w:shd w:val="clear" w:color="auto" w:fill="auto"/>
            <w:noWrap/>
          </w:tcPr>
          <w:p w14:paraId="3C73A7B0"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7C0708C" w14:textId="77777777" w:rsidTr="00DC19F3">
        <w:trPr>
          <w:trHeight w:val="52"/>
          <w:jc w:val="center"/>
        </w:trPr>
        <w:tc>
          <w:tcPr>
            <w:tcW w:w="0" w:type="auto"/>
            <w:tcBorders>
              <w:left w:val="nil"/>
              <w:right w:val="single" w:sz="4" w:space="0" w:color="auto"/>
            </w:tcBorders>
            <w:shd w:val="clear" w:color="auto" w:fill="auto"/>
            <w:noWrap/>
            <w:vAlign w:val="bottom"/>
          </w:tcPr>
          <w:p w14:paraId="3D44349A"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E7650C3" w14:textId="39DAD2BA" w:rsidR="0072192C" w:rsidRDefault="0072192C" w:rsidP="0072192C">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nil"/>
            </w:tcBorders>
            <w:shd w:val="clear" w:color="auto" w:fill="auto"/>
            <w:noWrap/>
          </w:tcPr>
          <w:p w14:paraId="6C0505E7"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F083EA9" w14:textId="77777777" w:rsidTr="00DC19F3">
        <w:trPr>
          <w:trHeight w:val="52"/>
          <w:jc w:val="center"/>
        </w:trPr>
        <w:tc>
          <w:tcPr>
            <w:tcW w:w="0" w:type="auto"/>
            <w:tcBorders>
              <w:left w:val="nil"/>
              <w:right w:val="single" w:sz="4" w:space="0" w:color="auto"/>
            </w:tcBorders>
            <w:shd w:val="clear" w:color="auto" w:fill="auto"/>
            <w:noWrap/>
            <w:vAlign w:val="bottom"/>
          </w:tcPr>
          <w:p w14:paraId="4CAA67A0"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98366D7" w14:textId="1AD2F0D4"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510D1C6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CD989EB" w14:textId="77777777" w:rsidTr="00DC19F3">
        <w:trPr>
          <w:trHeight w:val="52"/>
          <w:jc w:val="center"/>
        </w:trPr>
        <w:tc>
          <w:tcPr>
            <w:tcW w:w="0" w:type="auto"/>
            <w:tcBorders>
              <w:left w:val="nil"/>
              <w:right w:val="single" w:sz="4" w:space="0" w:color="auto"/>
            </w:tcBorders>
            <w:shd w:val="clear" w:color="auto" w:fill="auto"/>
            <w:noWrap/>
            <w:vAlign w:val="bottom"/>
          </w:tcPr>
          <w:p w14:paraId="7A58DB04"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3A3F6BF" w14:textId="296DC4E4"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tcBorders>
            <w:shd w:val="clear" w:color="auto" w:fill="auto"/>
            <w:noWrap/>
          </w:tcPr>
          <w:p w14:paraId="443DAB18"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F2028EF" w14:textId="77777777" w:rsidTr="00DC19F3">
        <w:trPr>
          <w:trHeight w:val="52"/>
          <w:jc w:val="center"/>
        </w:trPr>
        <w:tc>
          <w:tcPr>
            <w:tcW w:w="0" w:type="auto"/>
            <w:tcBorders>
              <w:left w:val="nil"/>
              <w:right w:val="single" w:sz="4" w:space="0" w:color="auto"/>
            </w:tcBorders>
            <w:shd w:val="clear" w:color="auto" w:fill="auto"/>
            <w:noWrap/>
            <w:vAlign w:val="bottom"/>
          </w:tcPr>
          <w:p w14:paraId="108CB9D1"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C99D6B5" w14:textId="73272A6E" w:rsidR="0072192C" w:rsidRDefault="0072192C" w:rsidP="0072192C">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nil"/>
            </w:tcBorders>
            <w:shd w:val="clear" w:color="auto" w:fill="auto"/>
            <w:noWrap/>
          </w:tcPr>
          <w:p w14:paraId="64CEDDC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7B8218D"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FCF57C1"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ED55F8" w14:textId="4093A25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nil"/>
              <w:bottom w:val="single" w:sz="4" w:space="0" w:color="auto"/>
            </w:tcBorders>
            <w:shd w:val="clear" w:color="auto" w:fill="auto"/>
            <w:noWrap/>
          </w:tcPr>
          <w:p w14:paraId="6C07F11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9E72C9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3DEBC1D0"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F0AA899" w14:textId="7AC8B2E8" w:rsidR="0072192C" w:rsidRDefault="0072192C" w:rsidP="0072192C">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6F2C11C" w14:textId="77777777" w:rsidR="0072192C" w:rsidRPr="00B912FA" w:rsidRDefault="0072192C" w:rsidP="0072192C">
            <w:pPr>
              <w:widowControl/>
              <w:spacing w:after="0" w:line="240" w:lineRule="auto"/>
              <w:rPr>
                <w:rFonts w:eastAsia="MS PGothic" w:cs="Arial"/>
                <w:sz w:val="16"/>
                <w:szCs w:val="16"/>
                <w:lang w:eastAsia="ja-JP"/>
              </w:rPr>
            </w:pPr>
          </w:p>
        </w:tc>
      </w:tr>
      <w:tr w:rsidR="0072192C" w:rsidRPr="00FF640C" w14:paraId="60B1AC4A"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4A7238D"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836A65" w14:textId="008468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nil"/>
              <w:bottom w:val="nil"/>
            </w:tcBorders>
            <w:shd w:val="clear" w:color="auto" w:fill="auto"/>
            <w:noWrap/>
          </w:tcPr>
          <w:p w14:paraId="3F9560D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0CC863C"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B2B80F4"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37C2D9B" w14:textId="72A6875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0DEE7A0A"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F79AB8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114672E8"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9B66831" w14:textId="00AFC2E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5C7DD17"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B81AE6A" w14:textId="77777777" w:rsidTr="00DC19F3">
        <w:trPr>
          <w:trHeight w:val="52"/>
          <w:jc w:val="center"/>
        </w:trPr>
        <w:tc>
          <w:tcPr>
            <w:tcW w:w="0" w:type="auto"/>
            <w:tcBorders>
              <w:left w:val="nil"/>
              <w:right w:val="single" w:sz="4" w:space="0" w:color="auto"/>
            </w:tcBorders>
            <w:shd w:val="clear" w:color="auto" w:fill="auto"/>
            <w:noWrap/>
            <w:vAlign w:val="bottom"/>
            <w:hideMark/>
          </w:tcPr>
          <w:p w14:paraId="29B60A4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7279201" w14:textId="71D58D9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shd w:val="clear" w:color="auto" w:fill="auto"/>
            <w:noWrap/>
          </w:tcPr>
          <w:p w14:paraId="3418EE7B"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02541D3" w14:textId="77777777" w:rsidTr="00DC19F3">
        <w:trPr>
          <w:trHeight w:val="52"/>
          <w:jc w:val="center"/>
        </w:trPr>
        <w:tc>
          <w:tcPr>
            <w:tcW w:w="0" w:type="auto"/>
            <w:tcBorders>
              <w:left w:val="nil"/>
              <w:right w:val="single" w:sz="4" w:space="0" w:color="auto"/>
            </w:tcBorders>
            <w:shd w:val="clear" w:color="auto" w:fill="auto"/>
            <w:noWrap/>
            <w:vAlign w:val="bottom"/>
          </w:tcPr>
          <w:p w14:paraId="790CE827"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7E948C5" w14:textId="28A6642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shd w:val="clear" w:color="auto" w:fill="auto"/>
            <w:noWrap/>
          </w:tcPr>
          <w:p w14:paraId="7B99A39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899AA38" w14:textId="77777777" w:rsidTr="00DC19F3">
        <w:trPr>
          <w:trHeight w:val="52"/>
          <w:jc w:val="center"/>
        </w:trPr>
        <w:tc>
          <w:tcPr>
            <w:tcW w:w="0" w:type="auto"/>
            <w:tcBorders>
              <w:left w:val="nil"/>
              <w:right w:val="single" w:sz="4" w:space="0" w:color="auto"/>
            </w:tcBorders>
            <w:shd w:val="clear" w:color="auto" w:fill="auto"/>
            <w:noWrap/>
            <w:vAlign w:val="bottom"/>
          </w:tcPr>
          <w:p w14:paraId="405B2C92"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7EFD921" w14:textId="125D0051"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shd w:val="clear" w:color="auto" w:fill="auto"/>
            <w:noWrap/>
          </w:tcPr>
          <w:p w14:paraId="5769958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CB6A5B3" w14:textId="77777777" w:rsidTr="00DC19F3">
        <w:trPr>
          <w:trHeight w:val="160"/>
          <w:jc w:val="center"/>
        </w:trPr>
        <w:tc>
          <w:tcPr>
            <w:tcW w:w="0" w:type="auto"/>
            <w:tcBorders>
              <w:left w:val="nil"/>
              <w:right w:val="single" w:sz="4" w:space="0" w:color="auto"/>
            </w:tcBorders>
            <w:shd w:val="clear" w:color="auto" w:fill="auto"/>
            <w:noWrap/>
            <w:vAlign w:val="bottom"/>
            <w:hideMark/>
          </w:tcPr>
          <w:p w14:paraId="0A23E1D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8E6DF0E" w14:textId="14E1D63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shd w:val="clear" w:color="auto" w:fill="auto"/>
            <w:noWrap/>
          </w:tcPr>
          <w:p w14:paraId="4C081266"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257BA66"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35FFAB48"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2CF8305A" w14:textId="36E44EC1"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1707" w:type="dxa"/>
            <w:tcBorders>
              <w:bottom w:val="single" w:sz="4" w:space="0" w:color="auto"/>
            </w:tcBorders>
            <w:shd w:val="clear" w:color="auto" w:fill="auto"/>
            <w:noWrap/>
          </w:tcPr>
          <w:p w14:paraId="4863A903" w14:textId="77777777" w:rsidR="0072192C" w:rsidRPr="00FF640C" w:rsidRDefault="0072192C" w:rsidP="0072192C">
            <w:pPr>
              <w:widowControl/>
              <w:spacing w:after="0" w:line="240" w:lineRule="auto"/>
              <w:rPr>
                <w:rFonts w:eastAsia="MS PGothic" w:cs="Arial"/>
                <w:sz w:val="16"/>
                <w:szCs w:val="16"/>
                <w:lang w:val="en-US" w:eastAsia="ja-JP"/>
              </w:rPr>
            </w:pP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FF811D4" w:rsidR="0017593A" w:rsidRPr="004D2020" w:rsidRDefault="004D2020" w:rsidP="004D202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D52116">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03C4979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77777777" w:rsidR="0017593A" w:rsidRDefault="0017593A" w:rsidP="00206130">
            <w:pPr>
              <w:jc w:val="left"/>
              <w:rPr>
                <w:rFonts w:cs="Arial"/>
                <w:i/>
                <w:iCs/>
                <w:sz w:val="16"/>
                <w:szCs w:val="16"/>
              </w:rPr>
            </w:pPr>
            <w:r>
              <w:rPr>
                <w:rFonts w:cs="Arial"/>
                <w:i/>
                <w:iCs/>
                <w:sz w:val="16"/>
                <w:szCs w:val="16"/>
              </w:rPr>
              <w:t>room_[1/4]_cleanbg_FOA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62A40019"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48A4B372" w14:textId="77777777" w:rsidR="0017593A" w:rsidRPr="00CB450D" w:rsidRDefault="0017593A" w:rsidP="00206130">
            <w:pPr>
              <w:jc w:val="left"/>
              <w:rPr>
                <w:rFonts w:cs="Arial"/>
                <w:i/>
                <w:iCs/>
                <w:sz w:val="16"/>
                <w:szCs w:val="16"/>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3C32DCE0"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06505605" w14:textId="77777777" w:rsidR="0017593A" w:rsidRPr="00CB450D" w:rsidRDefault="0017593A" w:rsidP="00206130">
            <w:pPr>
              <w:jc w:val="left"/>
              <w:rPr>
                <w:rFonts w:cs="Arial"/>
                <w:i/>
                <w:iCs/>
                <w:sz w:val="16"/>
                <w:szCs w:val="16"/>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14AB3EF2"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D52116">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6149698C" w14:textId="77777777" w:rsidTr="004D2020">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4D2020">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1302"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4D2020">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1302"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pPr>
      <w:r w:rsidRPr="002444A2">
        <w:t>Experiment P800-</w:t>
      </w:r>
      <w:r>
        <w:t>7</w:t>
      </w:r>
      <w:r w:rsidRPr="002444A2">
        <w:rPr>
          <w:rFonts w:hint="eastAsia"/>
        </w:rPr>
        <w:t xml:space="preserve">: </w:t>
      </w:r>
      <w:r>
        <w:t>MC 5.1+4, 7.1+4</w:t>
      </w:r>
    </w:p>
    <w:p w14:paraId="647D84D1" w14:textId="77777777"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77777777" w:rsidR="00982FD2" w:rsidRDefault="00982FD2" w:rsidP="00982FD2">
      <w:pPr>
        <w:pStyle w:val="Caption"/>
      </w:pPr>
      <w:r w:rsidRPr="00B87C92">
        <w:rPr>
          <w:rFonts w:hint="eastAsia"/>
        </w:rPr>
        <w:t xml:space="preserve">Table </w:t>
      </w:r>
      <w:r>
        <w:t>F.7</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230A04B"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77777777"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585C4EDE"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77777777"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8D7C1DD" w:rsidR="00982FD2" w:rsidRPr="005C07DC" w:rsidRDefault="00982FD2" w:rsidP="00B3705D">
            <w:pPr>
              <w:widowControl/>
              <w:spacing w:after="0"/>
              <w:rPr>
                <w:rFonts w:cs="Arial"/>
                <w:sz w:val="18"/>
                <w:szCs w:val="18"/>
                <w:lang w:val="en-US" w:eastAsia="ja-JP"/>
              </w:rPr>
            </w:pPr>
            <w:r>
              <w:rPr>
                <w:rFonts w:cs="Arial"/>
                <w:sz w:val="18"/>
                <w:szCs w:val="18"/>
                <w:lang w:val="en-US" w:eastAsia="ja-JP"/>
              </w:rPr>
              <w:t xml:space="preserve">Generic audio content as described in clause </w:t>
            </w:r>
            <w:r>
              <w:rPr>
                <w:rFonts w:cs="Arial"/>
                <w:sz w:val="18"/>
                <w:szCs w:val="18"/>
                <w:lang w:val="en-US" w:eastAsia="ja-JP"/>
              </w:rPr>
              <w:fldChar w:fldCharType="begin"/>
            </w:r>
            <w:r>
              <w:rPr>
                <w:rFonts w:cs="Arial"/>
                <w:sz w:val="18"/>
                <w:szCs w:val="18"/>
                <w:lang w:val="en-US" w:eastAsia="ja-JP"/>
              </w:rPr>
              <w:instrText xml:space="preserve"> REF _Ref160031092 \n \h </w:instrText>
            </w:r>
            <w:r>
              <w:rPr>
                <w:rFonts w:cs="Arial"/>
                <w:sz w:val="18"/>
                <w:szCs w:val="18"/>
                <w:lang w:val="en-US" w:eastAsia="ja-JP"/>
              </w:rPr>
            </w:r>
            <w:r>
              <w:rPr>
                <w:rFonts w:cs="Arial"/>
                <w:sz w:val="18"/>
                <w:szCs w:val="18"/>
                <w:lang w:val="en-US" w:eastAsia="ja-JP"/>
              </w:rPr>
              <w:fldChar w:fldCharType="separate"/>
            </w:r>
            <w:r w:rsidR="00D52116">
              <w:rPr>
                <w:rFonts w:cs="Arial"/>
                <w:sz w:val="18"/>
                <w:szCs w:val="18"/>
                <w:lang w:val="en-US" w:eastAsia="ja-JP"/>
              </w:rPr>
              <w:t>4.4.1.4</w:t>
            </w:r>
            <w:r>
              <w:rPr>
                <w:rFonts w:cs="Arial"/>
                <w:sz w:val="18"/>
                <w:szCs w:val="18"/>
                <w:lang w:val="en-US" w:eastAsia="ja-JP"/>
              </w:rPr>
              <w:fldChar w:fldCharType="end"/>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27897D8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4E18672"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D52116">
              <w:rPr>
                <w:rFonts w:cs="Arial"/>
                <w:sz w:val="18"/>
                <w:szCs w:val="18"/>
                <w:lang w:eastAsia="ja-JP"/>
              </w:rPr>
              <w:t>4.5</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32E74C7"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.2: Preliminaries for Experiment P800-</w:t>
      </w:r>
      <w:r>
        <w:rPr>
          <w:lang w:eastAsia="ja-JP"/>
        </w:rPr>
        <w:t>7</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3FE76258" w14:textId="77777777" w:rsidTr="00B3705D">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82FD2" w:rsidRPr="00FF640C" w14:paraId="2554C513" w14:textId="77777777" w:rsidTr="00B3705D">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AB48E3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DD2DCE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982FD2"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nil"/>
            </w:tcBorders>
            <w:shd w:val="clear" w:color="auto" w:fill="auto"/>
            <w:noWrap/>
            <w:vAlign w:val="bottom"/>
            <w:hideMark/>
          </w:tcPr>
          <w:p w14:paraId="6FD3A45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82FD2" w:rsidRPr="00FF640C" w14:paraId="03CED1E8"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0192A9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50507C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56B635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7B9CAF69"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05767D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FDAD8B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2824BA5"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82FD2" w:rsidRPr="00FF640C" w14:paraId="7ABEE1EB"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502515F"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B13798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982FD2"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nil"/>
            </w:tcBorders>
            <w:shd w:val="clear" w:color="auto" w:fill="auto"/>
            <w:noWrap/>
            <w:vAlign w:val="bottom"/>
            <w:hideMark/>
          </w:tcPr>
          <w:p w14:paraId="2A4D839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77D744FA"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7EDE3F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4DA276F"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123072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5F75C7A5"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87E1FC9"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0E296D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08BD4F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4DA0A565"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478DC7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9E64D4C"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301F5F"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0F7CDD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7E99B31C"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26F5E9F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08D99E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0BC306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82D5D44"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979355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127030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29074D4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4FAB0802"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F5FA87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2CC6CE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E36997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82FD2" w:rsidRPr="00FF640C" w14:paraId="1608B2CD" w14:textId="77777777" w:rsidTr="00B3705D">
        <w:trPr>
          <w:trHeight w:val="81"/>
          <w:jc w:val="center"/>
        </w:trPr>
        <w:tc>
          <w:tcPr>
            <w:tcW w:w="911" w:type="dxa"/>
            <w:tcBorders>
              <w:top w:val="nil"/>
              <w:left w:val="nil"/>
              <w:right w:val="single" w:sz="4" w:space="0" w:color="auto"/>
            </w:tcBorders>
            <w:shd w:val="clear" w:color="auto" w:fill="auto"/>
            <w:noWrap/>
            <w:vAlign w:val="center"/>
            <w:hideMark/>
          </w:tcPr>
          <w:p w14:paraId="6F5F060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0D0BE23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BF11552"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411321E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7E5CEBA5" w14:textId="77777777" w:rsidTr="00B3705D">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6C01D1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E487B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96B8F1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B3705D">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B3705D">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2691D4A" w14:textId="77777777" w:rsidTr="00B3705D">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44F1EDD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103F2B3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5BAEA46" w14:textId="77777777" w:rsidTr="00B3705D">
        <w:trPr>
          <w:trHeight w:val="92"/>
          <w:jc w:val="center"/>
        </w:trPr>
        <w:tc>
          <w:tcPr>
            <w:tcW w:w="0" w:type="auto"/>
            <w:tcBorders>
              <w:top w:val="nil"/>
              <w:left w:val="nil"/>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A59EE3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715431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09BD34" w14:textId="77777777" w:rsidTr="00B3705D">
        <w:trPr>
          <w:trHeight w:val="124"/>
          <w:jc w:val="center"/>
        </w:trPr>
        <w:tc>
          <w:tcPr>
            <w:tcW w:w="0" w:type="auto"/>
            <w:tcBorders>
              <w:top w:val="nil"/>
              <w:left w:val="nil"/>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8D7472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45D15DD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B2B9D56" w14:textId="77777777" w:rsidTr="00B3705D">
        <w:trPr>
          <w:trHeight w:val="70"/>
          <w:jc w:val="center"/>
        </w:trPr>
        <w:tc>
          <w:tcPr>
            <w:tcW w:w="0" w:type="auto"/>
            <w:tcBorders>
              <w:top w:val="nil"/>
              <w:left w:val="nil"/>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77777777" w:rsidR="00982FD2" w:rsidRPr="00FF640C" w:rsidRDefault="00982FD2" w:rsidP="00B3705D">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758931D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2B496EC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B5D4C8B" w14:textId="77777777" w:rsidTr="00B3705D">
        <w:trPr>
          <w:trHeight w:val="70"/>
          <w:jc w:val="center"/>
        </w:trPr>
        <w:tc>
          <w:tcPr>
            <w:tcW w:w="0" w:type="auto"/>
            <w:tcBorders>
              <w:top w:val="single" w:sz="4" w:space="0" w:color="auto"/>
              <w:left w:val="nil"/>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BA3E9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A3982D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0E1D98" w14:textId="77777777" w:rsidTr="00B3705D">
        <w:trPr>
          <w:trHeight w:val="53"/>
          <w:jc w:val="center"/>
        </w:trPr>
        <w:tc>
          <w:tcPr>
            <w:tcW w:w="0" w:type="auto"/>
            <w:tcBorders>
              <w:left w:val="nil"/>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5D3308C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09E41BE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401267AA" w14:textId="77777777" w:rsidTr="00B3705D">
        <w:trPr>
          <w:trHeight w:val="66"/>
          <w:jc w:val="center"/>
        </w:trPr>
        <w:tc>
          <w:tcPr>
            <w:tcW w:w="0" w:type="auto"/>
            <w:tcBorders>
              <w:top w:val="nil"/>
              <w:left w:val="nil"/>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6264A937" w14:textId="77777777" w:rsidR="00982FD2" w:rsidRPr="00FF640C" w:rsidRDefault="00982FD2" w:rsidP="00B3705D">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4ABC97A5" w14:textId="77777777" w:rsidR="00982FD2" w:rsidRPr="00FF640C" w:rsidRDefault="00982FD2" w:rsidP="00B3705D">
            <w:pPr>
              <w:widowControl/>
              <w:spacing w:after="0" w:line="240" w:lineRule="auto"/>
              <w:rPr>
                <w:rFonts w:cs="Arial"/>
                <w:sz w:val="16"/>
                <w:szCs w:val="16"/>
              </w:rPr>
            </w:pPr>
          </w:p>
        </w:tc>
      </w:tr>
      <w:tr w:rsidR="00982FD2" w:rsidRPr="00FF640C" w14:paraId="6DC4900C" w14:textId="77777777" w:rsidTr="00B3705D">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729BE23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B3705D">
        <w:trPr>
          <w:trHeight w:val="56"/>
          <w:jc w:val="center"/>
        </w:trPr>
        <w:tc>
          <w:tcPr>
            <w:tcW w:w="0" w:type="auto"/>
            <w:tcBorders>
              <w:top w:val="single" w:sz="4" w:space="0" w:color="auto"/>
              <w:left w:val="nil"/>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tcBorders>
            <w:shd w:val="clear" w:color="auto" w:fill="auto"/>
            <w:noWrap/>
          </w:tcPr>
          <w:p w14:paraId="57791EF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45FC860"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78CCFBA"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59762A6" w14:textId="278CE88C" w:rsidR="0072192C" w:rsidRDefault="0072192C" w:rsidP="0072192C">
            <w:pPr>
              <w:widowControl/>
              <w:spacing w:after="0" w:line="240" w:lineRule="auto"/>
              <w:rPr>
                <w:rFonts w:cs="Arial"/>
                <w:sz w:val="16"/>
                <w:szCs w:val="16"/>
              </w:rPr>
            </w:pPr>
            <w:r>
              <w:rPr>
                <w:rFonts w:cs="Arial"/>
                <w:sz w:val="16"/>
                <w:szCs w:val="16"/>
              </w:rPr>
              <w:t>48</w:t>
            </w:r>
          </w:p>
        </w:tc>
        <w:tc>
          <w:tcPr>
            <w:tcW w:w="1707" w:type="dxa"/>
            <w:tcBorders>
              <w:top w:val="nil"/>
              <w:left w:val="nil"/>
            </w:tcBorders>
            <w:shd w:val="clear" w:color="auto" w:fill="auto"/>
            <w:noWrap/>
          </w:tcPr>
          <w:p w14:paraId="6BB0454F" w14:textId="77777777" w:rsidR="0072192C" w:rsidRPr="001600CD" w:rsidRDefault="0072192C" w:rsidP="0072192C">
            <w:pPr>
              <w:widowControl/>
              <w:spacing w:after="0" w:line="240" w:lineRule="auto"/>
              <w:rPr>
                <w:rFonts w:eastAsia="MS PGothic" w:cs="Arial"/>
                <w:sz w:val="16"/>
                <w:szCs w:val="16"/>
                <w:lang w:eastAsia="ja-JP"/>
              </w:rPr>
            </w:pPr>
          </w:p>
        </w:tc>
      </w:tr>
      <w:tr w:rsidR="0072192C" w:rsidRPr="00FF640C" w14:paraId="055B7481"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996E90F"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37A63937" w14:textId="63C2185A"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nil"/>
            </w:tcBorders>
            <w:shd w:val="clear" w:color="auto" w:fill="auto"/>
            <w:noWrap/>
          </w:tcPr>
          <w:p w14:paraId="7EEDD6EE"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725B4D7" w14:textId="77777777" w:rsidTr="00B3705D">
        <w:trPr>
          <w:trHeight w:val="66"/>
          <w:jc w:val="center"/>
        </w:trPr>
        <w:tc>
          <w:tcPr>
            <w:tcW w:w="0" w:type="auto"/>
            <w:tcBorders>
              <w:top w:val="nil"/>
              <w:left w:val="nil"/>
              <w:right w:val="single" w:sz="4" w:space="0" w:color="auto"/>
            </w:tcBorders>
            <w:shd w:val="clear" w:color="auto" w:fill="auto"/>
            <w:noWrap/>
            <w:vAlign w:val="bottom"/>
          </w:tcPr>
          <w:p w14:paraId="20913F13"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E3900DA" w14:textId="282D183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nil"/>
            </w:tcBorders>
            <w:shd w:val="clear" w:color="auto" w:fill="auto"/>
            <w:noWrap/>
          </w:tcPr>
          <w:p w14:paraId="3BE2641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09ECC42" w14:textId="77777777" w:rsidTr="00B3705D">
        <w:trPr>
          <w:trHeight w:val="84"/>
          <w:jc w:val="center"/>
        </w:trPr>
        <w:tc>
          <w:tcPr>
            <w:tcW w:w="0" w:type="auto"/>
            <w:tcBorders>
              <w:top w:val="nil"/>
              <w:left w:val="nil"/>
              <w:right w:val="single" w:sz="4" w:space="0" w:color="auto"/>
            </w:tcBorders>
            <w:shd w:val="clear" w:color="auto" w:fill="auto"/>
            <w:noWrap/>
            <w:vAlign w:val="bottom"/>
          </w:tcPr>
          <w:p w14:paraId="7C97A6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40FA3FA2" w14:textId="65063EC2"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tcBorders>
            <w:shd w:val="clear" w:color="auto" w:fill="auto"/>
            <w:noWrap/>
          </w:tcPr>
          <w:p w14:paraId="5B68054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BA3F7C7"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270ECF8D"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B8D33F4" w14:textId="3BA2775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nil"/>
            </w:tcBorders>
            <w:shd w:val="clear" w:color="auto" w:fill="auto"/>
            <w:noWrap/>
          </w:tcPr>
          <w:p w14:paraId="430ED8E7"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2CD5A99"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C65494F"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97C0015" w14:textId="62C8F66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nil"/>
            </w:tcBorders>
            <w:shd w:val="clear" w:color="auto" w:fill="auto"/>
            <w:noWrap/>
          </w:tcPr>
          <w:p w14:paraId="051C1E9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B1BFB10"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B1962B8"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9B649CD" w14:textId="52A2D22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nil"/>
            </w:tcBorders>
            <w:shd w:val="clear" w:color="auto" w:fill="auto"/>
            <w:noWrap/>
          </w:tcPr>
          <w:p w14:paraId="213A0D46"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D23BA5D" w14:textId="77777777" w:rsidTr="00B3705D">
        <w:trPr>
          <w:trHeight w:val="52"/>
          <w:jc w:val="center"/>
        </w:trPr>
        <w:tc>
          <w:tcPr>
            <w:tcW w:w="0" w:type="auto"/>
            <w:tcBorders>
              <w:left w:val="nil"/>
              <w:bottom w:val="single" w:sz="4" w:space="0" w:color="auto"/>
              <w:right w:val="single" w:sz="4" w:space="0" w:color="auto"/>
            </w:tcBorders>
            <w:shd w:val="clear" w:color="auto" w:fill="auto"/>
            <w:noWrap/>
            <w:vAlign w:val="bottom"/>
          </w:tcPr>
          <w:p w14:paraId="0B7B7D57"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9F1CB91" w14:textId="4B64BCC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nil"/>
              <w:bottom w:val="single" w:sz="4" w:space="0" w:color="auto"/>
            </w:tcBorders>
            <w:shd w:val="clear" w:color="auto" w:fill="auto"/>
            <w:noWrap/>
          </w:tcPr>
          <w:p w14:paraId="0C1B449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4CC1179" w14:textId="77777777" w:rsidTr="00B3705D">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EB14346"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6CB62F08" w14:textId="72AA978C" w:rsidR="0072192C" w:rsidRDefault="0072192C" w:rsidP="0072192C">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nil"/>
              <w:bottom w:val="nil"/>
            </w:tcBorders>
            <w:shd w:val="clear" w:color="auto" w:fill="auto"/>
            <w:noWrap/>
            <w:vAlign w:val="bottom"/>
          </w:tcPr>
          <w:p w14:paraId="243733D4"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9F35E9A"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53C73768"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22E9978" w14:textId="1584C8BA" w:rsidR="0072192C" w:rsidRDefault="0072192C" w:rsidP="0072192C">
            <w:pPr>
              <w:widowControl/>
              <w:spacing w:after="0" w:line="240" w:lineRule="auto"/>
              <w:rPr>
                <w:rFonts w:cs="Arial"/>
                <w:sz w:val="16"/>
                <w:szCs w:val="16"/>
              </w:rPr>
            </w:pPr>
            <w:r>
              <w:rPr>
                <w:rFonts w:cs="Arial"/>
                <w:sz w:val="16"/>
                <w:szCs w:val="16"/>
              </w:rPr>
              <w:t>48</w:t>
            </w:r>
          </w:p>
        </w:tc>
        <w:tc>
          <w:tcPr>
            <w:tcW w:w="1707" w:type="dxa"/>
            <w:tcBorders>
              <w:top w:val="nil"/>
              <w:left w:val="nil"/>
            </w:tcBorders>
            <w:shd w:val="clear" w:color="auto" w:fill="auto"/>
            <w:noWrap/>
          </w:tcPr>
          <w:p w14:paraId="20C252E8"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D80EC97"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8812F5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3F7B274" w14:textId="22154C95" w:rsidR="0072192C" w:rsidRDefault="0072192C" w:rsidP="0072192C">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nil"/>
            </w:tcBorders>
            <w:shd w:val="clear" w:color="auto" w:fill="auto"/>
            <w:noWrap/>
          </w:tcPr>
          <w:p w14:paraId="3085F125"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483AEA9"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76010FA7"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DAA67AC" w14:textId="2627AEC5" w:rsidR="0072192C" w:rsidRDefault="0072192C" w:rsidP="0072192C">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nil"/>
            </w:tcBorders>
            <w:shd w:val="clear" w:color="auto" w:fill="auto"/>
            <w:noWrap/>
          </w:tcPr>
          <w:p w14:paraId="4D58034E"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71242D3" w14:textId="77777777" w:rsidTr="00B3705D">
        <w:trPr>
          <w:trHeight w:val="52"/>
          <w:jc w:val="center"/>
        </w:trPr>
        <w:tc>
          <w:tcPr>
            <w:tcW w:w="0" w:type="auto"/>
            <w:tcBorders>
              <w:left w:val="nil"/>
              <w:right w:val="single" w:sz="4" w:space="0" w:color="auto"/>
            </w:tcBorders>
            <w:shd w:val="clear" w:color="auto" w:fill="auto"/>
            <w:noWrap/>
            <w:vAlign w:val="bottom"/>
          </w:tcPr>
          <w:p w14:paraId="0AD075BF"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869EDFA" w14:textId="5B688FB6"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tcBorders>
            <w:shd w:val="clear" w:color="auto" w:fill="auto"/>
            <w:noWrap/>
          </w:tcPr>
          <w:p w14:paraId="22DB6DD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670B266" w14:textId="77777777" w:rsidTr="00B3705D">
        <w:trPr>
          <w:trHeight w:val="52"/>
          <w:jc w:val="center"/>
        </w:trPr>
        <w:tc>
          <w:tcPr>
            <w:tcW w:w="0" w:type="auto"/>
            <w:tcBorders>
              <w:left w:val="nil"/>
              <w:right w:val="single" w:sz="4" w:space="0" w:color="auto"/>
            </w:tcBorders>
            <w:shd w:val="clear" w:color="auto" w:fill="auto"/>
            <w:noWrap/>
            <w:vAlign w:val="bottom"/>
          </w:tcPr>
          <w:p w14:paraId="729A7171"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1C7AD56" w14:textId="555E1248" w:rsidR="0072192C" w:rsidRDefault="0072192C" w:rsidP="0072192C">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nil"/>
            </w:tcBorders>
            <w:shd w:val="clear" w:color="auto" w:fill="auto"/>
            <w:noWrap/>
          </w:tcPr>
          <w:p w14:paraId="54518539"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967F48C" w14:textId="77777777" w:rsidTr="00B3705D">
        <w:trPr>
          <w:trHeight w:val="52"/>
          <w:jc w:val="center"/>
        </w:trPr>
        <w:tc>
          <w:tcPr>
            <w:tcW w:w="0" w:type="auto"/>
            <w:tcBorders>
              <w:left w:val="nil"/>
              <w:right w:val="single" w:sz="4" w:space="0" w:color="auto"/>
            </w:tcBorders>
            <w:shd w:val="clear" w:color="auto" w:fill="auto"/>
            <w:noWrap/>
            <w:vAlign w:val="bottom"/>
          </w:tcPr>
          <w:p w14:paraId="3C78D2F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C14FED2" w14:textId="14F033D8" w:rsidR="0072192C" w:rsidRDefault="0072192C" w:rsidP="0072192C">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nil"/>
            </w:tcBorders>
            <w:shd w:val="clear" w:color="auto" w:fill="auto"/>
            <w:noWrap/>
          </w:tcPr>
          <w:p w14:paraId="0C80848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087475B" w14:textId="77777777" w:rsidTr="00B3705D">
        <w:trPr>
          <w:trHeight w:val="52"/>
          <w:jc w:val="center"/>
        </w:trPr>
        <w:tc>
          <w:tcPr>
            <w:tcW w:w="0" w:type="auto"/>
            <w:tcBorders>
              <w:left w:val="nil"/>
              <w:right w:val="single" w:sz="4" w:space="0" w:color="auto"/>
            </w:tcBorders>
            <w:shd w:val="clear" w:color="auto" w:fill="auto"/>
            <w:noWrap/>
            <w:vAlign w:val="bottom"/>
          </w:tcPr>
          <w:p w14:paraId="641D74BA"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B0D8C36" w14:textId="5E019738" w:rsidR="0072192C" w:rsidRDefault="0072192C" w:rsidP="0072192C">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nil"/>
            </w:tcBorders>
            <w:shd w:val="clear" w:color="auto" w:fill="auto"/>
            <w:noWrap/>
          </w:tcPr>
          <w:p w14:paraId="01C8D45B"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186A809" w14:textId="77777777" w:rsidTr="00B3705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0C92C8D"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99A4CAB" w14:textId="7E13308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nil"/>
              <w:bottom w:val="single" w:sz="4" w:space="0" w:color="auto"/>
            </w:tcBorders>
            <w:shd w:val="clear" w:color="auto" w:fill="auto"/>
            <w:noWrap/>
          </w:tcPr>
          <w:p w14:paraId="1F7BF585"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383CA21" w14:textId="77777777" w:rsidTr="00B3705D">
        <w:trPr>
          <w:trHeight w:val="52"/>
          <w:jc w:val="center"/>
        </w:trPr>
        <w:tc>
          <w:tcPr>
            <w:tcW w:w="0" w:type="auto"/>
            <w:tcBorders>
              <w:top w:val="nil"/>
              <w:left w:val="nil"/>
              <w:bottom w:val="nil"/>
              <w:right w:val="single" w:sz="4" w:space="0" w:color="auto"/>
            </w:tcBorders>
            <w:shd w:val="clear" w:color="auto" w:fill="auto"/>
            <w:noWrap/>
            <w:vAlign w:val="bottom"/>
          </w:tcPr>
          <w:p w14:paraId="55E94E5D"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52BEFC2" w14:textId="413AC966" w:rsidR="0072192C" w:rsidRDefault="0072192C" w:rsidP="0072192C">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nil"/>
              <w:bottom w:val="nil"/>
            </w:tcBorders>
            <w:shd w:val="clear" w:color="auto" w:fill="auto"/>
            <w:noWrap/>
          </w:tcPr>
          <w:p w14:paraId="1199C769" w14:textId="77777777" w:rsidR="0072192C" w:rsidRPr="00B912FA" w:rsidRDefault="0072192C" w:rsidP="0072192C">
            <w:pPr>
              <w:widowControl/>
              <w:spacing w:after="0" w:line="240" w:lineRule="auto"/>
              <w:rPr>
                <w:rFonts w:eastAsia="MS PGothic" w:cs="Arial"/>
                <w:sz w:val="16"/>
                <w:szCs w:val="16"/>
                <w:lang w:eastAsia="ja-JP"/>
              </w:rPr>
            </w:pPr>
          </w:p>
        </w:tc>
      </w:tr>
      <w:tr w:rsidR="0072192C" w:rsidRPr="00FF640C" w14:paraId="30911023" w14:textId="77777777" w:rsidTr="00B3705D">
        <w:trPr>
          <w:trHeight w:val="52"/>
          <w:jc w:val="center"/>
        </w:trPr>
        <w:tc>
          <w:tcPr>
            <w:tcW w:w="0" w:type="auto"/>
            <w:tcBorders>
              <w:top w:val="nil"/>
              <w:left w:val="nil"/>
              <w:bottom w:val="nil"/>
              <w:right w:val="single" w:sz="4" w:space="0" w:color="auto"/>
            </w:tcBorders>
            <w:shd w:val="clear" w:color="auto" w:fill="auto"/>
            <w:noWrap/>
            <w:vAlign w:val="bottom"/>
            <w:hideMark/>
          </w:tcPr>
          <w:p w14:paraId="01EE3CA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14DF2AE" w14:textId="074D13D1"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nil"/>
              <w:bottom w:val="nil"/>
            </w:tcBorders>
            <w:shd w:val="clear" w:color="auto" w:fill="auto"/>
            <w:noWrap/>
          </w:tcPr>
          <w:p w14:paraId="3663DFE4"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B9F2ABD" w14:textId="77777777" w:rsidTr="00B3705D">
        <w:trPr>
          <w:trHeight w:val="52"/>
          <w:jc w:val="center"/>
        </w:trPr>
        <w:tc>
          <w:tcPr>
            <w:tcW w:w="0" w:type="auto"/>
            <w:tcBorders>
              <w:top w:val="nil"/>
              <w:left w:val="nil"/>
              <w:right w:val="single" w:sz="4" w:space="0" w:color="auto"/>
            </w:tcBorders>
            <w:shd w:val="clear" w:color="auto" w:fill="auto"/>
            <w:noWrap/>
            <w:vAlign w:val="bottom"/>
            <w:hideMark/>
          </w:tcPr>
          <w:p w14:paraId="4824CE2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1A060DA" w14:textId="32FDF08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nil"/>
            </w:tcBorders>
            <w:shd w:val="clear" w:color="auto" w:fill="auto"/>
            <w:noWrap/>
          </w:tcPr>
          <w:p w14:paraId="60B06F00"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1376AE4" w14:textId="77777777" w:rsidTr="00B3705D">
        <w:trPr>
          <w:trHeight w:val="42"/>
          <w:jc w:val="center"/>
        </w:trPr>
        <w:tc>
          <w:tcPr>
            <w:tcW w:w="0" w:type="auto"/>
            <w:tcBorders>
              <w:top w:val="nil"/>
              <w:left w:val="nil"/>
              <w:right w:val="single" w:sz="4" w:space="0" w:color="auto"/>
            </w:tcBorders>
            <w:shd w:val="clear" w:color="auto" w:fill="auto"/>
            <w:noWrap/>
            <w:vAlign w:val="bottom"/>
            <w:hideMark/>
          </w:tcPr>
          <w:p w14:paraId="54378966"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8330DDC" w14:textId="6BB4F4B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nil"/>
            </w:tcBorders>
            <w:shd w:val="clear" w:color="auto" w:fill="auto"/>
            <w:noWrap/>
          </w:tcPr>
          <w:p w14:paraId="59A7B0D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ED096AA" w14:textId="77777777" w:rsidTr="00B3705D">
        <w:trPr>
          <w:trHeight w:val="52"/>
          <w:jc w:val="center"/>
        </w:trPr>
        <w:tc>
          <w:tcPr>
            <w:tcW w:w="0" w:type="auto"/>
            <w:tcBorders>
              <w:left w:val="nil"/>
              <w:right w:val="single" w:sz="4" w:space="0" w:color="auto"/>
            </w:tcBorders>
            <w:shd w:val="clear" w:color="auto" w:fill="auto"/>
            <w:noWrap/>
            <w:vAlign w:val="bottom"/>
            <w:hideMark/>
          </w:tcPr>
          <w:p w14:paraId="160C774F"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6748BC8C" w14:textId="181D8CC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shd w:val="clear" w:color="auto" w:fill="auto"/>
            <w:noWrap/>
          </w:tcPr>
          <w:p w14:paraId="6C763B5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196633B" w14:textId="77777777" w:rsidTr="00B3705D">
        <w:trPr>
          <w:trHeight w:val="52"/>
          <w:jc w:val="center"/>
        </w:trPr>
        <w:tc>
          <w:tcPr>
            <w:tcW w:w="0" w:type="auto"/>
            <w:tcBorders>
              <w:left w:val="nil"/>
              <w:right w:val="single" w:sz="4" w:space="0" w:color="auto"/>
            </w:tcBorders>
            <w:shd w:val="clear" w:color="auto" w:fill="auto"/>
            <w:noWrap/>
            <w:vAlign w:val="bottom"/>
          </w:tcPr>
          <w:p w14:paraId="7330A1A4"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055922" w14:textId="40AE0528"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shd w:val="clear" w:color="auto" w:fill="auto"/>
            <w:noWrap/>
          </w:tcPr>
          <w:p w14:paraId="6839198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CE2A16E" w14:textId="77777777" w:rsidTr="00B3705D">
        <w:trPr>
          <w:trHeight w:val="52"/>
          <w:jc w:val="center"/>
        </w:trPr>
        <w:tc>
          <w:tcPr>
            <w:tcW w:w="0" w:type="auto"/>
            <w:tcBorders>
              <w:left w:val="nil"/>
              <w:right w:val="single" w:sz="4" w:space="0" w:color="auto"/>
            </w:tcBorders>
            <w:shd w:val="clear" w:color="auto" w:fill="auto"/>
            <w:noWrap/>
            <w:vAlign w:val="bottom"/>
          </w:tcPr>
          <w:p w14:paraId="3169C5CC"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5A132A0" w14:textId="6F08B415"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shd w:val="clear" w:color="auto" w:fill="auto"/>
            <w:noWrap/>
          </w:tcPr>
          <w:p w14:paraId="54200EB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C12F82B" w14:textId="77777777" w:rsidTr="00B3705D">
        <w:trPr>
          <w:trHeight w:val="160"/>
          <w:jc w:val="center"/>
        </w:trPr>
        <w:tc>
          <w:tcPr>
            <w:tcW w:w="0" w:type="auto"/>
            <w:tcBorders>
              <w:left w:val="nil"/>
              <w:right w:val="single" w:sz="4" w:space="0" w:color="auto"/>
            </w:tcBorders>
            <w:shd w:val="clear" w:color="auto" w:fill="auto"/>
            <w:noWrap/>
            <w:vAlign w:val="bottom"/>
            <w:hideMark/>
          </w:tcPr>
          <w:p w14:paraId="4D57F651"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5CC058E0" w14:textId="3BF180B1"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shd w:val="clear" w:color="auto" w:fill="auto"/>
            <w:noWrap/>
          </w:tcPr>
          <w:p w14:paraId="5A1E6B9B"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20E7A10" w14:textId="77777777" w:rsidTr="00B3705D">
        <w:trPr>
          <w:trHeight w:val="125"/>
          <w:jc w:val="center"/>
        </w:trPr>
        <w:tc>
          <w:tcPr>
            <w:tcW w:w="0" w:type="auto"/>
            <w:tcBorders>
              <w:left w:val="nil"/>
              <w:bottom w:val="single" w:sz="4" w:space="0" w:color="auto"/>
              <w:right w:val="single" w:sz="4" w:space="0" w:color="auto"/>
            </w:tcBorders>
            <w:shd w:val="clear" w:color="auto" w:fill="auto"/>
            <w:noWrap/>
            <w:vAlign w:val="bottom"/>
          </w:tcPr>
          <w:p w14:paraId="5EC761CF"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DCCA8ED" w14:textId="3AE2D1E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1707" w:type="dxa"/>
            <w:tcBorders>
              <w:bottom w:val="single" w:sz="4" w:space="0" w:color="auto"/>
            </w:tcBorders>
            <w:shd w:val="clear" w:color="auto" w:fill="auto"/>
            <w:noWrap/>
          </w:tcPr>
          <w:p w14:paraId="2F797872" w14:textId="77777777" w:rsidR="0072192C" w:rsidRPr="00FF640C" w:rsidRDefault="0072192C" w:rsidP="0072192C">
            <w:pPr>
              <w:widowControl/>
              <w:spacing w:after="0" w:line="240" w:lineRule="auto"/>
              <w:rPr>
                <w:rFonts w:eastAsia="MS PGothic" w:cs="Arial"/>
                <w:sz w:val="16"/>
                <w:szCs w:val="16"/>
                <w:lang w:val="en-US" w:eastAsia="ja-JP"/>
              </w:rPr>
            </w:pP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77777777" w:rsidR="00982FD2" w:rsidRPr="004D2020" w:rsidRDefault="00982FD2" w:rsidP="00982FD2">
      <w:pPr>
        <w:pStyle w:val="Caption"/>
      </w:pPr>
      <w:r>
        <w:t xml:space="preserve">Table </w:t>
      </w:r>
      <w:r w:rsidRPr="00B87C92">
        <w:rPr>
          <w:rFonts w:hint="eastAsia"/>
        </w:rPr>
        <w:t xml:space="preserve"> </w:t>
      </w:r>
      <w:r>
        <w:t xml:space="preserve">F.7.4: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77777777" w:rsidR="00982FD2" w:rsidRPr="00CB450D" w:rsidRDefault="00982FD2" w:rsidP="00B3705D">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57DAF029" w14:textId="77777777" w:rsidR="00982FD2" w:rsidRDefault="00982FD2" w:rsidP="00B3705D">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77777777" w:rsidR="00982FD2" w:rsidRDefault="00982FD2" w:rsidP="00B3705D">
            <w:pPr>
              <w:jc w:val="left"/>
              <w:rPr>
                <w:rFonts w:cs="Arial"/>
                <w:i/>
                <w:iCs/>
                <w:sz w:val="16"/>
                <w:szCs w:val="16"/>
              </w:rPr>
            </w:pPr>
            <w:r>
              <w:rPr>
                <w:rFonts w:cs="Arial"/>
                <w:i/>
                <w:iCs/>
                <w:sz w:val="16"/>
                <w:szCs w:val="16"/>
              </w:rPr>
              <w:t>room_[1/4]_cleanbg_FOA</w:t>
            </w:r>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out_[X]_FOA</w:t>
            </w:r>
          </w:p>
        </w:tc>
        <w:tc>
          <w:tcPr>
            <w:tcW w:w="2049" w:type="dxa"/>
            <w:noWrap/>
          </w:tcPr>
          <w:p w14:paraId="31D0CF32" w14:textId="77777777" w:rsidR="00982FD2" w:rsidRDefault="00982FD2" w:rsidP="00B3705D">
            <w:pPr>
              <w:jc w:val="left"/>
              <w:rPr>
                <w:rFonts w:cs="Arial"/>
                <w:i/>
                <w:iCs/>
                <w:sz w:val="16"/>
                <w:szCs w:val="16"/>
              </w:rPr>
            </w:pPr>
            <w:r>
              <w:rPr>
                <w:rFonts w:cs="Arial"/>
                <w:i/>
                <w:iCs/>
                <w:sz w:val="16"/>
                <w:szCs w:val="16"/>
              </w:rPr>
              <w:t>[park_1_bg_FOA / nature_1_bg_FOA / event_1_bg_FOA / street_[1/2]_bg_FOA]</w:t>
            </w:r>
          </w:p>
          <w:p w14:paraId="32A96E15" w14:textId="77777777" w:rsidR="00982FD2" w:rsidRPr="00CB450D" w:rsidRDefault="00982FD2" w:rsidP="00B3705D">
            <w:pPr>
              <w:jc w:val="left"/>
              <w:rPr>
                <w:rFonts w:cs="Arial"/>
                <w:i/>
                <w:iCs/>
                <w:sz w:val="16"/>
                <w:szCs w:val="16"/>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t>room_[X]_FOA</w:t>
            </w:r>
          </w:p>
        </w:tc>
        <w:tc>
          <w:tcPr>
            <w:tcW w:w="2049" w:type="dxa"/>
            <w:noWrap/>
          </w:tcPr>
          <w:p w14:paraId="7D715405" w14:textId="77777777" w:rsidR="00982FD2" w:rsidRDefault="00982FD2" w:rsidP="00B3705D">
            <w:pPr>
              <w:jc w:val="left"/>
              <w:rPr>
                <w:rFonts w:cs="Arial"/>
                <w:i/>
                <w:iCs/>
                <w:sz w:val="16"/>
                <w:szCs w:val="16"/>
              </w:rPr>
            </w:pPr>
            <w:r>
              <w:rPr>
                <w:rFonts w:cs="Arial"/>
                <w:i/>
                <w:iCs/>
                <w:sz w:val="16"/>
                <w:szCs w:val="16"/>
              </w:rPr>
              <w:t>[cafeteria_1_bg_FOA / mall_1_bg_FOA/ office[1/2]_bg_FOA]</w:t>
            </w:r>
          </w:p>
          <w:p w14:paraId="7FB14FC7" w14:textId="77777777" w:rsidR="00982FD2" w:rsidRPr="00CB450D" w:rsidRDefault="00982FD2" w:rsidP="00B3705D">
            <w:pPr>
              <w:jc w:val="left"/>
              <w:rPr>
                <w:rFonts w:cs="Arial"/>
                <w:i/>
                <w:iCs/>
                <w:sz w:val="16"/>
                <w:szCs w:val="16"/>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7777777" w:rsidR="00982FD2" w:rsidRPr="00DD0F6A" w:rsidRDefault="00982FD2" w:rsidP="00982FD2">
      <w:pPr>
        <w:pStyle w:val="Caption"/>
        <w:rPr>
          <w:rFonts w:eastAsiaTheme="minorHAnsi"/>
        </w:rPr>
      </w:pPr>
      <w:r>
        <w:rPr>
          <w:rFonts w:eastAsiaTheme="minorHAnsi"/>
        </w:rPr>
        <w:t xml:space="preserve">Table </w:t>
      </w:r>
      <w:r w:rsidRPr="00B87C92">
        <w:rPr>
          <w:rFonts w:hint="eastAsia"/>
        </w:rPr>
        <w:t xml:space="preserve"> </w:t>
      </w:r>
      <w:r>
        <w:t xml:space="preserve">F.7.5: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82FD2" w14:paraId="7F3CFC34" w14:textId="77777777" w:rsidTr="00B3705D">
        <w:trPr>
          <w:jc w:val="center"/>
        </w:trPr>
        <w:tc>
          <w:tcPr>
            <w:tcW w:w="1044"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B3705D">
        <w:trPr>
          <w:jc w:val="center"/>
        </w:trPr>
        <w:tc>
          <w:tcPr>
            <w:tcW w:w="1044"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130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B3705D">
        <w:trPr>
          <w:jc w:val="center"/>
        </w:trPr>
        <w:tc>
          <w:tcPr>
            <w:tcW w:w="1044"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130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CF1B5FC"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r w:rsidRPr="002444A2">
        <w:t>Experiment P800-</w:t>
      </w:r>
      <w:r>
        <w:t>8</w:t>
      </w:r>
      <w:r w:rsidRPr="002444A2">
        <w:rPr>
          <w:rFonts w:hint="eastAsia"/>
        </w:rPr>
        <w:t xml:space="preserve">: </w:t>
      </w:r>
      <w:r>
        <w:t xml:space="preserve">MC - </w:t>
      </w:r>
      <w:commentRangeStart w:id="335"/>
      <w:r w:rsidRPr="0090299E">
        <w:rPr>
          <w:highlight w:val="yellow"/>
        </w:rPr>
        <w:t>Mixed</w:t>
      </w:r>
      <w:commentRangeEnd w:id="335"/>
      <w:r w:rsidR="0090299E">
        <w:rPr>
          <w:rStyle w:val="CommentReference"/>
          <w:b w:val="0"/>
          <w:lang w:val="en-GB" w:eastAsia="en-US"/>
        </w:rPr>
        <w:commentReference w:id="335"/>
      </w:r>
      <w:r w:rsidRPr="0090299E">
        <w:rPr>
          <w:highlight w:val="yellow"/>
        </w:rPr>
        <w:t xml:space="preserve"> CICP</w:t>
      </w:r>
    </w:p>
    <w:p w14:paraId="285EF2E4" w14:textId="77777777"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77777777" w:rsidR="00982FD2" w:rsidRDefault="00982FD2" w:rsidP="00982FD2">
      <w:pPr>
        <w:pStyle w:val="Caption"/>
      </w:pPr>
      <w:r w:rsidRPr="00B87C92">
        <w:rPr>
          <w:rFonts w:hint="eastAsia"/>
        </w:rPr>
        <w:t xml:space="preserve">Table </w:t>
      </w:r>
      <w:r>
        <w:t>F.8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3E923E1C"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A724C67"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77777777"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2B5CD694"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82FD2">
              <w:rPr>
                <w:rFonts w:cs="Arial"/>
                <w:sz w:val="18"/>
                <w:szCs w:val="18"/>
                <w:highlight w:val="yellow"/>
                <w:lang w:val="en-US" w:eastAsia="ja-JP"/>
              </w:rPr>
              <w:t xml:space="preserve">converted to </w:t>
            </w:r>
            <w:r w:rsidR="000A002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Pr>
                <w:rFonts w:cs="Arial"/>
                <w:sz w:val="18"/>
                <w:szCs w:val="18"/>
                <w:highlight w:val="yellow"/>
                <w:lang w:val="en-US" w:eastAsia="ja-JP"/>
              </w:rPr>
              <w:t>MC</w:t>
            </w:r>
            <w:r w:rsidRPr="00982FD2">
              <w:rPr>
                <w:rFonts w:cs="Arial"/>
                <w:sz w:val="18"/>
                <w:szCs w:val="18"/>
                <w:highlight w:val="yellow"/>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77777777"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0299511" w:rsidR="00982FD2" w:rsidRPr="005C07DC" w:rsidRDefault="00982FD2" w:rsidP="00B3705D">
            <w:pPr>
              <w:widowControl/>
              <w:spacing w:after="0"/>
              <w:rPr>
                <w:rFonts w:cs="Arial"/>
                <w:sz w:val="18"/>
                <w:szCs w:val="18"/>
                <w:lang w:val="en-US" w:eastAsia="ja-JP"/>
              </w:rPr>
            </w:pPr>
            <w:r>
              <w:rPr>
                <w:rFonts w:cs="Arial"/>
                <w:sz w:val="18"/>
                <w:szCs w:val="18"/>
                <w:lang w:val="en-US" w:eastAsia="ja-JP"/>
              </w:rPr>
              <w:t xml:space="preserve">Generic audio content as described in clause </w:t>
            </w:r>
            <w:r>
              <w:rPr>
                <w:rFonts w:cs="Arial"/>
                <w:sz w:val="18"/>
                <w:szCs w:val="18"/>
                <w:lang w:val="en-US" w:eastAsia="ja-JP"/>
              </w:rPr>
              <w:fldChar w:fldCharType="begin"/>
            </w:r>
            <w:r>
              <w:rPr>
                <w:rFonts w:cs="Arial"/>
                <w:sz w:val="18"/>
                <w:szCs w:val="18"/>
                <w:lang w:val="en-US" w:eastAsia="ja-JP"/>
              </w:rPr>
              <w:instrText xml:space="preserve"> REF _Ref160031092 \n \h </w:instrText>
            </w:r>
            <w:r>
              <w:rPr>
                <w:rFonts w:cs="Arial"/>
                <w:sz w:val="18"/>
                <w:szCs w:val="18"/>
                <w:lang w:val="en-US" w:eastAsia="ja-JP"/>
              </w:rPr>
            </w:r>
            <w:r>
              <w:rPr>
                <w:rFonts w:cs="Arial"/>
                <w:sz w:val="18"/>
                <w:szCs w:val="18"/>
                <w:lang w:val="en-US" w:eastAsia="ja-JP"/>
              </w:rPr>
              <w:fldChar w:fldCharType="separate"/>
            </w:r>
            <w:r w:rsidR="00D52116">
              <w:rPr>
                <w:rFonts w:cs="Arial"/>
                <w:sz w:val="18"/>
                <w:szCs w:val="18"/>
                <w:lang w:val="en-US" w:eastAsia="ja-JP"/>
              </w:rPr>
              <w:t>4.4.1.4</w:t>
            </w:r>
            <w:r>
              <w:rPr>
                <w:rFonts w:cs="Arial"/>
                <w:sz w:val="18"/>
                <w:szCs w:val="18"/>
                <w:lang w:val="en-US" w:eastAsia="ja-JP"/>
              </w:rPr>
              <w:fldChar w:fldCharType="end"/>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A2DD693"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1C1B7028"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D52116">
              <w:rPr>
                <w:rFonts w:cs="Arial"/>
                <w:sz w:val="18"/>
                <w:szCs w:val="18"/>
                <w:lang w:eastAsia="ja-JP"/>
              </w:rPr>
              <w:t>4.5</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0D1F479F"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Pr>
          <w:lang w:eastAsia="ja-JP"/>
        </w:rPr>
        <w:t>F.8</w:t>
      </w:r>
      <w:r w:rsidRPr="00FF640C">
        <w:rPr>
          <w:lang w:eastAsia="ja-JP"/>
        </w:rPr>
        <w:t>.2: Preliminaries for Experiment P800-</w:t>
      </w:r>
      <w:r>
        <w:rPr>
          <w:lang w:eastAsia="ja-JP"/>
        </w:rPr>
        <w:t>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65226671" w14:textId="77777777" w:rsidTr="00B3705D">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82FD2" w:rsidRPr="00FF640C" w14:paraId="28E02688" w14:textId="77777777" w:rsidTr="00B3705D">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3C0EFC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50EDBD"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2E1BB6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5F83407F"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A32F26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49A1F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324A17E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7943CB6B"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94E2A9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86A5D9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810FB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82FD2" w:rsidRPr="00FF640C" w14:paraId="2C58EBAB"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8DFCB1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46F164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24</w:t>
            </w:r>
            <w:r w:rsidR="00982FD2"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5E88420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052A5500"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A55C7A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6069F7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FA4ED2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00A790B0"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40B891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EC153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tcPr>
          <w:p w14:paraId="4552482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089C87C2"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766551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42AE77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FDF23B"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6CA43E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1F67334"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7810DAD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BA75A2C"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8BB6F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2693E14"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6AE4D1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356046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1CAC208B"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2C797018"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A7F46F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4A0F74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DD8AD3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82FD2" w:rsidRPr="00FF640C" w14:paraId="2A94FF55" w14:textId="77777777" w:rsidTr="00B3705D">
        <w:trPr>
          <w:trHeight w:val="81"/>
          <w:jc w:val="center"/>
        </w:trPr>
        <w:tc>
          <w:tcPr>
            <w:tcW w:w="911" w:type="dxa"/>
            <w:tcBorders>
              <w:top w:val="nil"/>
              <w:left w:val="nil"/>
              <w:right w:val="single" w:sz="4" w:space="0" w:color="auto"/>
            </w:tcBorders>
            <w:shd w:val="clear" w:color="auto" w:fill="auto"/>
            <w:noWrap/>
            <w:vAlign w:val="center"/>
            <w:hideMark/>
          </w:tcPr>
          <w:p w14:paraId="49CE183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19ED2D3E"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AED646A"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5B175E9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665AD315" w14:textId="77777777" w:rsidTr="00B3705D">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31141B0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8D51F2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nil"/>
            </w:tcBorders>
            <w:shd w:val="clear" w:color="auto" w:fill="auto"/>
            <w:noWrap/>
            <w:vAlign w:val="bottom"/>
            <w:hideMark/>
          </w:tcPr>
          <w:p w14:paraId="1507C69B"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77777777" w:rsidR="00982FD2" w:rsidRDefault="00982FD2" w:rsidP="00982FD2">
      <w:pPr>
        <w:pStyle w:val="Caption"/>
        <w:rPr>
          <w:lang w:eastAsia="ja-JP"/>
        </w:rPr>
      </w:pPr>
      <w:r w:rsidRPr="00FF640C">
        <w:rPr>
          <w:lang w:eastAsia="ja-JP"/>
        </w:rPr>
        <w:t>Table</w:t>
      </w:r>
      <w:r w:rsidRPr="00FF640C">
        <w:rPr>
          <w:rFonts w:hint="eastAsia"/>
          <w:lang w:eastAsia="ja-JP"/>
        </w:rPr>
        <w:t xml:space="preserve"> </w:t>
      </w:r>
      <w:r>
        <w:rPr>
          <w:lang w:eastAsia="ja-JP"/>
        </w:rPr>
        <w:t>F.8.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7B9911FC" w:rsidR="002A098C" w:rsidRPr="002A098C" w:rsidRDefault="002A098C" w:rsidP="002A098C">
      <w:pPr>
        <w:rPr>
          <w:lang w:val="en-US" w:eastAsia="ja-JP"/>
        </w:rPr>
      </w:pPr>
      <w:r w:rsidRPr="002A098C">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B3705D">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B3705D">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0A10353" w14:textId="77777777" w:rsidTr="00B3705D">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C66E2B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621527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5E6B44" w14:textId="77777777" w:rsidTr="00B3705D">
        <w:trPr>
          <w:trHeight w:val="92"/>
          <w:jc w:val="center"/>
        </w:trPr>
        <w:tc>
          <w:tcPr>
            <w:tcW w:w="0" w:type="auto"/>
            <w:tcBorders>
              <w:top w:val="nil"/>
              <w:left w:val="nil"/>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ED6988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79A6CEF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6EDC50F" w14:textId="77777777" w:rsidTr="00B3705D">
        <w:trPr>
          <w:trHeight w:val="124"/>
          <w:jc w:val="center"/>
        </w:trPr>
        <w:tc>
          <w:tcPr>
            <w:tcW w:w="0" w:type="auto"/>
            <w:tcBorders>
              <w:top w:val="nil"/>
              <w:left w:val="nil"/>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6894D9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C71704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9DC5DE7" w14:textId="77777777" w:rsidTr="00B3705D">
        <w:trPr>
          <w:trHeight w:val="70"/>
          <w:jc w:val="center"/>
        </w:trPr>
        <w:tc>
          <w:tcPr>
            <w:tcW w:w="0" w:type="auto"/>
            <w:tcBorders>
              <w:top w:val="nil"/>
              <w:left w:val="nil"/>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77777777" w:rsidR="00982FD2" w:rsidRPr="00FF640C" w:rsidRDefault="00982FD2" w:rsidP="00B3705D">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6270D98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E56FAB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14C971B2" w14:textId="77777777" w:rsidTr="00B3705D">
        <w:trPr>
          <w:trHeight w:val="70"/>
          <w:jc w:val="center"/>
        </w:trPr>
        <w:tc>
          <w:tcPr>
            <w:tcW w:w="0" w:type="auto"/>
            <w:tcBorders>
              <w:top w:val="single" w:sz="4" w:space="0" w:color="auto"/>
              <w:left w:val="nil"/>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18694CB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1AB1099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5A0F1330" w14:textId="77777777" w:rsidTr="00B3705D">
        <w:trPr>
          <w:trHeight w:val="53"/>
          <w:jc w:val="center"/>
        </w:trPr>
        <w:tc>
          <w:tcPr>
            <w:tcW w:w="0" w:type="auto"/>
            <w:tcBorders>
              <w:left w:val="nil"/>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A44E6F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505EA5E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41B132" w14:textId="77777777" w:rsidTr="00B3705D">
        <w:trPr>
          <w:trHeight w:val="66"/>
          <w:jc w:val="center"/>
        </w:trPr>
        <w:tc>
          <w:tcPr>
            <w:tcW w:w="0" w:type="auto"/>
            <w:tcBorders>
              <w:top w:val="nil"/>
              <w:left w:val="nil"/>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5BCA0FD4" w14:textId="77777777" w:rsidR="00982FD2" w:rsidRPr="00FF640C" w:rsidRDefault="00982FD2" w:rsidP="00B3705D">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1CE23D6" w14:textId="77777777" w:rsidR="00982FD2" w:rsidRPr="00FF640C" w:rsidRDefault="00982FD2" w:rsidP="00B3705D">
            <w:pPr>
              <w:widowControl/>
              <w:spacing w:after="0" w:line="240" w:lineRule="auto"/>
              <w:rPr>
                <w:rFonts w:cs="Arial"/>
                <w:sz w:val="16"/>
                <w:szCs w:val="16"/>
              </w:rPr>
            </w:pPr>
          </w:p>
        </w:tc>
      </w:tr>
      <w:tr w:rsidR="00982FD2" w:rsidRPr="00FF640C" w14:paraId="72F18A70" w14:textId="77777777" w:rsidTr="00B3705D">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36F6BBD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B3705D">
        <w:trPr>
          <w:trHeight w:val="56"/>
          <w:jc w:val="center"/>
        </w:trPr>
        <w:tc>
          <w:tcPr>
            <w:tcW w:w="0" w:type="auto"/>
            <w:tcBorders>
              <w:top w:val="single" w:sz="4" w:space="0" w:color="auto"/>
              <w:left w:val="nil"/>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nil"/>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B3705D">
        <w:trPr>
          <w:trHeight w:val="66"/>
          <w:jc w:val="center"/>
        </w:trPr>
        <w:tc>
          <w:tcPr>
            <w:tcW w:w="0" w:type="auto"/>
            <w:tcBorders>
              <w:top w:val="nil"/>
              <w:left w:val="nil"/>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B3705D">
        <w:trPr>
          <w:trHeight w:val="84"/>
          <w:jc w:val="center"/>
        </w:trPr>
        <w:tc>
          <w:tcPr>
            <w:tcW w:w="0" w:type="auto"/>
            <w:tcBorders>
              <w:top w:val="nil"/>
              <w:left w:val="nil"/>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nil"/>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nil"/>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B3705D">
        <w:trPr>
          <w:trHeight w:val="52"/>
          <w:jc w:val="center"/>
        </w:trPr>
        <w:tc>
          <w:tcPr>
            <w:tcW w:w="0" w:type="auto"/>
            <w:tcBorders>
              <w:left w:val="nil"/>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nil"/>
              <w:bottom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B3705D">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nil"/>
              <w:bottom w:val="nil"/>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nil"/>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nil"/>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nil"/>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B3705D">
        <w:trPr>
          <w:trHeight w:val="52"/>
          <w:jc w:val="center"/>
        </w:trPr>
        <w:tc>
          <w:tcPr>
            <w:tcW w:w="0" w:type="auto"/>
            <w:tcBorders>
              <w:left w:val="nil"/>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B3705D">
        <w:trPr>
          <w:trHeight w:val="52"/>
          <w:jc w:val="center"/>
        </w:trPr>
        <w:tc>
          <w:tcPr>
            <w:tcW w:w="0" w:type="auto"/>
            <w:tcBorders>
              <w:left w:val="nil"/>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B3705D">
        <w:trPr>
          <w:trHeight w:val="52"/>
          <w:jc w:val="center"/>
        </w:trPr>
        <w:tc>
          <w:tcPr>
            <w:tcW w:w="0" w:type="auto"/>
            <w:tcBorders>
              <w:left w:val="nil"/>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nil"/>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B3705D">
        <w:trPr>
          <w:trHeight w:val="52"/>
          <w:jc w:val="center"/>
        </w:trPr>
        <w:tc>
          <w:tcPr>
            <w:tcW w:w="0" w:type="auto"/>
            <w:tcBorders>
              <w:left w:val="nil"/>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nil"/>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B3705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nil"/>
              <w:bottom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B3705D">
        <w:trPr>
          <w:trHeight w:val="52"/>
          <w:jc w:val="center"/>
        </w:trPr>
        <w:tc>
          <w:tcPr>
            <w:tcW w:w="0" w:type="auto"/>
            <w:tcBorders>
              <w:top w:val="nil"/>
              <w:left w:val="nil"/>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nil"/>
              <w:bottom w:val="nil"/>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B3705D">
        <w:trPr>
          <w:trHeight w:val="52"/>
          <w:jc w:val="center"/>
        </w:trPr>
        <w:tc>
          <w:tcPr>
            <w:tcW w:w="0" w:type="auto"/>
            <w:tcBorders>
              <w:top w:val="nil"/>
              <w:left w:val="nil"/>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nil"/>
              <w:bottom w:val="nil"/>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B3705D">
        <w:trPr>
          <w:trHeight w:val="52"/>
          <w:jc w:val="center"/>
        </w:trPr>
        <w:tc>
          <w:tcPr>
            <w:tcW w:w="0" w:type="auto"/>
            <w:tcBorders>
              <w:top w:val="nil"/>
              <w:left w:val="nil"/>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B3705D">
        <w:trPr>
          <w:trHeight w:val="42"/>
          <w:jc w:val="center"/>
        </w:trPr>
        <w:tc>
          <w:tcPr>
            <w:tcW w:w="0" w:type="auto"/>
            <w:tcBorders>
              <w:top w:val="nil"/>
              <w:left w:val="nil"/>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B3705D">
        <w:trPr>
          <w:trHeight w:val="52"/>
          <w:jc w:val="center"/>
        </w:trPr>
        <w:tc>
          <w:tcPr>
            <w:tcW w:w="0" w:type="auto"/>
            <w:tcBorders>
              <w:left w:val="nil"/>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B3705D">
        <w:trPr>
          <w:trHeight w:val="52"/>
          <w:jc w:val="center"/>
        </w:trPr>
        <w:tc>
          <w:tcPr>
            <w:tcW w:w="0" w:type="auto"/>
            <w:tcBorders>
              <w:left w:val="nil"/>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B3705D">
        <w:trPr>
          <w:trHeight w:val="52"/>
          <w:jc w:val="center"/>
        </w:trPr>
        <w:tc>
          <w:tcPr>
            <w:tcW w:w="0" w:type="auto"/>
            <w:tcBorders>
              <w:left w:val="nil"/>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B3705D">
        <w:trPr>
          <w:trHeight w:val="160"/>
          <w:jc w:val="center"/>
        </w:trPr>
        <w:tc>
          <w:tcPr>
            <w:tcW w:w="0" w:type="auto"/>
            <w:tcBorders>
              <w:left w:val="nil"/>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B3705D">
        <w:trPr>
          <w:trHeight w:val="125"/>
          <w:jc w:val="center"/>
        </w:trPr>
        <w:tc>
          <w:tcPr>
            <w:tcW w:w="0" w:type="auto"/>
            <w:tcBorders>
              <w:left w:val="nil"/>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bottom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0E551809" w14:textId="4F27B0F1" w:rsidR="00982FD2" w:rsidRPr="00373903" w:rsidRDefault="002A098C" w:rsidP="00982FD2">
      <w:r w:rsidRPr="002A098C">
        <w:rPr>
          <w:highlight w:val="yellow"/>
        </w:rPr>
        <w:t xml:space="preserve">Alternative </w:t>
      </w:r>
      <w:commentRangeStart w:id="336"/>
      <w:commentRangeStart w:id="337"/>
      <w:r w:rsidRPr="002A098C">
        <w:rPr>
          <w:highlight w:val="yellow"/>
        </w:rPr>
        <w:t>2</w:t>
      </w:r>
      <w:commentRangeEnd w:id="336"/>
      <w:r w:rsidR="00F34005">
        <w:rPr>
          <w:rStyle w:val="CommentReference"/>
        </w:rPr>
        <w:commentReference w:id="336"/>
      </w:r>
      <w:commentRangeEnd w:id="337"/>
      <w:r w:rsidR="00730114">
        <w:rPr>
          <w:rStyle w:val="CommentReference"/>
        </w:rPr>
        <w:commentReference w:id="337"/>
      </w:r>
      <w:r w:rsidRPr="002A098C">
        <w:rPr>
          <w:highlight w:val="yellow"/>
        </w:rPr>
        <w:t>:</w:t>
      </w:r>
    </w:p>
    <w:tbl>
      <w:tblPr>
        <w:tblW w:w="0" w:type="auto"/>
        <w:jc w:val="center"/>
        <w:tblCellMar>
          <w:left w:w="99" w:type="dxa"/>
          <w:right w:w="99" w:type="dxa"/>
        </w:tblCellMar>
        <w:tblLook w:val="04A0" w:firstRow="1" w:lastRow="0" w:firstColumn="1" w:lastColumn="0" w:noHBand="0" w:noVBand="1"/>
      </w:tblPr>
      <w:tblGrid>
        <w:gridCol w:w="616"/>
        <w:gridCol w:w="1755"/>
        <w:gridCol w:w="1173"/>
        <w:gridCol w:w="705"/>
        <w:gridCol w:w="607"/>
        <w:gridCol w:w="1707"/>
      </w:tblGrid>
      <w:tr w:rsidR="002A098C" w:rsidRPr="00FF640C" w14:paraId="6282FF68"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705BFD6F" w14:textId="77777777" w:rsidR="002A098C" w:rsidRPr="00FF640C" w:rsidRDefault="002A098C"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16877C" w14:textId="77777777" w:rsidR="002A098C" w:rsidRPr="00FF640C" w:rsidRDefault="002A098C"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173" w:type="dxa"/>
            <w:tcBorders>
              <w:top w:val="single" w:sz="4" w:space="0" w:color="auto"/>
              <w:left w:val="nil"/>
              <w:bottom w:val="double" w:sz="4" w:space="0" w:color="auto"/>
              <w:right w:val="single" w:sz="4" w:space="0" w:color="auto"/>
            </w:tcBorders>
          </w:tcPr>
          <w:p w14:paraId="3F5852C6" w14:textId="77777777" w:rsidR="002A098C" w:rsidRPr="00FF640C" w:rsidRDefault="002A098C"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Bandwidth</w:t>
            </w:r>
          </w:p>
        </w:tc>
        <w:tc>
          <w:tcPr>
            <w:tcW w:w="705" w:type="dxa"/>
            <w:tcBorders>
              <w:top w:val="single" w:sz="4" w:space="0" w:color="auto"/>
              <w:left w:val="single" w:sz="4" w:space="0" w:color="auto"/>
              <w:bottom w:val="double" w:sz="4" w:space="0" w:color="auto"/>
              <w:right w:val="nil"/>
            </w:tcBorders>
            <w:shd w:val="clear" w:color="auto" w:fill="auto"/>
            <w:noWrap/>
            <w:hideMark/>
          </w:tcPr>
          <w:p w14:paraId="3A6C4EA5" w14:textId="77777777" w:rsidR="002A098C" w:rsidRPr="00FF640C" w:rsidRDefault="002A098C"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6811EC2D" w14:textId="77777777" w:rsidR="002A098C" w:rsidRPr="00FF640C" w:rsidRDefault="002A098C"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129E6B31" w14:textId="77777777" w:rsidR="002A098C" w:rsidRDefault="002A098C"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2A098C" w:rsidRPr="00FF640C" w14:paraId="0D566AF4"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68D12FE"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D1E8EC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1173" w:type="dxa"/>
            <w:tcBorders>
              <w:top w:val="double" w:sz="4" w:space="0" w:color="auto"/>
              <w:left w:val="nil"/>
              <w:bottom w:val="single" w:sz="4" w:space="0" w:color="auto"/>
              <w:right w:val="single" w:sz="4" w:space="0" w:color="auto"/>
            </w:tcBorders>
          </w:tcPr>
          <w:p w14:paraId="1858A02B"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double" w:sz="4" w:space="0" w:color="auto"/>
              <w:left w:val="single" w:sz="4" w:space="0" w:color="auto"/>
              <w:bottom w:val="single" w:sz="4" w:space="0" w:color="auto"/>
              <w:right w:val="nil"/>
            </w:tcBorders>
            <w:shd w:val="clear" w:color="auto" w:fill="auto"/>
            <w:noWrap/>
            <w:hideMark/>
          </w:tcPr>
          <w:p w14:paraId="1B0561DF"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38887018"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65411884" w14:textId="77777777" w:rsidR="002A098C" w:rsidRPr="00FF640C" w:rsidRDefault="002A098C" w:rsidP="00691F8F">
            <w:pPr>
              <w:widowControl/>
              <w:spacing w:after="0" w:line="240" w:lineRule="auto"/>
              <w:rPr>
                <w:rFonts w:cs="Arial"/>
                <w:sz w:val="16"/>
                <w:szCs w:val="16"/>
              </w:rPr>
            </w:pPr>
          </w:p>
        </w:tc>
      </w:tr>
      <w:tr w:rsidR="002A098C" w:rsidRPr="00FF640C" w14:paraId="2540DF9A"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4751D4CD"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95DA53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1173" w:type="dxa"/>
            <w:tcBorders>
              <w:top w:val="single" w:sz="4" w:space="0" w:color="auto"/>
              <w:left w:val="nil"/>
              <w:bottom w:val="nil"/>
              <w:right w:val="single" w:sz="4" w:space="0" w:color="auto"/>
            </w:tcBorders>
          </w:tcPr>
          <w:p w14:paraId="08985301"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single" w:sz="4" w:space="0" w:color="auto"/>
              <w:left w:val="single" w:sz="4" w:space="0" w:color="auto"/>
              <w:bottom w:val="nil"/>
              <w:right w:val="nil"/>
            </w:tcBorders>
            <w:shd w:val="clear" w:color="auto" w:fill="auto"/>
            <w:noWrap/>
            <w:hideMark/>
          </w:tcPr>
          <w:p w14:paraId="56B4F1ED"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76B20383"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263DA071" w14:textId="77777777" w:rsidR="002A098C" w:rsidRPr="00FF640C" w:rsidRDefault="002A098C" w:rsidP="00691F8F">
            <w:pPr>
              <w:widowControl/>
              <w:spacing w:after="0" w:line="240" w:lineRule="auto"/>
              <w:rPr>
                <w:rFonts w:cs="Arial"/>
                <w:sz w:val="16"/>
                <w:szCs w:val="16"/>
              </w:rPr>
            </w:pPr>
          </w:p>
        </w:tc>
      </w:tr>
      <w:tr w:rsidR="002A098C" w:rsidRPr="00FF640C" w14:paraId="0A89E1A6"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44CED48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DBC7172"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1173" w:type="dxa"/>
            <w:tcBorders>
              <w:top w:val="nil"/>
              <w:left w:val="nil"/>
              <w:bottom w:val="nil"/>
              <w:right w:val="single" w:sz="4" w:space="0" w:color="auto"/>
            </w:tcBorders>
          </w:tcPr>
          <w:p w14:paraId="51590EE9"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bottom w:val="nil"/>
              <w:right w:val="nil"/>
            </w:tcBorders>
            <w:shd w:val="clear" w:color="auto" w:fill="auto"/>
            <w:noWrap/>
            <w:hideMark/>
          </w:tcPr>
          <w:p w14:paraId="609DDB15"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22EA97B0"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1CC9F35C" w14:textId="77777777" w:rsidR="002A098C" w:rsidRPr="00FF640C" w:rsidRDefault="002A098C" w:rsidP="00691F8F">
            <w:pPr>
              <w:widowControl/>
              <w:spacing w:after="0" w:line="240" w:lineRule="auto"/>
              <w:rPr>
                <w:rFonts w:cs="Arial"/>
                <w:sz w:val="16"/>
                <w:szCs w:val="16"/>
              </w:rPr>
            </w:pPr>
          </w:p>
        </w:tc>
      </w:tr>
      <w:tr w:rsidR="002A098C" w:rsidRPr="00FF640C" w14:paraId="6E4CB3F2"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66A24CE2"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B6C610D"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1173" w:type="dxa"/>
            <w:tcBorders>
              <w:top w:val="nil"/>
              <w:left w:val="nil"/>
              <w:bottom w:val="nil"/>
              <w:right w:val="single" w:sz="4" w:space="0" w:color="auto"/>
            </w:tcBorders>
          </w:tcPr>
          <w:p w14:paraId="07D41F98"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bottom w:val="nil"/>
              <w:right w:val="nil"/>
            </w:tcBorders>
            <w:shd w:val="clear" w:color="auto" w:fill="auto"/>
            <w:noWrap/>
            <w:hideMark/>
          </w:tcPr>
          <w:p w14:paraId="6FCCC50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1DAFDAAA"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7E6470EA" w14:textId="77777777" w:rsidR="002A098C" w:rsidRPr="00FF640C" w:rsidRDefault="002A098C" w:rsidP="00691F8F">
            <w:pPr>
              <w:widowControl/>
              <w:spacing w:after="0" w:line="240" w:lineRule="auto"/>
              <w:rPr>
                <w:rFonts w:cs="Arial"/>
                <w:sz w:val="16"/>
                <w:szCs w:val="16"/>
              </w:rPr>
            </w:pPr>
          </w:p>
        </w:tc>
      </w:tr>
      <w:tr w:rsidR="002A098C" w:rsidRPr="00FF640C" w14:paraId="2F94E4AA" w14:textId="77777777" w:rsidTr="00691F8F">
        <w:trPr>
          <w:trHeight w:val="70"/>
          <w:jc w:val="center"/>
        </w:trPr>
        <w:tc>
          <w:tcPr>
            <w:tcW w:w="0" w:type="auto"/>
            <w:tcBorders>
              <w:top w:val="nil"/>
              <w:left w:val="nil"/>
              <w:right w:val="single" w:sz="4" w:space="0" w:color="auto"/>
            </w:tcBorders>
            <w:shd w:val="clear" w:color="auto" w:fill="auto"/>
            <w:noWrap/>
            <w:hideMark/>
          </w:tcPr>
          <w:p w14:paraId="0FA03D55" w14:textId="77777777" w:rsidR="002A098C" w:rsidRPr="00FF640C" w:rsidRDefault="002A098C"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15DA772" w14:textId="77777777" w:rsidR="002A098C" w:rsidRPr="00FF640C" w:rsidRDefault="002A098C"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1173" w:type="dxa"/>
            <w:tcBorders>
              <w:top w:val="nil"/>
              <w:left w:val="nil"/>
              <w:right w:val="single" w:sz="4" w:space="0" w:color="auto"/>
            </w:tcBorders>
          </w:tcPr>
          <w:p w14:paraId="50ED716B"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right w:val="nil"/>
            </w:tcBorders>
            <w:shd w:val="clear" w:color="auto" w:fill="auto"/>
            <w:noWrap/>
            <w:hideMark/>
          </w:tcPr>
          <w:p w14:paraId="4024E7C5"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62DC387F"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3570485D" w14:textId="77777777" w:rsidR="002A098C" w:rsidRPr="00FF640C" w:rsidRDefault="002A098C" w:rsidP="00691F8F">
            <w:pPr>
              <w:widowControl/>
              <w:spacing w:after="0" w:line="240" w:lineRule="auto"/>
              <w:rPr>
                <w:rFonts w:cs="Arial"/>
                <w:sz w:val="16"/>
                <w:szCs w:val="16"/>
              </w:rPr>
            </w:pPr>
          </w:p>
        </w:tc>
      </w:tr>
      <w:tr w:rsidR="002A098C" w:rsidRPr="00FF640C" w14:paraId="6E2363B4"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7E150F2B"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8F3D46B"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1173" w:type="dxa"/>
            <w:tcBorders>
              <w:top w:val="single" w:sz="4" w:space="0" w:color="auto"/>
              <w:left w:val="nil"/>
              <w:right w:val="single" w:sz="4" w:space="0" w:color="auto"/>
            </w:tcBorders>
          </w:tcPr>
          <w:p w14:paraId="0D28C0A6"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single" w:sz="4" w:space="0" w:color="auto"/>
              <w:left w:val="single" w:sz="4" w:space="0" w:color="auto"/>
              <w:right w:val="nil"/>
            </w:tcBorders>
            <w:shd w:val="clear" w:color="auto" w:fill="auto"/>
            <w:noWrap/>
            <w:hideMark/>
          </w:tcPr>
          <w:p w14:paraId="6F73677C"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3955EF51"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30CAC63A" w14:textId="77777777" w:rsidR="002A098C" w:rsidRPr="00FF640C" w:rsidRDefault="002A098C" w:rsidP="00691F8F">
            <w:pPr>
              <w:widowControl/>
              <w:spacing w:after="0" w:line="240" w:lineRule="auto"/>
              <w:rPr>
                <w:rFonts w:cs="Arial"/>
                <w:sz w:val="16"/>
                <w:szCs w:val="16"/>
              </w:rPr>
            </w:pPr>
          </w:p>
        </w:tc>
      </w:tr>
      <w:tr w:rsidR="002A098C" w:rsidRPr="00FF640C" w14:paraId="68BB192F" w14:textId="77777777" w:rsidTr="00691F8F">
        <w:trPr>
          <w:trHeight w:val="53"/>
          <w:jc w:val="center"/>
        </w:trPr>
        <w:tc>
          <w:tcPr>
            <w:tcW w:w="0" w:type="auto"/>
            <w:tcBorders>
              <w:left w:val="nil"/>
              <w:right w:val="single" w:sz="4" w:space="0" w:color="auto"/>
            </w:tcBorders>
            <w:shd w:val="clear" w:color="auto" w:fill="auto"/>
            <w:noWrap/>
            <w:vAlign w:val="bottom"/>
            <w:hideMark/>
          </w:tcPr>
          <w:p w14:paraId="5EB4D8EA"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5AF271D5"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1173" w:type="dxa"/>
            <w:tcBorders>
              <w:left w:val="nil"/>
              <w:right w:val="single" w:sz="4" w:space="0" w:color="auto"/>
            </w:tcBorders>
          </w:tcPr>
          <w:p w14:paraId="2205D6A4"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left w:val="single" w:sz="4" w:space="0" w:color="auto"/>
              <w:right w:val="nil"/>
            </w:tcBorders>
            <w:shd w:val="clear" w:color="auto" w:fill="auto"/>
            <w:noWrap/>
            <w:vAlign w:val="bottom"/>
            <w:hideMark/>
          </w:tcPr>
          <w:p w14:paraId="55081862"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tcBorders>
            <w:shd w:val="clear" w:color="auto" w:fill="auto"/>
            <w:noWrap/>
            <w:vAlign w:val="bottom"/>
            <w:hideMark/>
          </w:tcPr>
          <w:p w14:paraId="329C5A65"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tcBorders>
          </w:tcPr>
          <w:p w14:paraId="334492A9" w14:textId="77777777" w:rsidR="002A098C" w:rsidRPr="00FF640C" w:rsidRDefault="002A098C" w:rsidP="00691F8F">
            <w:pPr>
              <w:widowControl/>
              <w:spacing w:after="0" w:line="240" w:lineRule="auto"/>
              <w:rPr>
                <w:rFonts w:cs="Arial"/>
                <w:sz w:val="16"/>
                <w:szCs w:val="16"/>
              </w:rPr>
            </w:pPr>
          </w:p>
        </w:tc>
      </w:tr>
      <w:tr w:rsidR="002A098C" w:rsidRPr="00FF640C" w14:paraId="6115AB5D"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tcPr>
          <w:p w14:paraId="6CC21E53" w14:textId="77777777" w:rsidR="002A098C" w:rsidRDefault="002A098C"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E1258D3" w14:textId="77777777" w:rsidR="002A098C" w:rsidRPr="00FF640C" w:rsidRDefault="002A098C"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1173" w:type="dxa"/>
            <w:tcBorders>
              <w:top w:val="nil"/>
              <w:left w:val="nil"/>
              <w:bottom w:val="single" w:sz="4" w:space="0" w:color="auto"/>
              <w:right w:val="single" w:sz="4" w:space="0" w:color="auto"/>
            </w:tcBorders>
          </w:tcPr>
          <w:p w14:paraId="50E68E76"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bottom w:val="single" w:sz="4" w:space="0" w:color="auto"/>
              <w:right w:val="nil"/>
            </w:tcBorders>
            <w:shd w:val="clear" w:color="auto" w:fill="auto"/>
            <w:noWrap/>
            <w:vAlign w:val="bottom"/>
          </w:tcPr>
          <w:p w14:paraId="37F42FCA" w14:textId="77777777" w:rsidR="002A098C" w:rsidRPr="00FF640C" w:rsidRDefault="002A098C" w:rsidP="00691F8F">
            <w:pPr>
              <w:widowControl/>
              <w:spacing w:after="0" w:line="240" w:lineRule="auto"/>
              <w:rPr>
                <w:rFonts w:cs="Arial"/>
                <w:sz w:val="16"/>
                <w:szCs w:val="16"/>
              </w:rPr>
            </w:pPr>
          </w:p>
        </w:tc>
        <w:tc>
          <w:tcPr>
            <w:tcW w:w="607" w:type="dxa"/>
            <w:tcBorders>
              <w:top w:val="nil"/>
              <w:left w:val="nil"/>
              <w:bottom w:val="single" w:sz="4" w:space="0" w:color="auto"/>
            </w:tcBorders>
            <w:shd w:val="clear" w:color="auto" w:fill="auto"/>
            <w:noWrap/>
            <w:vAlign w:val="bottom"/>
          </w:tcPr>
          <w:p w14:paraId="2DDA39F1" w14:textId="77777777" w:rsidR="002A098C" w:rsidRPr="00FF640C" w:rsidRDefault="002A098C" w:rsidP="00691F8F">
            <w:pPr>
              <w:widowControl/>
              <w:spacing w:after="0" w:line="240" w:lineRule="auto"/>
              <w:rPr>
                <w:rFonts w:cs="Arial"/>
                <w:sz w:val="16"/>
                <w:szCs w:val="16"/>
              </w:rPr>
            </w:pPr>
          </w:p>
        </w:tc>
        <w:tc>
          <w:tcPr>
            <w:tcW w:w="1707" w:type="dxa"/>
            <w:tcBorders>
              <w:top w:val="nil"/>
              <w:left w:val="nil"/>
              <w:bottom w:val="single" w:sz="4" w:space="0" w:color="auto"/>
            </w:tcBorders>
          </w:tcPr>
          <w:p w14:paraId="27ED990F" w14:textId="77777777" w:rsidR="002A098C" w:rsidRPr="00FF640C" w:rsidRDefault="002A098C" w:rsidP="00691F8F">
            <w:pPr>
              <w:widowControl/>
              <w:spacing w:after="0" w:line="240" w:lineRule="auto"/>
              <w:rPr>
                <w:rFonts w:cs="Arial"/>
                <w:sz w:val="16"/>
                <w:szCs w:val="16"/>
              </w:rPr>
            </w:pPr>
          </w:p>
        </w:tc>
      </w:tr>
      <w:tr w:rsidR="002A098C" w:rsidRPr="00FF640C" w14:paraId="111FD759" w14:textId="77777777" w:rsidTr="00691F8F">
        <w:trPr>
          <w:trHeight w:val="144"/>
          <w:jc w:val="center"/>
        </w:trPr>
        <w:tc>
          <w:tcPr>
            <w:tcW w:w="0" w:type="auto"/>
            <w:tcBorders>
              <w:top w:val="single" w:sz="4" w:space="0" w:color="auto"/>
              <w:left w:val="nil"/>
              <w:right w:val="single" w:sz="4" w:space="0" w:color="auto"/>
            </w:tcBorders>
            <w:shd w:val="clear" w:color="auto" w:fill="auto"/>
            <w:noWrap/>
            <w:vAlign w:val="bottom"/>
            <w:hideMark/>
          </w:tcPr>
          <w:p w14:paraId="175C039A" w14:textId="77777777" w:rsidR="002A098C" w:rsidRPr="00DC4D09" w:rsidRDefault="002A098C"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4002E53D"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top w:val="single" w:sz="4" w:space="0" w:color="auto"/>
              <w:left w:val="single" w:sz="4" w:space="0" w:color="auto"/>
              <w:right w:val="single" w:sz="4" w:space="0" w:color="auto"/>
            </w:tcBorders>
          </w:tcPr>
          <w:p w14:paraId="4A213B23"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single" w:sz="4" w:space="0" w:color="auto"/>
              <w:left w:val="single" w:sz="4" w:space="0" w:color="auto"/>
            </w:tcBorders>
            <w:shd w:val="clear" w:color="auto" w:fill="auto"/>
            <w:noWrap/>
            <w:vAlign w:val="bottom"/>
            <w:hideMark/>
          </w:tcPr>
          <w:p w14:paraId="77E68FB8"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single" w:sz="4" w:space="0" w:color="auto"/>
            </w:tcBorders>
            <w:shd w:val="clear" w:color="auto" w:fill="auto"/>
            <w:noWrap/>
            <w:hideMark/>
          </w:tcPr>
          <w:p w14:paraId="6324762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tcBorders>
          </w:tcPr>
          <w:p w14:paraId="08D5E787" w14:textId="77777777" w:rsidR="002A098C" w:rsidRPr="00FF640C" w:rsidRDefault="002A098C" w:rsidP="00691F8F">
            <w:pPr>
              <w:widowControl/>
              <w:spacing w:after="0" w:line="240" w:lineRule="auto"/>
              <w:rPr>
                <w:rFonts w:cs="Arial"/>
                <w:sz w:val="16"/>
                <w:szCs w:val="16"/>
              </w:rPr>
            </w:pPr>
            <w:r>
              <w:rPr>
                <w:rFonts w:eastAsia="MS PGothic" w:cs="Arial"/>
                <w:sz w:val="16"/>
                <w:szCs w:val="16"/>
                <w:lang w:val="en-US" w:eastAsia="ja-JP"/>
              </w:rPr>
              <w:t>3%</w:t>
            </w:r>
          </w:p>
        </w:tc>
      </w:tr>
      <w:tr w:rsidR="002A098C" w:rsidRPr="00FF640C" w14:paraId="2466798C" w14:textId="77777777" w:rsidTr="00691F8F">
        <w:trPr>
          <w:trHeight w:val="56"/>
          <w:jc w:val="center"/>
        </w:trPr>
        <w:tc>
          <w:tcPr>
            <w:tcW w:w="0" w:type="auto"/>
            <w:tcBorders>
              <w:left w:val="nil"/>
              <w:right w:val="single" w:sz="4" w:space="0" w:color="auto"/>
            </w:tcBorders>
            <w:shd w:val="clear" w:color="auto" w:fill="auto"/>
            <w:noWrap/>
            <w:vAlign w:val="bottom"/>
          </w:tcPr>
          <w:p w14:paraId="0D9538BE"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30AE8879"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left w:val="single" w:sz="4" w:space="0" w:color="auto"/>
              <w:right w:val="single" w:sz="4" w:space="0" w:color="auto"/>
            </w:tcBorders>
          </w:tcPr>
          <w:p w14:paraId="32B64D52" w14:textId="77777777" w:rsidR="002A098C" w:rsidRDefault="002A098C" w:rsidP="00691F8F">
            <w:pPr>
              <w:widowControl/>
              <w:spacing w:after="0" w:line="240" w:lineRule="auto"/>
              <w:rPr>
                <w:rFonts w:cs="Arial"/>
                <w:sz w:val="16"/>
                <w:szCs w:val="16"/>
              </w:rPr>
            </w:pPr>
            <w:r>
              <w:rPr>
                <w:rFonts w:cs="Arial"/>
                <w:sz w:val="16"/>
                <w:szCs w:val="16"/>
              </w:rPr>
              <w:t>FB</w:t>
            </w:r>
          </w:p>
        </w:tc>
        <w:tc>
          <w:tcPr>
            <w:tcW w:w="705" w:type="dxa"/>
            <w:tcBorders>
              <w:left w:val="single" w:sz="4" w:space="0" w:color="auto"/>
            </w:tcBorders>
            <w:shd w:val="clear" w:color="auto" w:fill="auto"/>
            <w:noWrap/>
            <w:vAlign w:val="bottom"/>
          </w:tcPr>
          <w:p w14:paraId="16C1019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shd w:val="clear" w:color="auto" w:fill="auto"/>
            <w:noWrap/>
          </w:tcPr>
          <w:p w14:paraId="05666CD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Pr>
          <w:p w14:paraId="456A91C1" w14:textId="77777777" w:rsidR="002A098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4F3458A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A51C0EF" w14:textId="77777777" w:rsidR="002A098C" w:rsidRPr="00FF640C" w:rsidRDefault="002A098C"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D6358D4" w14:textId="77777777" w:rsidR="002A098C" w:rsidRPr="002401A5"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top w:val="nil"/>
              <w:left w:val="nil"/>
              <w:right w:val="single" w:sz="4" w:space="0" w:color="auto"/>
            </w:tcBorders>
          </w:tcPr>
          <w:p w14:paraId="6753AC35"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nil"/>
            </w:tcBorders>
            <w:shd w:val="clear" w:color="auto" w:fill="auto"/>
            <w:noWrap/>
            <w:vAlign w:val="bottom"/>
          </w:tcPr>
          <w:p w14:paraId="10025C60"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nil"/>
            </w:tcBorders>
            <w:shd w:val="clear" w:color="auto" w:fill="auto"/>
            <w:noWrap/>
          </w:tcPr>
          <w:p w14:paraId="459E90A9" w14:textId="77777777" w:rsidR="002A098C" w:rsidRPr="001600CD"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off</w:t>
            </w:r>
          </w:p>
        </w:tc>
        <w:tc>
          <w:tcPr>
            <w:tcW w:w="1707" w:type="dxa"/>
            <w:tcBorders>
              <w:top w:val="nil"/>
              <w:left w:val="nil"/>
            </w:tcBorders>
          </w:tcPr>
          <w:p w14:paraId="6F208FAA" w14:textId="77777777" w:rsidR="002A098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244F96C"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639EE17"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76F9FA8"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top w:val="nil"/>
              <w:left w:val="nil"/>
              <w:right w:val="single" w:sz="4" w:space="0" w:color="auto"/>
            </w:tcBorders>
          </w:tcPr>
          <w:p w14:paraId="304CA575"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nil"/>
            </w:tcBorders>
            <w:shd w:val="clear" w:color="auto" w:fill="auto"/>
            <w:noWrap/>
            <w:vAlign w:val="bottom"/>
          </w:tcPr>
          <w:p w14:paraId="0774408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11DCA91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5950226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4B5DBD64"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5B2197EC"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2CE23F5"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top w:val="nil"/>
              <w:left w:val="nil"/>
              <w:right w:val="single" w:sz="4" w:space="0" w:color="auto"/>
            </w:tcBorders>
          </w:tcPr>
          <w:p w14:paraId="29464513"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nil"/>
            </w:tcBorders>
            <w:shd w:val="clear" w:color="auto" w:fill="auto"/>
            <w:noWrap/>
            <w:vAlign w:val="bottom"/>
          </w:tcPr>
          <w:p w14:paraId="07D49FE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80.0</w:t>
            </w:r>
          </w:p>
        </w:tc>
        <w:tc>
          <w:tcPr>
            <w:tcW w:w="607" w:type="dxa"/>
            <w:tcBorders>
              <w:top w:val="nil"/>
              <w:left w:val="nil"/>
            </w:tcBorders>
            <w:shd w:val="clear" w:color="auto" w:fill="auto"/>
            <w:noWrap/>
          </w:tcPr>
          <w:p w14:paraId="03081F8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69ADCB5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021FCCA9"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66378370"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ABA3EEB"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top w:val="nil"/>
              <w:left w:val="nil"/>
              <w:right w:val="single" w:sz="4" w:space="0" w:color="auto"/>
            </w:tcBorders>
          </w:tcPr>
          <w:p w14:paraId="560CB867"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nil"/>
            </w:tcBorders>
            <w:shd w:val="clear" w:color="auto" w:fill="auto"/>
            <w:noWrap/>
            <w:vAlign w:val="bottom"/>
          </w:tcPr>
          <w:p w14:paraId="410B2B26"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nil"/>
            </w:tcBorders>
            <w:shd w:val="clear" w:color="auto" w:fill="auto"/>
            <w:noWrap/>
          </w:tcPr>
          <w:p w14:paraId="6483219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15ABFD4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3151C000"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18FB104A"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72ACB6C2"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top w:val="nil"/>
              <w:left w:val="nil"/>
              <w:bottom w:val="single" w:sz="4" w:space="0" w:color="auto"/>
              <w:right w:val="single" w:sz="4" w:space="0" w:color="auto"/>
            </w:tcBorders>
          </w:tcPr>
          <w:p w14:paraId="66EC1315"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bottom w:val="single" w:sz="4" w:space="0" w:color="auto"/>
              <w:right w:val="nil"/>
            </w:tcBorders>
            <w:shd w:val="clear" w:color="auto" w:fill="auto"/>
            <w:noWrap/>
            <w:vAlign w:val="bottom"/>
          </w:tcPr>
          <w:p w14:paraId="09A4E7F8"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607" w:type="dxa"/>
            <w:tcBorders>
              <w:top w:val="nil"/>
              <w:left w:val="nil"/>
              <w:bottom w:val="single" w:sz="4" w:space="0" w:color="auto"/>
            </w:tcBorders>
            <w:shd w:val="clear" w:color="auto" w:fill="auto"/>
            <w:noWrap/>
          </w:tcPr>
          <w:p w14:paraId="1663D8AF"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bottom w:val="single" w:sz="4" w:space="0" w:color="auto"/>
            </w:tcBorders>
          </w:tcPr>
          <w:p w14:paraId="0F7C5EE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074CAE2F"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283F920C"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29D2AC3B"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top w:val="single" w:sz="4" w:space="0" w:color="auto"/>
              <w:left w:val="nil"/>
              <w:right w:val="single" w:sz="4" w:space="0" w:color="auto"/>
            </w:tcBorders>
          </w:tcPr>
          <w:p w14:paraId="12260D0E"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SWB (32k IO)</w:t>
            </w:r>
          </w:p>
        </w:tc>
        <w:tc>
          <w:tcPr>
            <w:tcW w:w="705" w:type="dxa"/>
            <w:tcBorders>
              <w:top w:val="single" w:sz="4" w:space="0" w:color="auto"/>
              <w:left w:val="single" w:sz="4" w:space="0" w:color="auto"/>
              <w:right w:val="nil"/>
            </w:tcBorders>
            <w:shd w:val="clear" w:color="auto" w:fill="auto"/>
            <w:noWrap/>
            <w:vAlign w:val="bottom"/>
          </w:tcPr>
          <w:p w14:paraId="58CF9FB6"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single" w:sz="4" w:space="0" w:color="auto"/>
              <w:left w:val="nil"/>
            </w:tcBorders>
            <w:shd w:val="clear" w:color="auto" w:fill="auto"/>
            <w:noWrap/>
          </w:tcPr>
          <w:p w14:paraId="302EE9D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nil"/>
            </w:tcBorders>
          </w:tcPr>
          <w:p w14:paraId="12CE16C8"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4091A1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3C2E50B"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6D991AB"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top w:val="nil"/>
              <w:left w:val="nil"/>
              <w:right w:val="single" w:sz="4" w:space="0" w:color="auto"/>
            </w:tcBorders>
          </w:tcPr>
          <w:p w14:paraId="63B60936" w14:textId="77777777" w:rsidR="002A098C" w:rsidRDefault="002A098C" w:rsidP="00691F8F">
            <w:pPr>
              <w:widowControl/>
              <w:spacing w:after="0" w:line="240" w:lineRule="auto"/>
              <w:rPr>
                <w:rFonts w:cs="Arial"/>
                <w:sz w:val="16"/>
                <w:szCs w:val="16"/>
              </w:rPr>
            </w:pPr>
            <w:r>
              <w:rPr>
                <w:rFonts w:cs="Arial"/>
                <w:sz w:val="16"/>
                <w:szCs w:val="16"/>
              </w:rPr>
              <w:t>S</w:t>
            </w:r>
            <w:r w:rsidRPr="008C74E3">
              <w:rPr>
                <w:rFonts w:cs="Arial"/>
                <w:sz w:val="16"/>
                <w:szCs w:val="16"/>
              </w:rPr>
              <w:t>WB (32k IO)</w:t>
            </w:r>
          </w:p>
        </w:tc>
        <w:tc>
          <w:tcPr>
            <w:tcW w:w="705" w:type="dxa"/>
            <w:tcBorders>
              <w:top w:val="nil"/>
              <w:left w:val="single" w:sz="4" w:space="0" w:color="auto"/>
              <w:right w:val="nil"/>
            </w:tcBorders>
            <w:shd w:val="clear" w:color="auto" w:fill="auto"/>
            <w:noWrap/>
            <w:vAlign w:val="bottom"/>
          </w:tcPr>
          <w:p w14:paraId="598C506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nil"/>
            </w:tcBorders>
            <w:shd w:val="clear" w:color="auto" w:fill="auto"/>
            <w:noWrap/>
          </w:tcPr>
          <w:p w14:paraId="76F48B6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1E95CDE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E912EAF" w14:textId="77777777" w:rsidTr="00691F8F">
        <w:trPr>
          <w:trHeight w:val="52"/>
          <w:jc w:val="center"/>
        </w:trPr>
        <w:tc>
          <w:tcPr>
            <w:tcW w:w="0" w:type="auto"/>
            <w:tcBorders>
              <w:left w:val="nil"/>
              <w:right w:val="single" w:sz="4" w:space="0" w:color="auto"/>
            </w:tcBorders>
            <w:shd w:val="clear" w:color="auto" w:fill="auto"/>
            <w:noWrap/>
            <w:vAlign w:val="bottom"/>
          </w:tcPr>
          <w:p w14:paraId="1C3BCCC3" w14:textId="77777777" w:rsidR="002A098C" w:rsidRPr="00FF640C" w:rsidRDefault="002A098C"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2B22FE"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left w:val="single" w:sz="4" w:space="0" w:color="auto"/>
              <w:right w:val="single" w:sz="4" w:space="0" w:color="auto"/>
            </w:tcBorders>
          </w:tcPr>
          <w:p w14:paraId="3AEA2F0F"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left w:val="single" w:sz="4" w:space="0" w:color="auto"/>
            </w:tcBorders>
            <w:shd w:val="clear" w:color="auto" w:fill="auto"/>
            <w:noWrap/>
            <w:vAlign w:val="bottom"/>
          </w:tcPr>
          <w:p w14:paraId="451C228C"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32.0</w:t>
            </w:r>
          </w:p>
        </w:tc>
        <w:tc>
          <w:tcPr>
            <w:tcW w:w="607" w:type="dxa"/>
            <w:shd w:val="clear" w:color="auto" w:fill="auto"/>
            <w:noWrap/>
          </w:tcPr>
          <w:p w14:paraId="6366355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Pr>
          <w:p w14:paraId="631A2F3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057EC34D" w14:textId="77777777" w:rsidTr="00691F8F">
        <w:trPr>
          <w:trHeight w:val="52"/>
          <w:jc w:val="center"/>
        </w:trPr>
        <w:tc>
          <w:tcPr>
            <w:tcW w:w="0" w:type="auto"/>
            <w:tcBorders>
              <w:left w:val="nil"/>
              <w:bottom w:val="nil"/>
              <w:right w:val="single" w:sz="4" w:space="0" w:color="auto"/>
            </w:tcBorders>
            <w:shd w:val="clear" w:color="auto" w:fill="auto"/>
            <w:noWrap/>
            <w:vAlign w:val="bottom"/>
          </w:tcPr>
          <w:p w14:paraId="22B8DF25" w14:textId="77777777" w:rsidR="002A098C" w:rsidRPr="00FF640C" w:rsidRDefault="002A098C"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95553C0"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left w:val="nil"/>
              <w:bottom w:val="nil"/>
              <w:right w:val="single" w:sz="4" w:space="0" w:color="auto"/>
            </w:tcBorders>
          </w:tcPr>
          <w:p w14:paraId="497AC743"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left w:val="single" w:sz="4" w:space="0" w:color="auto"/>
              <w:bottom w:val="nil"/>
              <w:right w:val="nil"/>
            </w:tcBorders>
            <w:shd w:val="clear" w:color="auto" w:fill="auto"/>
            <w:noWrap/>
            <w:vAlign w:val="bottom"/>
          </w:tcPr>
          <w:p w14:paraId="063B3F5E"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left w:val="nil"/>
              <w:bottom w:val="nil"/>
            </w:tcBorders>
            <w:shd w:val="clear" w:color="auto" w:fill="auto"/>
            <w:noWrap/>
          </w:tcPr>
          <w:p w14:paraId="29FAAD7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nil"/>
              <w:bottom w:val="nil"/>
            </w:tcBorders>
          </w:tcPr>
          <w:p w14:paraId="10DCE66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21E366F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B170CF4" w14:textId="77777777" w:rsidR="002A098C" w:rsidRPr="00FF640C" w:rsidRDefault="002A098C"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E58DE61"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top w:val="nil"/>
              <w:left w:val="nil"/>
              <w:right w:val="single" w:sz="4" w:space="0" w:color="auto"/>
            </w:tcBorders>
          </w:tcPr>
          <w:p w14:paraId="62582540"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top w:val="nil"/>
              <w:left w:val="single" w:sz="4" w:space="0" w:color="auto"/>
              <w:right w:val="nil"/>
            </w:tcBorders>
            <w:shd w:val="clear" w:color="auto" w:fill="auto"/>
            <w:noWrap/>
            <w:vAlign w:val="bottom"/>
          </w:tcPr>
          <w:p w14:paraId="6A99E562" w14:textId="77777777" w:rsidR="002A098C" w:rsidRDefault="002A098C" w:rsidP="00691F8F">
            <w:pPr>
              <w:widowControl/>
              <w:spacing w:after="0" w:line="240" w:lineRule="auto"/>
              <w:rPr>
                <w:rFonts w:cs="Arial"/>
                <w:sz w:val="16"/>
                <w:szCs w:val="16"/>
              </w:rPr>
            </w:pPr>
            <w:r>
              <w:rPr>
                <w:rFonts w:cs="Arial"/>
                <w:sz w:val="16"/>
                <w:szCs w:val="16"/>
              </w:rPr>
              <w:t>80.0</w:t>
            </w:r>
          </w:p>
        </w:tc>
        <w:tc>
          <w:tcPr>
            <w:tcW w:w="607" w:type="dxa"/>
            <w:tcBorders>
              <w:top w:val="nil"/>
              <w:left w:val="nil"/>
            </w:tcBorders>
            <w:shd w:val="clear" w:color="auto" w:fill="auto"/>
            <w:noWrap/>
          </w:tcPr>
          <w:p w14:paraId="2D01D857"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3AD53F1F"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12D8278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BF228B6" w14:textId="77777777" w:rsidR="002A098C" w:rsidRPr="00FF640C" w:rsidRDefault="002A098C"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410A82F"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top w:val="nil"/>
              <w:left w:val="nil"/>
              <w:right w:val="single" w:sz="4" w:space="0" w:color="auto"/>
            </w:tcBorders>
          </w:tcPr>
          <w:p w14:paraId="0E10D34B"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top w:val="nil"/>
              <w:left w:val="single" w:sz="4" w:space="0" w:color="auto"/>
              <w:right w:val="nil"/>
            </w:tcBorders>
            <w:shd w:val="clear" w:color="auto" w:fill="auto"/>
            <w:noWrap/>
            <w:vAlign w:val="bottom"/>
          </w:tcPr>
          <w:p w14:paraId="36868AE9"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96.0</w:t>
            </w:r>
          </w:p>
        </w:tc>
        <w:tc>
          <w:tcPr>
            <w:tcW w:w="607" w:type="dxa"/>
            <w:tcBorders>
              <w:top w:val="nil"/>
              <w:left w:val="nil"/>
            </w:tcBorders>
            <w:shd w:val="clear" w:color="auto" w:fill="auto"/>
            <w:noWrap/>
          </w:tcPr>
          <w:p w14:paraId="628BDBF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2A8386D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28004D13"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971BFA3" w14:textId="77777777" w:rsidR="002A098C" w:rsidRPr="00FF640C" w:rsidRDefault="002A098C"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6BD19645"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top w:val="nil"/>
              <w:left w:val="nil"/>
              <w:bottom w:val="single" w:sz="4" w:space="0" w:color="auto"/>
              <w:right w:val="single" w:sz="4" w:space="0" w:color="auto"/>
            </w:tcBorders>
          </w:tcPr>
          <w:p w14:paraId="627ECEE6"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top w:val="nil"/>
              <w:left w:val="single" w:sz="4" w:space="0" w:color="auto"/>
              <w:bottom w:val="single" w:sz="4" w:space="0" w:color="auto"/>
              <w:right w:val="nil"/>
            </w:tcBorders>
            <w:shd w:val="clear" w:color="auto" w:fill="auto"/>
            <w:noWrap/>
            <w:vAlign w:val="bottom"/>
          </w:tcPr>
          <w:p w14:paraId="35D434E2"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160.0</w:t>
            </w:r>
          </w:p>
        </w:tc>
        <w:tc>
          <w:tcPr>
            <w:tcW w:w="607" w:type="dxa"/>
            <w:tcBorders>
              <w:top w:val="nil"/>
              <w:left w:val="nil"/>
              <w:bottom w:val="single" w:sz="4" w:space="0" w:color="auto"/>
            </w:tcBorders>
            <w:shd w:val="clear" w:color="auto" w:fill="auto"/>
            <w:noWrap/>
          </w:tcPr>
          <w:p w14:paraId="28FD8816"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bottom w:val="single" w:sz="4" w:space="0" w:color="auto"/>
            </w:tcBorders>
          </w:tcPr>
          <w:p w14:paraId="215A807F"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91EE75D" w14:textId="77777777" w:rsidTr="00691F8F">
        <w:trPr>
          <w:trHeight w:val="134"/>
          <w:jc w:val="center"/>
        </w:trPr>
        <w:tc>
          <w:tcPr>
            <w:tcW w:w="0" w:type="auto"/>
            <w:tcBorders>
              <w:top w:val="single" w:sz="4" w:space="0" w:color="auto"/>
              <w:left w:val="nil"/>
              <w:right w:val="single" w:sz="4" w:space="0" w:color="auto"/>
            </w:tcBorders>
            <w:shd w:val="clear" w:color="auto" w:fill="auto"/>
            <w:noWrap/>
            <w:vAlign w:val="bottom"/>
          </w:tcPr>
          <w:p w14:paraId="2E998993" w14:textId="77777777" w:rsidR="002A098C" w:rsidRPr="00FF640C" w:rsidRDefault="002A098C"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33FA4AB"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top w:val="single" w:sz="4" w:space="0" w:color="auto"/>
              <w:left w:val="nil"/>
              <w:right w:val="single" w:sz="4" w:space="0" w:color="auto"/>
            </w:tcBorders>
          </w:tcPr>
          <w:p w14:paraId="4B9D0CE9"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single" w:sz="4" w:space="0" w:color="auto"/>
              <w:left w:val="single" w:sz="4" w:space="0" w:color="auto"/>
              <w:right w:val="nil"/>
            </w:tcBorders>
            <w:shd w:val="clear" w:color="auto" w:fill="auto"/>
            <w:noWrap/>
            <w:vAlign w:val="bottom"/>
          </w:tcPr>
          <w:p w14:paraId="630529D9" w14:textId="77777777" w:rsidR="002A098C" w:rsidRDefault="002A098C" w:rsidP="00691F8F">
            <w:pPr>
              <w:widowControl/>
              <w:spacing w:after="0" w:line="240" w:lineRule="auto"/>
              <w:rPr>
                <w:rFonts w:cs="Arial"/>
                <w:sz w:val="16"/>
                <w:szCs w:val="16"/>
              </w:rPr>
            </w:pPr>
            <w:r>
              <w:rPr>
                <w:rFonts w:cs="Arial"/>
                <w:sz w:val="16"/>
                <w:szCs w:val="16"/>
              </w:rPr>
              <w:t>16.4</w:t>
            </w:r>
          </w:p>
        </w:tc>
        <w:tc>
          <w:tcPr>
            <w:tcW w:w="607" w:type="dxa"/>
            <w:tcBorders>
              <w:top w:val="single" w:sz="4" w:space="0" w:color="auto"/>
              <w:left w:val="nil"/>
            </w:tcBorders>
            <w:shd w:val="clear" w:color="auto" w:fill="auto"/>
            <w:noWrap/>
          </w:tcPr>
          <w:p w14:paraId="5823568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nil"/>
            </w:tcBorders>
          </w:tcPr>
          <w:p w14:paraId="5EBC4E9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945C776" w14:textId="77777777" w:rsidTr="00691F8F">
        <w:trPr>
          <w:trHeight w:val="52"/>
          <w:jc w:val="center"/>
        </w:trPr>
        <w:tc>
          <w:tcPr>
            <w:tcW w:w="0" w:type="auto"/>
            <w:tcBorders>
              <w:left w:val="nil"/>
              <w:right w:val="single" w:sz="4" w:space="0" w:color="auto"/>
            </w:tcBorders>
            <w:shd w:val="clear" w:color="auto" w:fill="auto"/>
            <w:noWrap/>
            <w:vAlign w:val="bottom"/>
          </w:tcPr>
          <w:p w14:paraId="319EE10F" w14:textId="77777777" w:rsidR="002A098C" w:rsidRPr="00FF640C" w:rsidRDefault="002A098C"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72CC31C"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left w:val="nil"/>
              <w:right w:val="single" w:sz="4" w:space="0" w:color="auto"/>
            </w:tcBorders>
          </w:tcPr>
          <w:p w14:paraId="4B45C7A9" w14:textId="77777777" w:rsidR="002A098C" w:rsidRDefault="002A098C" w:rsidP="00691F8F">
            <w:pPr>
              <w:widowControl/>
              <w:spacing w:after="0" w:line="240" w:lineRule="auto"/>
              <w:rPr>
                <w:rFonts w:cs="Arial"/>
                <w:sz w:val="16"/>
                <w:szCs w:val="16"/>
              </w:rPr>
            </w:pPr>
            <w:r>
              <w:rPr>
                <w:rFonts w:cs="Arial"/>
                <w:sz w:val="16"/>
                <w:szCs w:val="16"/>
              </w:rPr>
              <w:t>FB</w:t>
            </w:r>
          </w:p>
        </w:tc>
        <w:tc>
          <w:tcPr>
            <w:tcW w:w="705" w:type="dxa"/>
            <w:tcBorders>
              <w:left w:val="single" w:sz="4" w:space="0" w:color="auto"/>
              <w:right w:val="nil"/>
            </w:tcBorders>
            <w:shd w:val="clear" w:color="auto" w:fill="auto"/>
            <w:noWrap/>
            <w:vAlign w:val="bottom"/>
          </w:tcPr>
          <w:p w14:paraId="4F098AF7"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nil"/>
            </w:tcBorders>
            <w:shd w:val="clear" w:color="auto" w:fill="auto"/>
            <w:noWrap/>
          </w:tcPr>
          <w:p w14:paraId="3C25072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nil"/>
            </w:tcBorders>
          </w:tcPr>
          <w:p w14:paraId="738FA8A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4A94FB4A" w14:textId="77777777" w:rsidTr="00691F8F">
        <w:trPr>
          <w:trHeight w:val="52"/>
          <w:jc w:val="center"/>
        </w:trPr>
        <w:tc>
          <w:tcPr>
            <w:tcW w:w="0" w:type="auto"/>
            <w:tcBorders>
              <w:left w:val="nil"/>
              <w:right w:val="single" w:sz="4" w:space="0" w:color="auto"/>
            </w:tcBorders>
            <w:shd w:val="clear" w:color="auto" w:fill="auto"/>
            <w:noWrap/>
            <w:vAlign w:val="bottom"/>
          </w:tcPr>
          <w:p w14:paraId="3501EE15" w14:textId="77777777" w:rsidR="002A098C" w:rsidRPr="00FF640C" w:rsidRDefault="002A098C"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176AE8"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left w:val="nil"/>
              <w:right w:val="single" w:sz="4" w:space="0" w:color="auto"/>
            </w:tcBorders>
          </w:tcPr>
          <w:p w14:paraId="6B6D0080"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left w:val="single" w:sz="4" w:space="0" w:color="auto"/>
              <w:right w:val="nil"/>
            </w:tcBorders>
            <w:shd w:val="clear" w:color="auto" w:fill="auto"/>
            <w:noWrap/>
            <w:vAlign w:val="bottom"/>
          </w:tcPr>
          <w:p w14:paraId="4FB90D82"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tcBorders>
            <w:shd w:val="clear" w:color="auto" w:fill="auto"/>
            <w:noWrap/>
          </w:tcPr>
          <w:p w14:paraId="09481A5C"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nil"/>
            </w:tcBorders>
          </w:tcPr>
          <w:p w14:paraId="2E27DEA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7F148F1" w14:textId="77777777" w:rsidTr="00691F8F">
        <w:trPr>
          <w:trHeight w:val="52"/>
          <w:jc w:val="center"/>
        </w:trPr>
        <w:tc>
          <w:tcPr>
            <w:tcW w:w="0" w:type="auto"/>
            <w:tcBorders>
              <w:left w:val="nil"/>
              <w:right w:val="single" w:sz="4" w:space="0" w:color="auto"/>
            </w:tcBorders>
            <w:shd w:val="clear" w:color="auto" w:fill="auto"/>
            <w:noWrap/>
            <w:vAlign w:val="bottom"/>
          </w:tcPr>
          <w:p w14:paraId="50792B2F" w14:textId="77777777" w:rsidR="002A098C" w:rsidRPr="00FF640C" w:rsidRDefault="002A098C"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37A9A17"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left w:val="nil"/>
              <w:right w:val="single" w:sz="4" w:space="0" w:color="auto"/>
            </w:tcBorders>
          </w:tcPr>
          <w:p w14:paraId="21765367"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left w:val="single" w:sz="4" w:space="0" w:color="auto"/>
              <w:right w:val="nil"/>
            </w:tcBorders>
            <w:shd w:val="clear" w:color="auto" w:fill="auto"/>
            <w:noWrap/>
            <w:vAlign w:val="bottom"/>
          </w:tcPr>
          <w:p w14:paraId="536A513C"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left w:val="nil"/>
            </w:tcBorders>
            <w:shd w:val="clear" w:color="auto" w:fill="auto"/>
            <w:noWrap/>
          </w:tcPr>
          <w:p w14:paraId="30BB5B3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nil"/>
            </w:tcBorders>
          </w:tcPr>
          <w:p w14:paraId="1EA62BF6"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0C000B5E"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E8837D1"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3AD226D7"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top w:val="nil"/>
              <w:left w:val="single" w:sz="4" w:space="0" w:color="auto"/>
              <w:right w:val="single" w:sz="4" w:space="0" w:color="auto"/>
            </w:tcBorders>
          </w:tcPr>
          <w:p w14:paraId="2B28DEBF"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tcBorders>
            <w:shd w:val="clear" w:color="auto" w:fill="auto"/>
            <w:noWrap/>
            <w:vAlign w:val="bottom"/>
          </w:tcPr>
          <w:p w14:paraId="59F61AA7"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80.0</w:t>
            </w:r>
          </w:p>
        </w:tc>
        <w:tc>
          <w:tcPr>
            <w:tcW w:w="607" w:type="dxa"/>
            <w:tcBorders>
              <w:top w:val="nil"/>
            </w:tcBorders>
            <w:shd w:val="clear" w:color="auto" w:fill="auto"/>
            <w:noWrap/>
          </w:tcPr>
          <w:p w14:paraId="51696DA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tcBorders>
          </w:tcPr>
          <w:p w14:paraId="549FA81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120EC9A0" w14:textId="77777777" w:rsidTr="00691F8F">
        <w:trPr>
          <w:trHeight w:val="52"/>
          <w:jc w:val="center"/>
        </w:trPr>
        <w:tc>
          <w:tcPr>
            <w:tcW w:w="0" w:type="auto"/>
            <w:tcBorders>
              <w:left w:val="nil"/>
              <w:right w:val="single" w:sz="4" w:space="0" w:color="auto"/>
            </w:tcBorders>
            <w:shd w:val="clear" w:color="auto" w:fill="auto"/>
            <w:noWrap/>
            <w:vAlign w:val="bottom"/>
          </w:tcPr>
          <w:p w14:paraId="78C0D18A" w14:textId="77777777" w:rsidR="002A098C" w:rsidRDefault="002A098C"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18338469" w14:textId="77777777" w:rsidR="002A098C" w:rsidRPr="00DE65E0"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left w:val="nil"/>
              <w:right w:val="single" w:sz="4" w:space="0" w:color="auto"/>
            </w:tcBorders>
          </w:tcPr>
          <w:p w14:paraId="0B6B6B91"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left w:val="single" w:sz="4" w:space="0" w:color="auto"/>
              <w:right w:val="nil"/>
            </w:tcBorders>
            <w:shd w:val="clear" w:color="auto" w:fill="auto"/>
            <w:noWrap/>
            <w:vAlign w:val="bottom"/>
          </w:tcPr>
          <w:p w14:paraId="330A4EBA"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96.0</w:t>
            </w:r>
          </w:p>
        </w:tc>
        <w:tc>
          <w:tcPr>
            <w:tcW w:w="607" w:type="dxa"/>
            <w:tcBorders>
              <w:left w:val="nil"/>
            </w:tcBorders>
            <w:shd w:val="clear" w:color="auto" w:fill="auto"/>
            <w:noWrap/>
          </w:tcPr>
          <w:p w14:paraId="2D7B0020" w14:textId="77777777" w:rsidR="002A098C" w:rsidRPr="00B912FA" w:rsidRDefault="002A098C" w:rsidP="00691F8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c>
          <w:tcPr>
            <w:tcW w:w="1707" w:type="dxa"/>
            <w:tcBorders>
              <w:left w:val="nil"/>
            </w:tcBorders>
          </w:tcPr>
          <w:p w14:paraId="62C09B32" w14:textId="77777777" w:rsidR="002A098C" w:rsidRPr="00B912FA" w:rsidRDefault="002A098C" w:rsidP="00691F8F">
            <w:pPr>
              <w:widowControl/>
              <w:spacing w:after="0" w:line="240" w:lineRule="auto"/>
              <w:rPr>
                <w:rFonts w:eastAsia="MS PGothic" w:cs="Arial"/>
                <w:sz w:val="16"/>
                <w:szCs w:val="16"/>
                <w:lang w:eastAsia="ja-JP"/>
              </w:rPr>
            </w:pPr>
            <w:r>
              <w:rPr>
                <w:rFonts w:eastAsia="MS PGothic" w:cs="Arial"/>
                <w:sz w:val="16"/>
                <w:szCs w:val="16"/>
                <w:lang w:val="en-US" w:eastAsia="ja-JP"/>
              </w:rPr>
              <w:t>6%</w:t>
            </w:r>
          </w:p>
        </w:tc>
      </w:tr>
      <w:tr w:rsidR="002A098C" w:rsidRPr="00FF640C" w14:paraId="010FE25F"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5C59A74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76738324"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top w:val="nil"/>
              <w:left w:val="nil"/>
              <w:bottom w:val="single" w:sz="4" w:space="0" w:color="auto"/>
              <w:right w:val="single" w:sz="4" w:space="0" w:color="auto"/>
            </w:tcBorders>
          </w:tcPr>
          <w:p w14:paraId="487B044C"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bottom w:val="single" w:sz="4" w:space="0" w:color="auto"/>
              <w:right w:val="nil"/>
            </w:tcBorders>
            <w:shd w:val="clear" w:color="auto" w:fill="auto"/>
            <w:noWrap/>
            <w:vAlign w:val="bottom"/>
            <w:hideMark/>
          </w:tcPr>
          <w:p w14:paraId="3260BA2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607" w:type="dxa"/>
            <w:tcBorders>
              <w:top w:val="nil"/>
              <w:left w:val="nil"/>
              <w:bottom w:val="single" w:sz="4" w:space="0" w:color="auto"/>
            </w:tcBorders>
            <w:shd w:val="clear" w:color="auto" w:fill="auto"/>
            <w:noWrap/>
          </w:tcPr>
          <w:p w14:paraId="43D1CB7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nil"/>
              <w:bottom w:val="single" w:sz="4" w:space="0" w:color="auto"/>
            </w:tcBorders>
          </w:tcPr>
          <w:p w14:paraId="6276C27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1969482D"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hideMark/>
          </w:tcPr>
          <w:p w14:paraId="596C0963"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20B1019F"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top w:val="single" w:sz="4" w:space="0" w:color="auto"/>
              <w:left w:val="nil"/>
              <w:right w:val="single" w:sz="4" w:space="0" w:color="auto"/>
            </w:tcBorders>
          </w:tcPr>
          <w:p w14:paraId="4197E9DB"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WB (16k IO)</w:t>
            </w:r>
          </w:p>
        </w:tc>
        <w:tc>
          <w:tcPr>
            <w:tcW w:w="705" w:type="dxa"/>
            <w:tcBorders>
              <w:top w:val="single" w:sz="4" w:space="0" w:color="auto"/>
              <w:left w:val="single" w:sz="4" w:space="0" w:color="auto"/>
              <w:right w:val="nil"/>
            </w:tcBorders>
            <w:shd w:val="clear" w:color="auto" w:fill="auto"/>
            <w:noWrap/>
            <w:vAlign w:val="bottom"/>
            <w:hideMark/>
          </w:tcPr>
          <w:p w14:paraId="7BF36021"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single" w:sz="4" w:space="0" w:color="auto"/>
              <w:left w:val="nil"/>
            </w:tcBorders>
            <w:shd w:val="clear" w:color="auto" w:fill="auto"/>
            <w:noWrap/>
          </w:tcPr>
          <w:p w14:paraId="42BBCF9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nil"/>
            </w:tcBorders>
          </w:tcPr>
          <w:p w14:paraId="3A16D80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53FBEDE4"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7702A775"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3BDF2DCA"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top w:val="nil"/>
              <w:left w:val="nil"/>
              <w:right w:val="single" w:sz="4" w:space="0" w:color="auto"/>
            </w:tcBorders>
          </w:tcPr>
          <w:p w14:paraId="7BEC62A4" w14:textId="77777777" w:rsidR="002A098C" w:rsidRDefault="002A098C" w:rsidP="00691F8F">
            <w:pPr>
              <w:widowControl/>
              <w:spacing w:after="0" w:line="240" w:lineRule="auto"/>
              <w:rPr>
                <w:rFonts w:cs="Arial"/>
                <w:sz w:val="16"/>
                <w:szCs w:val="16"/>
              </w:rPr>
            </w:pPr>
            <w:r w:rsidRPr="008C74E3">
              <w:rPr>
                <w:rFonts w:cs="Arial"/>
                <w:sz w:val="16"/>
                <w:szCs w:val="16"/>
              </w:rPr>
              <w:t>WB (16k IO)</w:t>
            </w:r>
          </w:p>
        </w:tc>
        <w:tc>
          <w:tcPr>
            <w:tcW w:w="705" w:type="dxa"/>
            <w:tcBorders>
              <w:top w:val="nil"/>
              <w:left w:val="single" w:sz="4" w:space="0" w:color="auto"/>
              <w:right w:val="nil"/>
            </w:tcBorders>
            <w:shd w:val="clear" w:color="auto" w:fill="auto"/>
            <w:noWrap/>
            <w:vAlign w:val="bottom"/>
          </w:tcPr>
          <w:p w14:paraId="369119A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nil"/>
            </w:tcBorders>
            <w:shd w:val="clear" w:color="auto" w:fill="auto"/>
            <w:noWrap/>
          </w:tcPr>
          <w:p w14:paraId="7790E64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nil"/>
            </w:tcBorders>
          </w:tcPr>
          <w:p w14:paraId="0CDEA21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54CA8443" w14:textId="77777777" w:rsidTr="00691F8F">
        <w:trPr>
          <w:trHeight w:val="52"/>
          <w:jc w:val="center"/>
        </w:trPr>
        <w:tc>
          <w:tcPr>
            <w:tcW w:w="0" w:type="auto"/>
            <w:tcBorders>
              <w:left w:val="nil"/>
              <w:right w:val="single" w:sz="4" w:space="0" w:color="auto"/>
            </w:tcBorders>
            <w:shd w:val="clear" w:color="auto" w:fill="auto"/>
            <w:noWrap/>
            <w:vAlign w:val="bottom"/>
            <w:hideMark/>
          </w:tcPr>
          <w:p w14:paraId="02E238DF"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BAC6BD9"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left w:val="single" w:sz="4" w:space="0" w:color="auto"/>
              <w:right w:val="single" w:sz="4" w:space="0" w:color="auto"/>
            </w:tcBorders>
          </w:tcPr>
          <w:p w14:paraId="60B23D72"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tcBorders>
            <w:shd w:val="clear" w:color="auto" w:fill="auto"/>
            <w:noWrap/>
            <w:vAlign w:val="bottom"/>
          </w:tcPr>
          <w:p w14:paraId="30EC388C"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shd w:val="clear" w:color="auto" w:fill="auto"/>
            <w:noWrap/>
          </w:tcPr>
          <w:p w14:paraId="71422F8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1326DBC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F76F1B7" w14:textId="77777777" w:rsidTr="00691F8F">
        <w:trPr>
          <w:trHeight w:val="52"/>
          <w:jc w:val="center"/>
        </w:trPr>
        <w:tc>
          <w:tcPr>
            <w:tcW w:w="0" w:type="auto"/>
            <w:tcBorders>
              <w:left w:val="nil"/>
              <w:right w:val="single" w:sz="4" w:space="0" w:color="auto"/>
            </w:tcBorders>
            <w:shd w:val="clear" w:color="auto" w:fill="auto"/>
            <w:noWrap/>
            <w:vAlign w:val="bottom"/>
          </w:tcPr>
          <w:p w14:paraId="7840DACC" w14:textId="77777777" w:rsidR="002A098C" w:rsidRPr="00FF640C" w:rsidRDefault="002A098C"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B16C9DB"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left w:val="single" w:sz="4" w:space="0" w:color="auto"/>
              <w:right w:val="single" w:sz="4" w:space="0" w:color="auto"/>
            </w:tcBorders>
          </w:tcPr>
          <w:p w14:paraId="644AB93D"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tcBorders>
            <w:shd w:val="clear" w:color="auto" w:fill="auto"/>
            <w:noWrap/>
            <w:vAlign w:val="bottom"/>
          </w:tcPr>
          <w:p w14:paraId="21B13B8B"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64.0</w:t>
            </w:r>
          </w:p>
        </w:tc>
        <w:tc>
          <w:tcPr>
            <w:tcW w:w="607" w:type="dxa"/>
            <w:shd w:val="clear" w:color="auto" w:fill="auto"/>
            <w:noWrap/>
          </w:tcPr>
          <w:p w14:paraId="274609E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44F7BF6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6FE1B71" w14:textId="77777777" w:rsidTr="00691F8F">
        <w:trPr>
          <w:trHeight w:val="52"/>
          <w:jc w:val="center"/>
        </w:trPr>
        <w:tc>
          <w:tcPr>
            <w:tcW w:w="0" w:type="auto"/>
            <w:tcBorders>
              <w:left w:val="nil"/>
              <w:right w:val="single" w:sz="4" w:space="0" w:color="auto"/>
            </w:tcBorders>
            <w:shd w:val="clear" w:color="auto" w:fill="auto"/>
            <w:noWrap/>
            <w:vAlign w:val="bottom"/>
          </w:tcPr>
          <w:p w14:paraId="4123D9C3" w14:textId="77777777" w:rsidR="002A098C" w:rsidRDefault="002A098C"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765F76B"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left w:val="single" w:sz="4" w:space="0" w:color="auto"/>
              <w:right w:val="single" w:sz="4" w:space="0" w:color="auto"/>
            </w:tcBorders>
          </w:tcPr>
          <w:p w14:paraId="3DD174BA"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tcBorders>
            <w:shd w:val="clear" w:color="auto" w:fill="auto"/>
            <w:noWrap/>
            <w:vAlign w:val="bottom"/>
          </w:tcPr>
          <w:p w14:paraId="2777C788"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607" w:type="dxa"/>
            <w:shd w:val="clear" w:color="auto" w:fill="auto"/>
            <w:noWrap/>
          </w:tcPr>
          <w:p w14:paraId="392E7C9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476E213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260A9050" w14:textId="77777777" w:rsidTr="00691F8F">
        <w:trPr>
          <w:trHeight w:val="160"/>
          <w:jc w:val="center"/>
        </w:trPr>
        <w:tc>
          <w:tcPr>
            <w:tcW w:w="0" w:type="auto"/>
            <w:tcBorders>
              <w:left w:val="nil"/>
              <w:right w:val="single" w:sz="4" w:space="0" w:color="auto"/>
            </w:tcBorders>
            <w:shd w:val="clear" w:color="auto" w:fill="auto"/>
            <w:noWrap/>
            <w:vAlign w:val="bottom"/>
            <w:hideMark/>
          </w:tcPr>
          <w:p w14:paraId="3D6FA8AD"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FA6BA87"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left w:val="single" w:sz="4" w:space="0" w:color="auto"/>
              <w:right w:val="single" w:sz="4" w:space="0" w:color="auto"/>
            </w:tcBorders>
          </w:tcPr>
          <w:p w14:paraId="3A4ECA66"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tcBorders>
            <w:shd w:val="clear" w:color="auto" w:fill="auto"/>
            <w:noWrap/>
            <w:vAlign w:val="bottom"/>
            <w:hideMark/>
          </w:tcPr>
          <w:p w14:paraId="7BB7808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shd w:val="clear" w:color="auto" w:fill="auto"/>
            <w:noWrap/>
          </w:tcPr>
          <w:p w14:paraId="49CB5E5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19EFF80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091BCDB3"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7E4F2540" w14:textId="77777777" w:rsidR="002A098C" w:rsidRPr="00FF640C" w:rsidRDefault="002A098C"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D55006F"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left w:val="single" w:sz="4" w:space="0" w:color="auto"/>
              <w:bottom w:val="single" w:sz="4" w:space="0" w:color="auto"/>
              <w:right w:val="single" w:sz="4" w:space="0" w:color="auto"/>
            </w:tcBorders>
          </w:tcPr>
          <w:p w14:paraId="00FE89A8" w14:textId="77777777" w:rsidR="002A098C" w:rsidRPr="00DC0AFF"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bottom w:val="single" w:sz="4" w:space="0" w:color="auto"/>
            </w:tcBorders>
            <w:shd w:val="clear" w:color="auto" w:fill="auto"/>
            <w:noWrap/>
            <w:vAlign w:val="bottom"/>
          </w:tcPr>
          <w:p w14:paraId="3FF391A7" w14:textId="77777777" w:rsidR="002A098C" w:rsidRPr="00FF640C" w:rsidRDefault="002A098C" w:rsidP="00691F8F">
            <w:pPr>
              <w:widowControl/>
              <w:spacing w:after="0" w:line="240" w:lineRule="auto"/>
              <w:rPr>
                <w:rFonts w:cs="Arial"/>
                <w:sz w:val="16"/>
                <w:szCs w:val="16"/>
              </w:rPr>
            </w:pPr>
            <w:r>
              <w:rPr>
                <w:rFonts w:eastAsia="MS PGothic" w:cs="Arial"/>
                <w:sz w:val="16"/>
                <w:szCs w:val="16"/>
                <w:lang w:eastAsia="ja-JP"/>
              </w:rPr>
              <w:t>160</w:t>
            </w:r>
            <w:r w:rsidRPr="00DC0AFF">
              <w:rPr>
                <w:rFonts w:eastAsia="MS PGothic" w:cs="Arial"/>
                <w:sz w:val="16"/>
                <w:szCs w:val="16"/>
                <w:lang w:eastAsia="ja-JP"/>
              </w:rPr>
              <w:t>.0</w:t>
            </w:r>
          </w:p>
        </w:tc>
        <w:tc>
          <w:tcPr>
            <w:tcW w:w="607" w:type="dxa"/>
            <w:tcBorders>
              <w:bottom w:val="single" w:sz="4" w:space="0" w:color="auto"/>
            </w:tcBorders>
            <w:shd w:val="clear" w:color="auto" w:fill="auto"/>
            <w:noWrap/>
          </w:tcPr>
          <w:p w14:paraId="7E27802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bottom w:val="single" w:sz="4" w:space="0" w:color="auto"/>
            </w:tcBorders>
          </w:tcPr>
          <w:p w14:paraId="4C6CE862"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77777777" w:rsidR="00982FD2" w:rsidRPr="004D2020" w:rsidRDefault="00982FD2" w:rsidP="00982FD2">
      <w:pPr>
        <w:pStyle w:val="Caption"/>
      </w:pPr>
      <w:r>
        <w:t xml:space="preserve">Table </w:t>
      </w:r>
      <w:r w:rsidRPr="00B87C92">
        <w:rPr>
          <w:rFonts w:hint="eastAsia"/>
        </w:rPr>
        <w:t xml:space="preserve"> </w:t>
      </w:r>
      <w:r>
        <w:t xml:space="preserve">F.8.4: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77777777" w:rsidR="00982FD2" w:rsidRPr="00CB450D" w:rsidRDefault="00982FD2" w:rsidP="00B3705D">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5C9606AE" w14:textId="77777777" w:rsidR="00982FD2" w:rsidRDefault="00982FD2" w:rsidP="00B3705D">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77777777" w:rsidR="00982FD2" w:rsidRDefault="00982FD2" w:rsidP="00B3705D">
            <w:pPr>
              <w:jc w:val="left"/>
              <w:rPr>
                <w:rFonts w:cs="Arial"/>
                <w:i/>
                <w:iCs/>
                <w:sz w:val="16"/>
                <w:szCs w:val="16"/>
              </w:rPr>
            </w:pPr>
            <w:r>
              <w:rPr>
                <w:rFonts w:cs="Arial"/>
                <w:i/>
                <w:iCs/>
                <w:sz w:val="16"/>
                <w:szCs w:val="16"/>
              </w:rPr>
              <w:t>room_[1/4]_cleanbg_FOA</w:t>
            </w:r>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out_[X]_FOA</w:t>
            </w:r>
          </w:p>
        </w:tc>
        <w:tc>
          <w:tcPr>
            <w:tcW w:w="2049" w:type="dxa"/>
            <w:noWrap/>
          </w:tcPr>
          <w:p w14:paraId="2924A01F" w14:textId="77777777" w:rsidR="00982FD2" w:rsidRDefault="00982FD2" w:rsidP="00B3705D">
            <w:pPr>
              <w:jc w:val="left"/>
              <w:rPr>
                <w:rFonts w:cs="Arial"/>
                <w:i/>
                <w:iCs/>
                <w:sz w:val="16"/>
                <w:szCs w:val="16"/>
              </w:rPr>
            </w:pPr>
            <w:r>
              <w:rPr>
                <w:rFonts w:cs="Arial"/>
                <w:i/>
                <w:iCs/>
                <w:sz w:val="16"/>
                <w:szCs w:val="16"/>
              </w:rPr>
              <w:t>[park_1_bg_FOA / nature_1_bg_FOA / event_1_bg_FOA / street_[1/2]_bg_FOA]</w:t>
            </w:r>
          </w:p>
          <w:p w14:paraId="7D1F8C11" w14:textId="77777777" w:rsidR="00982FD2" w:rsidRPr="00CB450D" w:rsidRDefault="00982FD2" w:rsidP="00B3705D">
            <w:pPr>
              <w:jc w:val="left"/>
              <w:rPr>
                <w:rFonts w:cs="Arial"/>
                <w:i/>
                <w:iCs/>
                <w:sz w:val="16"/>
                <w:szCs w:val="16"/>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t>room_[X]_FOA</w:t>
            </w:r>
          </w:p>
        </w:tc>
        <w:tc>
          <w:tcPr>
            <w:tcW w:w="2049" w:type="dxa"/>
            <w:noWrap/>
          </w:tcPr>
          <w:p w14:paraId="6C8F939D" w14:textId="77777777" w:rsidR="00982FD2" w:rsidRDefault="00982FD2" w:rsidP="00B3705D">
            <w:pPr>
              <w:jc w:val="left"/>
              <w:rPr>
                <w:rFonts w:cs="Arial"/>
                <w:i/>
                <w:iCs/>
                <w:sz w:val="16"/>
                <w:szCs w:val="16"/>
              </w:rPr>
            </w:pPr>
            <w:r>
              <w:rPr>
                <w:rFonts w:cs="Arial"/>
                <w:i/>
                <w:iCs/>
                <w:sz w:val="16"/>
                <w:szCs w:val="16"/>
              </w:rPr>
              <w:t>[cafeteria_1_bg_FOA / mall_1_bg_FOA/ office[1/2]_bg_FOA]</w:t>
            </w:r>
          </w:p>
          <w:p w14:paraId="5B1EEAF0" w14:textId="77777777" w:rsidR="00982FD2" w:rsidRPr="00CB450D" w:rsidRDefault="00982FD2" w:rsidP="00B3705D">
            <w:pPr>
              <w:jc w:val="left"/>
              <w:rPr>
                <w:rFonts w:cs="Arial"/>
                <w:i/>
                <w:iCs/>
                <w:sz w:val="16"/>
                <w:szCs w:val="16"/>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77777777" w:rsidR="00982FD2" w:rsidRPr="00DD0F6A" w:rsidRDefault="00982FD2" w:rsidP="00982FD2">
      <w:pPr>
        <w:pStyle w:val="Caption"/>
        <w:rPr>
          <w:rFonts w:eastAsiaTheme="minorHAnsi"/>
        </w:rPr>
      </w:pPr>
      <w:r>
        <w:rPr>
          <w:rFonts w:eastAsiaTheme="minorHAnsi"/>
        </w:rPr>
        <w:t xml:space="preserve">Table </w:t>
      </w:r>
      <w:r w:rsidRPr="00B87C92">
        <w:rPr>
          <w:rFonts w:hint="eastAsia"/>
        </w:rPr>
        <w:t xml:space="preserve"> </w:t>
      </w:r>
      <w:r>
        <w:t xml:space="preserve">F.8.5: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71"/>
        <w:gridCol w:w="1302"/>
      </w:tblGrid>
      <w:tr w:rsidR="00982FD2" w14:paraId="7C4D727C" w14:textId="77777777" w:rsidTr="00B3705D">
        <w:trPr>
          <w:jc w:val="center"/>
        </w:trPr>
        <w:tc>
          <w:tcPr>
            <w:tcW w:w="1044" w:type="dxa"/>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B3705D">
        <w:trPr>
          <w:jc w:val="center"/>
        </w:trPr>
        <w:tc>
          <w:tcPr>
            <w:tcW w:w="1044" w:type="dxa"/>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1302" w:type="dxa"/>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B3705D">
        <w:trPr>
          <w:jc w:val="center"/>
        </w:trPr>
        <w:tc>
          <w:tcPr>
            <w:tcW w:w="1044" w:type="dxa"/>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1302" w:type="dxa"/>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A88801"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338" w:name="_Ref157106706"/>
      <w:r w:rsidRPr="002444A2">
        <w:t>Experiment P800-</w:t>
      </w:r>
      <w:r w:rsidR="00394F37">
        <w:t>9</w:t>
      </w:r>
      <w:r w:rsidRPr="002444A2">
        <w:rPr>
          <w:rFonts w:hint="eastAsia"/>
        </w:rPr>
        <w:t>:</w:t>
      </w:r>
      <w:r>
        <w:t xml:space="preserve"> 1-</w:t>
      </w:r>
      <w:r w:rsidR="0007556B">
        <w:t>2</w:t>
      </w:r>
      <w:r>
        <w:t xml:space="preserve"> Objects</w:t>
      </w:r>
      <w:bookmarkEnd w:id="338"/>
      <w:r>
        <w:t xml:space="preserve"> </w:t>
      </w:r>
    </w:p>
    <w:p w14:paraId="4BF14024" w14:textId="507E4DF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D52116">
        <w:rPr>
          <w:rFonts w:cs="Arial"/>
          <w:color w:val="000000"/>
          <w:lang w:val="en-US" w:eastAsia="ja-JP"/>
        </w:rPr>
        <w:t>F.9</w:t>
      </w:r>
      <w:r w:rsidR="001948B5">
        <w:rPr>
          <w:rFonts w:cs="Arial"/>
          <w:color w:val="000000"/>
          <w:lang w:val="en-US" w:eastAsia="ja-JP"/>
        </w:rPr>
        <w:fldChar w:fldCharType="end"/>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D52116">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15D85A1"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D52116">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E9EB469"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ins w:id="339" w:author="Milan Jelinek" w:date="2024-05-22T15:31:00Z">
              <w:r w:rsidR="003E3C5D">
                <w:rPr>
                  <w:rFonts w:cs="Arial"/>
                  <w:sz w:val="18"/>
                  <w:szCs w:val="18"/>
                  <w:lang w:val="fr-FR" w:eastAsia="ja-JP"/>
                </w:rPr>
                <w:t xml:space="preserve"> </w:t>
              </w:r>
            </w:ins>
            <w:r w:rsidRPr="003E3C5D">
              <w:rPr>
                <w:rFonts w:cs="Arial"/>
                <w:sz w:val="18"/>
                <w:szCs w:val="18"/>
                <w:lang w:val="fr-FR" w:eastAsia="ja-JP"/>
              </w:rPr>
              <w:t xml:space="preserve">= </w:t>
            </w:r>
            <w:ins w:id="340" w:author="Milan Jelinek" w:date="2024-05-22T15:31:00Z">
              <w:r w:rsidR="00950AF0" w:rsidRPr="00950AF0">
                <w:rPr>
                  <w:rFonts w:cs="Arial"/>
                  <w:sz w:val="18"/>
                  <w:szCs w:val="18"/>
                  <w:lang w:eastAsia="ja-JP"/>
                </w:rPr>
                <w:t>18, 24, 30, 36</w:t>
              </w:r>
            </w:ins>
            <w:del w:id="341" w:author="Milan Jelinek" w:date="2024-05-22T15:31:00Z">
              <w:r w:rsidRPr="003E3C5D" w:rsidDel="00950AF0">
                <w:rPr>
                  <w:rFonts w:cs="Arial"/>
                  <w:sz w:val="18"/>
                  <w:szCs w:val="18"/>
                  <w:lang w:val="fr-FR" w:eastAsia="ja-JP"/>
                </w:rPr>
                <w:delText>xx, xx, xx, xx</w:delText>
              </w:r>
            </w:del>
            <w:r w:rsidRPr="003E3C5D">
              <w:rPr>
                <w:rFonts w:cs="Arial"/>
                <w:sz w:val="18"/>
                <w:szCs w:val="18"/>
                <w:lang w:val="fr-FR" w:eastAsia="ja-JP"/>
              </w:rPr>
              <w:t xml:space="preserve"> dB </w:t>
            </w:r>
          </w:p>
          <w:p w14:paraId="76369782" w14:textId="0CCEB640"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ins w:id="342" w:author="Milan Jelinek" w:date="2024-05-22T15:31:00Z">
              <w:r w:rsidR="00E82320" w:rsidRPr="00E82320">
                <w:rPr>
                  <w:rFonts w:cs="Arial"/>
                  <w:sz w:val="18"/>
                  <w:szCs w:val="18"/>
                </w:rPr>
                <w:t>0.1, 0.3, 0.5, 0.7</w:t>
              </w:r>
            </w:ins>
            <w:del w:id="343" w:author="Milan Jelinek" w:date="2024-05-22T15:31:00Z">
              <w:r w:rsidRPr="003E3C5D" w:rsidDel="00E82320">
                <w:rPr>
                  <w:rFonts w:cs="Arial"/>
                  <w:sz w:val="18"/>
                  <w:szCs w:val="18"/>
                  <w:lang w:val="en-US"/>
                </w:rPr>
                <w:delText>xx, xx, xx</w:delText>
              </w:r>
            </w:del>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5BB7DE63"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297FAF">
              <w:rPr>
                <w:rFonts w:cs="Arial"/>
                <w:sz w:val="18"/>
                <w:szCs w:val="18"/>
                <w:lang w:val="en-US" w:eastAsia="ja-JP"/>
              </w:rPr>
              <w:t>3</w:t>
            </w:r>
            <w:r>
              <w:rPr>
                <w:rFonts w:cs="Arial"/>
                <w:sz w:val="18"/>
                <w:szCs w:val="18"/>
                <w:lang w:val="en-US" w:eastAsia="ja-JP"/>
              </w:rPr>
              <w:t>: Defined scenes, 1 ISM</w:t>
            </w:r>
          </w:p>
          <w:p w14:paraId="48EC9737" w14:textId="5AD96A48"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297FAF">
              <w:rPr>
                <w:rFonts w:cs="Arial"/>
                <w:sz w:val="18"/>
                <w:szCs w:val="18"/>
                <w:lang w:val="en-US" w:eastAsia="ja-JP"/>
              </w:rPr>
              <w:t>4</w:t>
            </w:r>
            <w:r>
              <w:rPr>
                <w:rFonts w:cs="Arial"/>
                <w:sz w:val="18"/>
                <w:szCs w:val="18"/>
                <w:lang w:val="en-US" w:eastAsia="ja-JP"/>
              </w:rPr>
              <w:t>-</w:t>
            </w:r>
            <w:r w:rsidR="00297FAF">
              <w:rPr>
                <w:rFonts w:cs="Arial"/>
                <w:sz w:val="18"/>
                <w:szCs w:val="18"/>
                <w:lang w:val="en-US" w:eastAsia="ja-JP"/>
              </w:rPr>
              <w:t>6</w:t>
            </w:r>
            <w:r>
              <w:rPr>
                <w:rFonts w:cs="Arial"/>
                <w:sz w:val="18"/>
                <w:szCs w:val="18"/>
                <w:lang w:val="en-US" w:eastAsia="ja-JP"/>
              </w:rPr>
              <w:t>: Defined scenes, 2 ISMs</w:t>
            </w:r>
            <w:r>
              <w:rPr>
                <w:rFonts w:cs="Arial"/>
                <w:sz w:val="18"/>
                <w:szCs w:val="18"/>
                <w:lang w:val="en-US" w:eastAsia="ja-JP"/>
              </w:rPr>
              <w:br/>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1D81E458"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D52116">
              <w:rPr>
                <w:rFonts w:cs="Arial"/>
                <w:sz w:val="18"/>
                <w:szCs w:val="18"/>
                <w:lang w:eastAsia="ja-JP"/>
              </w:rPr>
              <w:t>4.3</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7B1F38B3"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D52116">
              <w:rPr>
                <w:rFonts w:cs="Arial"/>
                <w:sz w:val="18"/>
                <w:szCs w:val="18"/>
                <w:lang w:eastAsia="ja-JP"/>
              </w:rPr>
              <w:t>4.5</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ins w:id="344" w:author="Milan Jelinek" w:date="2024-05-22T16:08:00Z"/>
          <w:lang w:eastAsia="ja-JP"/>
        </w:rPr>
      </w:pPr>
    </w:p>
    <w:p w14:paraId="6436EDB0" w14:textId="41F96FE5" w:rsidR="0073376F" w:rsidRPr="00603421" w:rsidRDefault="00096C4A" w:rsidP="00090904">
      <w:pPr>
        <w:rPr>
          <w:ins w:id="345" w:author="Milan Jelinek" w:date="2024-05-22T16:09:00Z"/>
          <w:rStyle w:val="Editorsnote"/>
          <w:highlight w:val="yellow"/>
        </w:rPr>
      </w:pPr>
      <w:ins w:id="346" w:author="Milan Jelinek" w:date="2024-05-22T16:09:00Z">
        <w:r w:rsidRPr="00603421">
          <w:rPr>
            <w:rStyle w:val="Editorsnote"/>
            <w:highlight w:val="yellow"/>
          </w:rPr>
          <w:t>Editor’s note: 13.2 kbps is not supported for 2-ISMs</w:t>
        </w:r>
      </w:ins>
    </w:p>
    <w:p w14:paraId="020A7F33" w14:textId="424C25F3" w:rsidR="00096C4A" w:rsidRDefault="00096C4A" w:rsidP="00090904">
      <w:pPr>
        <w:rPr>
          <w:ins w:id="347" w:author="Milan Jelinek" w:date="2024-05-22T16:10:00Z"/>
          <w:rStyle w:val="Editorsnote"/>
        </w:rPr>
      </w:pPr>
      <w:ins w:id="348" w:author="Milan Jelinek" w:date="2024-05-22T16:09:00Z">
        <w:r w:rsidRPr="00603421">
          <w:rPr>
            <w:rStyle w:val="Editorsnote"/>
            <w:highlight w:val="yellow"/>
          </w:rPr>
          <w:t xml:space="preserve">Editor’s note: </w:t>
        </w:r>
      </w:ins>
      <w:ins w:id="349" w:author="Milan Jelinek" w:date="2024-05-22T16:50:00Z">
        <w:r w:rsidR="00C63209">
          <w:rPr>
            <w:rStyle w:val="Editorsnote"/>
            <w:highlight w:val="yellow"/>
          </w:rPr>
          <w:t>Using</w:t>
        </w:r>
      </w:ins>
      <w:ins w:id="350" w:author="Milan Jelinek" w:date="2024-05-22T16:09:00Z">
        <w:r w:rsidRPr="00603421">
          <w:rPr>
            <w:rStyle w:val="Editorsnote"/>
            <w:highlight w:val="yellow"/>
          </w:rPr>
          <w:t xml:space="preserve"> </w:t>
        </w:r>
      </w:ins>
      <w:ins w:id="351" w:author="Milan Jelinek" w:date="2024-05-22T16:50:00Z">
        <w:r w:rsidR="00C63209">
          <w:rPr>
            <w:rStyle w:val="Editorsnote"/>
            <w:highlight w:val="yellow"/>
          </w:rPr>
          <w:t xml:space="preserve">categories with </w:t>
        </w:r>
      </w:ins>
      <w:ins w:id="352" w:author="Milan Jelinek" w:date="2024-05-22T16:48:00Z">
        <w:r w:rsidR="00C63209">
          <w:rPr>
            <w:rStyle w:val="Editorsnote"/>
            <w:highlight w:val="yellow"/>
          </w:rPr>
          <w:t xml:space="preserve">different number of </w:t>
        </w:r>
      </w:ins>
      <w:ins w:id="353" w:author="Milan Jelinek" w:date="2024-05-22T16:09:00Z">
        <w:r w:rsidRPr="00603421">
          <w:rPr>
            <w:rStyle w:val="Editorsnote"/>
            <w:highlight w:val="yellow"/>
          </w:rPr>
          <w:t>ISM</w:t>
        </w:r>
      </w:ins>
      <w:ins w:id="354" w:author="Milan Jelinek" w:date="2024-05-22T16:49:00Z">
        <w:r w:rsidR="00C63209">
          <w:rPr>
            <w:rStyle w:val="Editorsnote"/>
            <w:highlight w:val="yellow"/>
          </w:rPr>
          <w:t xml:space="preserve">s per audio </w:t>
        </w:r>
      </w:ins>
      <w:ins w:id="355" w:author="Milan Jelinek" w:date="2024-05-22T16:09:00Z">
        <w:r w:rsidRPr="00603421">
          <w:rPr>
            <w:rStyle w:val="Editorsnote"/>
            <w:highlight w:val="yellow"/>
          </w:rPr>
          <w:t>s</w:t>
        </w:r>
      </w:ins>
      <w:ins w:id="356" w:author="Milan Jelinek" w:date="2024-05-22T16:10:00Z">
        <w:r w:rsidRPr="00603421">
          <w:rPr>
            <w:rStyle w:val="Editorsnote"/>
            <w:highlight w:val="yellow"/>
          </w:rPr>
          <w:t xml:space="preserve">ample </w:t>
        </w:r>
      </w:ins>
      <w:ins w:id="357" w:author="Milan Jelinek" w:date="2024-05-22T16:50:00Z">
        <w:r w:rsidR="00C63209">
          <w:rPr>
            <w:rStyle w:val="Editorsnote"/>
            <w:highlight w:val="yellow"/>
          </w:rPr>
          <w:t>with</w:t>
        </w:r>
      </w:ins>
      <w:ins w:id="358" w:author="Milan Jelinek" w:date="2024-05-22T16:10:00Z">
        <w:r w:rsidRPr="00603421">
          <w:rPr>
            <w:rStyle w:val="Editorsnote"/>
            <w:highlight w:val="yellow"/>
          </w:rPr>
          <w:t>in one experiment might be revisited, for simplicity</w:t>
        </w:r>
      </w:ins>
      <w:ins w:id="359" w:author="Milan Jelinek" w:date="2024-05-22T16:49:00Z">
        <w:r w:rsidR="00C63209">
          <w:rPr>
            <w:rStyle w:val="Editorsnote"/>
            <w:highlight w:val="yellow"/>
          </w:rPr>
          <w:t xml:space="preserve">. </w:t>
        </w:r>
      </w:ins>
    </w:p>
    <w:p w14:paraId="0BB25C58" w14:textId="77777777" w:rsidR="00096C4A" w:rsidRPr="00096C4A" w:rsidRDefault="00096C4A" w:rsidP="00090904">
      <w:pPr>
        <w:rPr>
          <w:rStyle w:val="Editorsnote"/>
        </w:rPr>
      </w:pPr>
    </w:p>
    <w:p w14:paraId="5CE5A917" w14:textId="5F8121C9"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D52116">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0065C5C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014922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B605F7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122C5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A0B56F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EA78F6" w:rsidRPr="00FF640C" w14:paraId="773047F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38D52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EE29A3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752713D2" w14:textId="099347F6"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1BE737D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459F2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42732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3C5A96A5"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ins w:id="360" w:author="Milan Jelinek" w:date="2024-05-22T15:32:00Z">
              <w:r w:rsidR="003E6E75">
                <w:rPr>
                  <w:rFonts w:cs="Arial"/>
                  <w:sz w:val="18"/>
                  <w:szCs w:val="18"/>
                  <w:lang w:eastAsia="ja-JP"/>
                </w:rPr>
                <w:t>0.7</w:t>
              </w:r>
            </w:ins>
            <w:del w:id="361" w:author="Milan Jelinek" w:date="2024-05-22T15:32:00Z">
              <w:r w:rsidRPr="00E82320" w:rsidDel="003E6E75">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92F053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A78F6" w:rsidRPr="00FF640C" w14:paraId="2C42586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056038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D942A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4AAEBAD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9466BC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846CEF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F89B2F0"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A28153" w14:textId="099DA683"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ins w:id="362" w:author="Milan Jelinek" w:date="2024-05-22T15:33:00Z">
              <w:r w:rsidR="003E6E75">
                <w:rPr>
                  <w:rFonts w:cs="Arial"/>
                  <w:sz w:val="18"/>
                  <w:szCs w:val="18"/>
                  <w:lang w:eastAsia="ja-JP"/>
                </w:rPr>
                <w:t>0.1</w:t>
              </w:r>
            </w:ins>
            <w:del w:id="363" w:author="Milan Jelinek" w:date="2024-05-22T15:33:00Z">
              <w:r w:rsidRPr="00E82320" w:rsidDel="003E6E75">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68F0F3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4137A1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A13B6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118C8E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82CA71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6E9737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A3FC90D"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035459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BB968F" w14:textId="6674CF5D"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MNRU Q</w:t>
            </w:r>
            <w:ins w:id="364" w:author="Milan Jelinek" w:date="2024-05-22T15:33:00Z">
              <w:r w:rsidR="003E6E75">
                <w:rPr>
                  <w:rFonts w:cs="Arial"/>
                  <w:sz w:val="18"/>
                  <w:szCs w:val="18"/>
                </w:rPr>
                <w:t xml:space="preserve"> </w:t>
              </w:r>
            </w:ins>
            <w:r w:rsidRPr="00E82320">
              <w:rPr>
                <w:rFonts w:cs="Arial"/>
                <w:sz w:val="18"/>
                <w:szCs w:val="18"/>
              </w:rPr>
              <w:t>=</w:t>
            </w:r>
            <w:ins w:id="365" w:author="Milan Jelinek" w:date="2024-05-22T15:33:00Z">
              <w:r w:rsidR="003E6E75">
                <w:rPr>
                  <w:rFonts w:cs="Arial"/>
                  <w:sz w:val="18"/>
                  <w:szCs w:val="18"/>
                </w:rPr>
                <w:t xml:space="preserve"> 36</w:t>
              </w:r>
            </w:ins>
            <w:del w:id="366" w:author="Milan Jelinek" w:date="2024-05-22T15:33:00Z">
              <w:r w:rsidRPr="00E82320" w:rsidDel="003E6E75">
                <w:rPr>
                  <w:rFonts w:cs="Arial"/>
                  <w:sz w:val="18"/>
                  <w:szCs w:val="18"/>
                </w:rPr>
                <w:delText>xx</w:delText>
              </w:r>
            </w:del>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EE79FC8"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8EEF6B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4FFF586"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DF230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A480B86"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50DDC9D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27C691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22B1502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1359D3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E588F2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795C63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1BBB92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9BA8899" w14:textId="3A69C3DD"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ins w:id="367" w:author="Milan Jelinek" w:date="2024-05-22T15:33:00Z">
              <w:r w:rsidR="003E6E75">
                <w:rPr>
                  <w:rFonts w:cs="Arial"/>
                  <w:sz w:val="18"/>
                  <w:szCs w:val="18"/>
                  <w:lang w:eastAsia="ja-JP"/>
                </w:rPr>
                <w:t>0.5</w:t>
              </w:r>
            </w:ins>
            <w:del w:id="368" w:author="Milan Jelinek" w:date="2024-05-22T15:33:00Z">
              <w:r w:rsidRPr="00E82320" w:rsidDel="003E6E75">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80D393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A78F6" w:rsidRPr="00FF640C" w14:paraId="1A08DCEC"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678B06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CAD74D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67A376" w14:textId="244112FA"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MNRU Q</w:t>
            </w:r>
            <w:ins w:id="369" w:author="Milan Jelinek" w:date="2024-05-22T15:33:00Z">
              <w:r w:rsidR="003E6E75">
                <w:rPr>
                  <w:rFonts w:cs="Arial"/>
                  <w:sz w:val="18"/>
                  <w:szCs w:val="18"/>
                </w:rPr>
                <w:t xml:space="preserve"> </w:t>
              </w:r>
            </w:ins>
            <w:r w:rsidRPr="00E82320">
              <w:rPr>
                <w:rFonts w:cs="Arial"/>
                <w:sz w:val="18"/>
                <w:szCs w:val="18"/>
              </w:rPr>
              <w:t>=</w:t>
            </w:r>
            <w:ins w:id="370" w:author="Milan Jelinek" w:date="2024-05-22T15:33:00Z">
              <w:r w:rsidR="003E6E75">
                <w:rPr>
                  <w:rFonts w:cs="Arial"/>
                  <w:sz w:val="18"/>
                  <w:szCs w:val="18"/>
                </w:rPr>
                <w:t xml:space="preserve"> </w:t>
              </w:r>
              <w:r w:rsidR="004D2D6B">
                <w:rPr>
                  <w:rFonts w:cs="Arial"/>
                  <w:sz w:val="18"/>
                  <w:szCs w:val="18"/>
                </w:rPr>
                <w:t>1</w:t>
              </w:r>
            </w:ins>
            <w:ins w:id="371" w:author="Milan Jelinek" w:date="2024-05-22T15:35:00Z">
              <w:r w:rsidR="00635900">
                <w:rPr>
                  <w:rFonts w:cs="Arial"/>
                  <w:sz w:val="18"/>
                  <w:szCs w:val="18"/>
                </w:rPr>
                <w:t>8</w:t>
              </w:r>
            </w:ins>
            <w:del w:id="372" w:author="Milan Jelinek" w:date="2024-05-22T15:33:00Z">
              <w:r w:rsidRPr="00E82320" w:rsidDel="004D2D6B">
                <w:rPr>
                  <w:rFonts w:cs="Arial"/>
                  <w:sz w:val="18"/>
                  <w:szCs w:val="18"/>
                </w:rPr>
                <w:delText>xx</w:delText>
              </w:r>
            </w:del>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4DE9A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433A2A3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11000F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C5DE8CE"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BCA195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4DE36D5E"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D52116">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11D4C4B9"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4F127C5"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8E87C02"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29EA0529"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02FDEACF"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A8BA3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4C21C7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75CADFF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51AAD9"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25BAF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60876E11"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ins w:id="373" w:author="Milan Jelinek" w:date="2024-05-22T15:32:00Z">
              <w:r w:rsidR="00E82320">
                <w:rPr>
                  <w:rFonts w:cs="Arial"/>
                  <w:sz w:val="16"/>
                  <w:szCs w:val="16"/>
                </w:rPr>
                <w:t xml:space="preserve"> </w:t>
              </w:r>
            </w:ins>
            <w:r w:rsidRPr="00E82320">
              <w:rPr>
                <w:rFonts w:cs="Arial"/>
                <w:sz w:val="16"/>
                <w:szCs w:val="16"/>
              </w:rPr>
              <w:t>=</w:t>
            </w:r>
            <w:ins w:id="374" w:author="Milan Jelinek" w:date="2024-05-22T15:32:00Z">
              <w:r w:rsidR="00E82320">
                <w:rPr>
                  <w:rFonts w:cs="Arial"/>
                  <w:sz w:val="16"/>
                  <w:szCs w:val="16"/>
                </w:rPr>
                <w:t xml:space="preserve"> </w:t>
              </w:r>
            </w:ins>
            <w:ins w:id="375" w:author="Milan Jelinek" w:date="2024-05-22T15:34:00Z">
              <w:r w:rsidR="004D2D6B">
                <w:rPr>
                  <w:rFonts w:cs="Arial"/>
                  <w:sz w:val="16"/>
                  <w:szCs w:val="16"/>
                </w:rPr>
                <w:t>36</w:t>
              </w:r>
            </w:ins>
            <w:del w:id="376" w:author="Milan Jelinek" w:date="2024-05-22T15:32:00Z">
              <w:r w:rsidRPr="00E82320" w:rsidDel="00E82320">
                <w:rPr>
                  <w:rFonts w:cs="Arial"/>
                  <w:sz w:val="16"/>
                  <w:szCs w:val="16"/>
                </w:rPr>
                <w:delText>xx</w:delText>
              </w:r>
            </w:del>
            <w:r w:rsidRPr="00E82320">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172964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3FBC21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0CBC472"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4140D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44709118"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ins w:id="377" w:author="Milan Jelinek" w:date="2024-05-22T15:32:00Z">
              <w:r w:rsidR="00E82320">
                <w:rPr>
                  <w:rFonts w:cs="Arial"/>
                  <w:sz w:val="16"/>
                  <w:szCs w:val="16"/>
                </w:rPr>
                <w:t xml:space="preserve"> </w:t>
              </w:r>
            </w:ins>
            <w:r w:rsidRPr="00E82320">
              <w:rPr>
                <w:rFonts w:cs="Arial"/>
                <w:sz w:val="16"/>
                <w:szCs w:val="16"/>
              </w:rPr>
              <w:t>=</w:t>
            </w:r>
            <w:ins w:id="378" w:author="Milan Jelinek" w:date="2024-05-22T15:32:00Z">
              <w:r w:rsidR="00E82320">
                <w:rPr>
                  <w:rFonts w:cs="Arial"/>
                  <w:sz w:val="16"/>
                  <w:szCs w:val="16"/>
                </w:rPr>
                <w:t xml:space="preserve"> </w:t>
              </w:r>
            </w:ins>
            <w:ins w:id="379" w:author="Milan Jelinek" w:date="2024-05-22T15:34:00Z">
              <w:r w:rsidR="004D2D6B">
                <w:rPr>
                  <w:rFonts w:cs="Arial"/>
                  <w:sz w:val="16"/>
                  <w:szCs w:val="16"/>
                </w:rPr>
                <w:t>30</w:t>
              </w:r>
            </w:ins>
            <w:del w:id="380" w:author="Milan Jelinek" w:date="2024-05-22T15:32:00Z">
              <w:r w:rsidRPr="00E82320" w:rsidDel="00E82320">
                <w:rPr>
                  <w:rFonts w:cs="Arial"/>
                  <w:sz w:val="16"/>
                  <w:szCs w:val="16"/>
                </w:rPr>
                <w:delText>xx</w:delText>
              </w:r>
            </w:del>
            <w:r w:rsidRPr="00E82320">
              <w:rPr>
                <w:rFonts w:cs="Arial"/>
                <w:sz w:val="16"/>
                <w:szCs w:val="16"/>
              </w:rPr>
              <w:t xml:space="preserve"> dB</w:t>
            </w:r>
          </w:p>
        </w:tc>
        <w:tc>
          <w:tcPr>
            <w:tcW w:w="0" w:type="auto"/>
            <w:tcBorders>
              <w:top w:val="nil"/>
              <w:left w:val="nil"/>
              <w:bottom w:val="nil"/>
              <w:right w:val="nil"/>
            </w:tcBorders>
            <w:shd w:val="clear" w:color="auto" w:fill="auto"/>
            <w:noWrap/>
            <w:hideMark/>
          </w:tcPr>
          <w:p w14:paraId="1604D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1C229D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0C9241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443C0AC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628431AF"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ins w:id="381" w:author="Milan Jelinek" w:date="2024-05-22T15:32:00Z">
              <w:r w:rsidR="00E82320">
                <w:rPr>
                  <w:rFonts w:cs="Arial"/>
                  <w:sz w:val="16"/>
                  <w:szCs w:val="16"/>
                </w:rPr>
                <w:t xml:space="preserve"> </w:t>
              </w:r>
            </w:ins>
            <w:r w:rsidRPr="00E82320">
              <w:rPr>
                <w:rFonts w:cs="Arial"/>
                <w:sz w:val="16"/>
                <w:szCs w:val="16"/>
              </w:rPr>
              <w:t>=</w:t>
            </w:r>
            <w:ins w:id="382" w:author="Milan Jelinek" w:date="2024-05-22T15:32:00Z">
              <w:r w:rsidR="00E82320">
                <w:rPr>
                  <w:rFonts w:cs="Arial"/>
                  <w:sz w:val="16"/>
                  <w:szCs w:val="16"/>
                </w:rPr>
                <w:t xml:space="preserve"> </w:t>
              </w:r>
            </w:ins>
            <w:ins w:id="383" w:author="Milan Jelinek" w:date="2024-05-22T15:34:00Z">
              <w:r w:rsidR="004D2D6B">
                <w:rPr>
                  <w:rFonts w:cs="Arial"/>
                  <w:sz w:val="16"/>
                  <w:szCs w:val="16"/>
                </w:rPr>
                <w:t>24</w:t>
              </w:r>
            </w:ins>
            <w:del w:id="384" w:author="Milan Jelinek" w:date="2024-05-22T15:32:00Z">
              <w:r w:rsidRPr="00E82320" w:rsidDel="00E82320">
                <w:rPr>
                  <w:rFonts w:cs="Arial"/>
                  <w:sz w:val="16"/>
                  <w:szCs w:val="16"/>
                </w:rPr>
                <w:delText>xx</w:delText>
              </w:r>
            </w:del>
            <w:r w:rsidRPr="00E82320">
              <w:rPr>
                <w:rFonts w:cs="Arial"/>
                <w:sz w:val="16"/>
                <w:szCs w:val="16"/>
              </w:rPr>
              <w:t xml:space="preserve"> dB</w:t>
            </w:r>
          </w:p>
        </w:tc>
        <w:tc>
          <w:tcPr>
            <w:tcW w:w="0" w:type="auto"/>
            <w:tcBorders>
              <w:top w:val="nil"/>
              <w:left w:val="nil"/>
              <w:bottom w:val="nil"/>
              <w:right w:val="nil"/>
            </w:tcBorders>
            <w:shd w:val="clear" w:color="auto" w:fill="auto"/>
            <w:noWrap/>
            <w:hideMark/>
          </w:tcPr>
          <w:p w14:paraId="05A0F5A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AFD41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432F3F4" w14:textId="77777777" w:rsidTr="00DC19F3">
        <w:trPr>
          <w:trHeight w:val="70"/>
          <w:jc w:val="center"/>
        </w:trPr>
        <w:tc>
          <w:tcPr>
            <w:tcW w:w="0" w:type="auto"/>
            <w:tcBorders>
              <w:top w:val="nil"/>
              <w:left w:val="nil"/>
              <w:right w:val="single" w:sz="4" w:space="0" w:color="auto"/>
            </w:tcBorders>
            <w:shd w:val="clear" w:color="auto" w:fill="auto"/>
            <w:noWrap/>
            <w:hideMark/>
          </w:tcPr>
          <w:p w14:paraId="2F7ADD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452A5274" w:rsidR="00805D9E" w:rsidRPr="00E82320" w:rsidRDefault="00805D9E" w:rsidP="00DC19F3">
            <w:pPr>
              <w:widowControl/>
              <w:spacing w:after="0" w:line="240" w:lineRule="auto"/>
              <w:rPr>
                <w:rFonts w:cs="Arial"/>
                <w:sz w:val="16"/>
                <w:szCs w:val="16"/>
              </w:rPr>
            </w:pPr>
            <w:r w:rsidRPr="00E82320">
              <w:rPr>
                <w:rFonts w:cs="Arial"/>
                <w:sz w:val="16"/>
                <w:szCs w:val="16"/>
              </w:rPr>
              <w:t>MNRU Q</w:t>
            </w:r>
            <w:ins w:id="385" w:author="Milan Jelinek" w:date="2024-05-22T15:32:00Z">
              <w:r w:rsidR="00E82320">
                <w:rPr>
                  <w:rFonts w:cs="Arial"/>
                  <w:sz w:val="16"/>
                  <w:szCs w:val="16"/>
                </w:rPr>
                <w:t xml:space="preserve"> </w:t>
              </w:r>
            </w:ins>
            <w:r w:rsidRPr="00E82320">
              <w:rPr>
                <w:rFonts w:cs="Arial"/>
                <w:sz w:val="16"/>
                <w:szCs w:val="16"/>
              </w:rPr>
              <w:t>=</w:t>
            </w:r>
            <w:ins w:id="386" w:author="Milan Jelinek" w:date="2024-05-22T15:32:00Z">
              <w:r w:rsidR="00E82320">
                <w:rPr>
                  <w:rFonts w:cs="Arial"/>
                  <w:sz w:val="16"/>
                  <w:szCs w:val="16"/>
                </w:rPr>
                <w:t xml:space="preserve"> </w:t>
              </w:r>
            </w:ins>
            <w:ins w:id="387" w:author="Milan Jelinek" w:date="2024-05-22T15:34:00Z">
              <w:r w:rsidR="002E1B24">
                <w:rPr>
                  <w:rFonts w:cs="Arial"/>
                  <w:sz w:val="16"/>
                  <w:szCs w:val="16"/>
                </w:rPr>
                <w:t>18</w:t>
              </w:r>
            </w:ins>
            <w:del w:id="388" w:author="Milan Jelinek" w:date="2024-05-22T15:32:00Z">
              <w:r w:rsidRPr="00E82320" w:rsidDel="00E82320">
                <w:rPr>
                  <w:rFonts w:cs="Arial"/>
                  <w:sz w:val="16"/>
                  <w:szCs w:val="16"/>
                </w:rPr>
                <w:delText>xx</w:delText>
              </w:r>
            </w:del>
            <w:r w:rsidRPr="00E82320">
              <w:rPr>
                <w:rFonts w:cs="Arial"/>
                <w:sz w:val="16"/>
                <w:szCs w:val="16"/>
              </w:rPr>
              <w:t xml:space="preserve"> dB</w:t>
            </w:r>
          </w:p>
        </w:tc>
        <w:tc>
          <w:tcPr>
            <w:tcW w:w="0" w:type="auto"/>
            <w:tcBorders>
              <w:top w:val="nil"/>
              <w:left w:val="nil"/>
              <w:right w:val="nil"/>
            </w:tcBorders>
            <w:shd w:val="clear" w:color="auto" w:fill="auto"/>
            <w:noWrap/>
            <w:hideMark/>
          </w:tcPr>
          <w:p w14:paraId="2A3A3E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8B406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2A1A9E1"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41C5C27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2CB87D8D"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m:t>
              </m:r>
              <m:r>
                <w:ins w:id="389" w:author="Milan Jelinek" w:date="2024-05-22T15:35:00Z">
                  <w:rPr>
                    <w:rFonts w:ascii="Cambria Math" w:hAnsi="Cambria Math" w:cs="Arial"/>
                    <w:sz w:val="16"/>
                    <w:szCs w:val="16"/>
                  </w:rPr>
                  <m:t>0.7</m:t>
                </w:ins>
              </m:r>
              <m:r>
                <w:del w:id="390" w:author="Milan Jelinek" w:date="2024-05-22T15:32:00Z">
                  <w:rPr>
                    <w:rFonts w:ascii="Cambria Math" w:hAnsi="Cambria Math" w:cs="Arial"/>
                    <w:sz w:val="16"/>
                    <w:szCs w:val="16"/>
                  </w:rPr>
                  <m:t>xx</m:t>
                </w:del>
              </m:r>
            </m:oMath>
          </w:p>
        </w:tc>
        <w:tc>
          <w:tcPr>
            <w:tcW w:w="0" w:type="auto"/>
            <w:tcBorders>
              <w:top w:val="single" w:sz="4" w:space="0" w:color="auto"/>
              <w:left w:val="nil"/>
              <w:right w:val="nil"/>
            </w:tcBorders>
            <w:shd w:val="clear" w:color="auto" w:fill="auto"/>
            <w:noWrap/>
            <w:hideMark/>
          </w:tcPr>
          <w:p w14:paraId="08499A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ABDE90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87655A8"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7EFEEB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7F839A49"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m:t>
              </m:r>
              <m:r>
                <w:ins w:id="391" w:author="Milan Jelinek" w:date="2024-05-22T15:35:00Z">
                  <w:rPr>
                    <w:rFonts w:ascii="Cambria Math" w:hAnsi="Cambria Math" w:cs="Arial"/>
                    <w:sz w:val="16"/>
                    <w:szCs w:val="16"/>
                  </w:rPr>
                  <m:t>0.5</m:t>
                </w:ins>
              </m:r>
              <m:r>
                <w:del w:id="392" w:author="Milan Jelinek" w:date="2024-05-22T15:32:00Z">
                  <w:rPr>
                    <w:rFonts w:ascii="Cambria Math" w:hAnsi="Cambria Math" w:cs="Arial"/>
                    <w:sz w:val="16"/>
                    <w:szCs w:val="16"/>
                  </w:rPr>
                  <m:t>xx</m:t>
                </w:del>
              </m:r>
            </m:oMath>
          </w:p>
        </w:tc>
        <w:tc>
          <w:tcPr>
            <w:tcW w:w="0" w:type="auto"/>
            <w:tcBorders>
              <w:left w:val="nil"/>
              <w:bottom w:val="nil"/>
              <w:right w:val="nil"/>
            </w:tcBorders>
            <w:shd w:val="clear" w:color="auto" w:fill="auto"/>
            <w:noWrap/>
            <w:vAlign w:val="bottom"/>
            <w:hideMark/>
          </w:tcPr>
          <w:p w14:paraId="405307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C41EEE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05FD89"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0EC0C3A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662BBFCC" w:rsidR="00805D9E" w:rsidRPr="00E82320" w:rsidRDefault="00805D9E" w:rsidP="00DC19F3">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ins w:id="393" w:author="Milan Jelinek" w:date="2024-05-22T15:35:00Z">
                  <w:rPr>
                    <w:rFonts w:ascii="Cambria Math" w:eastAsia="MS PGothic" w:hAnsi="Cambria Math" w:cs="Arial"/>
                    <w:sz w:val="16"/>
                    <w:szCs w:val="16"/>
                  </w:rPr>
                  <m:t>0.3</m:t>
                </w:ins>
              </m:r>
              <m:r>
                <w:del w:id="394" w:author="Milan Jelinek" w:date="2024-05-22T15:32:00Z">
                  <w:rPr>
                    <w:rFonts w:ascii="Cambria Math" w:eastAsia="MS PGothic" w:hAnsi="Cambria Math" w:cs="Arial"/>
                    <w:sz w:val="16"/>
                    <w:szCs w:val="16"/>
                  </w:rPr>
                  <m:t>xx</m:t>
                </w:del>
              </m:r>
            </m:oMath>
          </w:p>
        </w:tc>
        <w:tc>
          <w:tcPr>
            <w:tcW w:w="0" w:type="auto"/>
            <w:tcBorders>
              <w:top w:val="nil"/>
              <w:left w:val="nil"/>
              <w:bottom w:val="nil"/>
              <w:right w:val="nil"/>
            </w:tcBorders>
            <w:shd w:val="clear" w:color="auto" w:fill="auto"/>
            <w:noWrap/>
            <w:vAlign w:val="bottom"/>
          </w:tcPr>
          <w:p w14:paraId="220174C7"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CE9A905" w14:textId="77777777" w:rsidR="00805D9E" w:rsidRPr="00FF640C" w:rsidRDefault="00805D9E" w:rsidP="00DC19F3">
            <w:pPr>
              <w:widowControl/>
              <w:spacing w:after="0" w:line="240" w:lineRule="auto"/>
              <w:rPr>
                <w:rFonts w:cs="Arial"/>
                <w:sz w:val="16"/>
                <w:szCs w:val="16"/>
              </w:rPr>
            </w:pPr>
          </w:p>
        </w:tc>
      </w:tr>
      <w:tr w:rsidR="00805D9E" w:rsidRPr="00FF640C" w14:paraId="491E2AF0"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4FDC26A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337EAD67"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ins w:id="395" w:author="Milan Jelinek" w:date="2024-05-22T15:35:00Z">
                  <w:rPr>
                    <w:rFonts w:ascii="Cambria Math" w:eastAsia="MS PGothic" w:hAnsi="Cambria Math" w:cs="Arial"/>
                    <w:sz w:val="16"/>
                    <w:szCs w:val="16"/>
                  </w:rPr>
                  <m:t>0.1</m:t>
                </w:ins>
              </m:r>
              <m:r>
                <w:del w:id="396" w:author="Milan Jelinek" w:date="2024-05-22T15:32:00Z">
                  <w:rPr>
                    <w:rFonts w:ascii="Cambria Math" w:eastAsia="MS PGothic" w:hAnsi="Cambria Math" w:cs="Arial"/>
                    <w:sz w:val="16"/>
                    <w:szCs w:val="16"/>
                  </w:rPr>
                  <m:t>xx</m:t>
                </w:del>
              </m:r>
            </m:oMath>
          </w:p>
        </w:tc>
        <w:tc>
          <w:tcPr>
            <w:tcW w:w="0" w:type="auto"/>
            <w:tcBorders>
              <w:top w:val="nil"/>
              <w:left w:val="nil"/>
              <w:bottom w:val="single" w:sz="4" w:space="0" w:color="auto"/>
              <w:right w:val="nil"/>
            </w:tcBorders>
            <w:shd w:val="clear" w:color="auto" w:fill="auto"/>
            <w:noWrap/>
            <w:vAlign w:val="bottom"/>
            <w:hideMark/>
          </w:tcPr>
          <w:p w14:paraId="1F3DC1D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1F422F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28FFEBA" w14:textId="77777777" w:rsidTr="00DC19F3">
        <w:trPr>
          <w:trHeight w:val="56"/>
          <w:jc w:val="center"/>
        </w:trPr>
        <w:tc>
          <w:tcPr>
            <w:tcW w:w="0" w:type="auto"/>
            <w:tcBorders>
              <w:top w:val="single" w:sz="4" w:space="0" w:color="auto"/>
              <w:left w:val="nil"/>
            </w:tcBorders>
            <w:shd w:val="clear" w:color="auto" w:fill="auto"/>
            <w:noWrap/>
            <w:vAlign w:val="bottom"/>
          </w:tcPr>
          <w:p w14:paraId="2562245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118C75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6EA4351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C9671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968BD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92BF5BF"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FCC3F6C"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9A9D67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115413B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17ECE4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FA44E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C317B4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CE19D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618505C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2CE45F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2E5FC32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BE6AC7"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3FC1235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D848BB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10F17FB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79B1A5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31304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602D2F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7564D0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DB78D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4E543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2122F2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EA6F39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F095FA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B8990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AC08F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083D343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06B6DC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15A64CB4"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553D84C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41BFA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360626"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4600D7E"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487FE3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02FE37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F3C7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B96C94E"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AFA7AB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643A9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78F4E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F7F250C"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7767D7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57B853F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F79BD6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C573BA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A8F633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29DE47E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56B2775" w14:textId="77777777" w:rsidTr="00DC19F3">
        <w:trPr>
          <w:trHeight w:val="52"/>
          <w:jc w:val="center"/>
        </w:trPr>
        <w:tc>
          <w:tcPr>
            <w:tcW w:w="0" w:type="auto"/>
            <w:tcBorders>
              <w:left w:val="nil"/>
              <w:right w:val="single" w:sz="4" w:space="0" w:color="auto"/>
            </w:tcBorders>
            <w:shd w:val="clear" w:color="auto" w:fill="auto"/>
            <w:noWrap/>
            <w:vAlign w:val="bottom"/>
          </w:tcPr>
          <w:p w14:paraId="0C646A72"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495F55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17F10C2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B159B" w14:textId="77777777" w:rsidTr="00DC19F3">
        <w:trPr>
          <w:trHeight w:val="52"/>
          <w:jc w:val="center"/>
        </w:trPr>
        <w:tc>
          <w:tcPr>
            <w:tcW w:w="0" w:type="auto"/>
            <w:tcBorders>
              <w:left w:val="nil"/>
              <w:right w:val="single" w:sz="4" w:space="0" w:color="auto"/>
            </w:tcBorders>
            <w:shd w:val="clear" w:color="auto" w:fill="auto"/>
            <w:noWrap/>
            <w:vAlign w:val="bottom"/>
          </w:tcPr>
          <w:p w14:paraId="4AD56255"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BA111B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D31EA0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558DFEA" w14:textId="77777777" w:rsidTr="00DC19F3">
        <w:trPr>
          <w:trHeight w:val="52"/>
          <w:jc w:val="center"/>
        </w:trPr>
        <w:tc>
          <w:tcPr>
            <w:tcW w:w="0" w:type="auto"/>
            <w:tcBorders>
              <w:left w:val="nil"/>
              <w:right w:val="single" w:sz="4" w:space="0" w:color="auto"/>
            </w:tcBorders>
            <w:shd w:val="clear" w:color="auto" w:fill="auto"/>
            <w:noWrap/>
            <w:vAlign w:val="bottom"/>
          </w:tcPr>
          <w:p w14:paraId="7BA8D510"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18E0B2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214DEBB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03804A5" w14:textId="77777777" w:rsidTr="00DC19F3">
        <w:trPr>
          <w:trHeight w:val="52"/>
          <w:jc w:val="center"/>
        </w:trPr>
        <w:tc>
          <w:tcPr>
            <w:tcW w:w="0" w:type="auto"/>
            <w:tcBorders>
              <w:left w:val="nil"/>
              <w:right w:val="single" w:sz="4" w:space="0" w:color="auto"/>
            </w:tcBorders>
            <w:shd w:val="clear" w:color="auto" w:fill="auto"/>
            <w:noWrap/>
            <w:vAlign w:val="bottom"/>
          </w:tcPr>
          <w:p w14:paraId="7D92E753"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FC384D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2ACC07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858AC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01716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1F625C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0B1519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679F57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52B060E"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940767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690DEE40"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73FF756"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1FCB163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849DD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4D5C05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828A974"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5C00672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15BDB1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BF02E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D88630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6AF97B9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EB1D99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77F5033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947B46" w14:textId="77777777" w:rsidTr="00DC19F3">
        <w:trPr>
          <w:trHeight w:val="52"/>
          <w:jc w:val="center"/>
        </w:trPr>
        <w:tc>
          <w:tcPr>
            <w:tcW w:w="0" w:type="auto"/>
            <w:tcBorders>
              <w:left w:val="nil"/>
              <w:right w:val="single" w:sz="4" w:space="0" w:color="auto"/>
            </w:tcBorders>
            <w:shd w:val="clear" w:color="auto" w:fill="auto"/>
            <w:noWrap/>
            <w:vAlign w:val="bottom"/>
            <w:hideMark/>
          </w:tcPr>
          <w:p w14:paraId="444B5FC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8F77812"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68C60AA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52F0BE" w14:textId="77777777" w:rsidTr="00DC19F3">
        <w:trPr>
          <w:trHeight w:val="52"/>
          <w:jc w:val="center"/>
        </w:trPr>
        <w:tc>
          <w:tcPr>
            <w:tcW w:w="0" w:type="auto"/>
            <w:tcBorders>
              <w:left w:val="nil"/>
              <w:right w:val="single" w:sz="4" w:space="0" w:color="auto"/>
            </w:tcBorders>
            <w:shd w:val="clear" w:color="auto" w:fill="auto"/>
            <w:noWrap/>
            <w:vAlign w:val="bottom"/>
          </w:tcPr>
          <w:p w14:paraId="2B49D98A"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5DA79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396D39E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B1F848B" w14:textId="77777777" w:rsidTr="00DC19F3">
        <w:trPr>
          <w:trHeight w:val="52"/>
          <w:jc w:val="center"/>
        </w:trPr>
        <w:tc>
          <w:tcPr>
            <w:tcW w:w="0" w:type="auto"/>
            <w:tcBorders>
              <w:left w:val="nil"/>
              <w:right w:val="single" w:sz="4" w:space="0" w:color="auto"/>
            </w:tcBorders>
            <w:shd w:val="clear" w:color="auto" w:fill="auto"/>
            <w:noWrap/>
            <w:vAlign w:val="bottom"/>
          </w:tcPr>
          <w:p w14:paraId="3EEA67BD"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2E3B8F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53C088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35C6C8" w14:textId="77777777" w:rsidTr="00DC19F3">
        <w:trPr>
          <w:trHeight w:val="160"/>
          <w:jc w:val="center"/>
        </w:trPr>
        <w:tc>
          <w:tcPr>
            <w:tcW w:w="0" w:type="auto"/>
            <w:tcBorders>
              <w:left w:val="nil"/>
              <w:right w:val="single" w:sz="4" w:space="0" w:color="auto"/>
            </w:tcBorders>
            <w:shd w:val="clear" w:color="auto" w:fill="auto"/>
            <w:noWrap/>
            <w:vAlign w:val="bottom"/>
            <w:hideMark/>
          </w:tcPr>
          <w:p w14:paraId="032CCB7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10E4966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2C69AD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257397F"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4317DEB1"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3F37E54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E634B9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DC24F2">
      <w:pPr>
        <w:pStyle w:val="bulletlevel1"/>
        <w:rPr>
          <w:b/>
          <w:bCs/>
        </w:rPr>
      </w:pPr>
      <w:r w:rsidRPr="00F74B80">
        <w:t>Talker sitting at a table (elevation 0°), at different azimuths</w:t>
      </w:r>
      <w:r>
        <w:t>.</w:t>
      </w:r>
    </w:p>
    <w:p w14:paraId="013CC218" w14:textId="77777777" w:rsidR="0017593A" w:rsidRPr="00F74B80" w:rsidRDefault="0017593A" w:rsidP="00DC24F2">
      <w:pPr>
        <w:pStyle w:val="bulletlevel1"/>
        <w:rPr>
          <w:b/>
          <w:bCs/>
        </w:rPr>
      </w:pPr>
      <w:r w:rsidRPr="00F74B80">
        <w:t>Standing talker (elevation 35°), at different azimuths</w:t>
      </w:r>
      <w:r>
        <w:t>.</w:t>
      </w:r>
    </w:p>
    <w:p w14:paraId="12EED69B" w14:textId="77777777" w:rsidR="0017593A" w:rsidRPr="00F74B80" w:rsidRDefault="0017593A" w:rsidP="00DC24F2">
      <w:pPr>
        <w:pStyle w:val="bulletlevel1"/>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DC24F2">
      <w:pPr>
        <w:pStyle w:val="bulletlevel1"/>
        <w:rPr>
          <w:b/>
          <w:bCs/>
        </w:rPr>
      </w:pPr>
      <w:r w:rsidRPr="00F74B80">
        <w:t>Adult talker walking around a table in the negative sense (clockwise), elevation 35°. Azimuth varies continuously for the sentence pair</w:t>
      </w:r>
      <w:r>
        <w:t>.</w:t>
      </w:r>
    </w:p>
    <w:p w14:paraId="2B2BB5B1" w14:textId="77777777" w:rsidR="0017593A" w:rsidRPr="00F74B80" w:rsidRDefault="0017593A" w:rsidP="00DC24F2">
      <w:pPr>
        <w:pStyle w:val="bulletlevel1"/>
        <w:rPr>
          <w:b/>
          <w:bCs/>
        </w:rPr>
      </w:pPr>
      <w:r w:rsidRPr="00F74B80">
        <w:t>Elevation displacement: Elevation varies continuously for the sentence pair . Azimuth is constant for a sentence pair, but different for each sentence pair</w:t>
      </w:r>
      <w:r>
        <w:t>.</w:t>
      </w:r>
    </w:p>
    <w:p w14:paraId="46E6032B" w14:textId="77777777" w:rsidR="0017593A" w:rsidRPr="00183EC9" w:rsidRDefault="0017593A" w:rsidP="00DC24F2">
      <w:pPr>
        <w:pStyle w:val="bulletlevel1"/>
        <w:rPr>
          <w:b/>
          <w:bCs/>
        </w:rPr>
      </w:pPr>
      <w:r w:rsidRPr="00183EC9">
        <w:t>Azimuth and elevation displacement</w:t>
      </w:r>
      <w:r>
        <w:t>:</w:t>
      </w:r>
      <w:r w:rsidRPr="00183EC9">
        <w:t xml:space="preserve"> Azimuth and elevation vary continuously.</w:t>
      </w:r>
    </w:p>
    <w:p w14:paraId="0114677C" w14:textId="77777777" w:rsidR="0017593A" w:rsidRDefault="0017593A" w:rsidP="0017593A">
      <w:pPr>
        <w:spacing w:after="0" w:line="240" w:lineRule="auto"/>
        <w:textAlignment w:val="center"/>
        <w:rPr>
          <w:rFonts w:eastAsia="Times New Roman" w:cs="Arial"/>
          <w:b/>
          <w:bCs/>
          <w:lang w:eastAsia="en-CA"/>
        </w:rPr>
      </w:pPr>
    </w:p>
    <w:p w14:paraId="06D2B1E1" w14:textId="53D5B6B9"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D52116">
        <w:t>F.9</w:t>
      </w:r>
      <w:r w:rsidR="00291C39">
        <w:fldChar w:fldCharType="end"/>
      </w:r>
      <w:r w:rsidRPr="00291C39">
        <w:t>.4</w:t>
      </w:r>
    </w:p>
    <w:p w14:paraId="5BFEB032" w14:textId="2A2B531D"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4</w:t>
      </w:r>
      <w:r w:rsidR="00F36526" w:rsidRPr="00031D26">
        <w:rPr>
          <w:b/>
          <w:bCs/>
        </w:rPr>
        <w:t>-5</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77777777"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DF21C30" w14:textId="7777777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p>
    <w:p w14:paraId="3C30382D" w14:textId="7777777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7DD04611"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 positive sense is </w:t>
      </w:r>
      <w:r w:rsidR="009B6B2F" w:rsidRPr="000F7099">
        <w:rPr>
          <w:b/>
          <w:bCs/>
        </w:rPr>
        <w:t>counterclockwise</w:t>
      </w:r>
      <w:r>
        <w:t>.</w:t>
      </w:r>
    </w:p>
    <w:p w14:paraId="39668A6C" w14:textId="77777777"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p>
    <w:p w14:paraId="2DD91918" w14:textId="77777777"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p>
    <w:p w14:paraId="7CA4689C" w14:textId="3A1D046B" w:rsidR="0017593A" w:rsidRDefault="0017593A" w:rsidP="0017593A">
      <w:r>
        <w:t xml:space="preserve">The following table lists the test Categories corresponding to different talker pairs. Each of the sentence pairs uttered by a certain talker pair is associated to different scenes. </w:t>
      </w:r>
    </w:p>
    <w:p w14:paraId="4A4E2008" w14:textId="77777777" w:rsidR="0017593A" w:rsidRDefault="0017593A" w:rsidP="0017593A"/>
    <w:p w14:paraId="322FBA62" w14:textId="62213288"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D52116">
        <w:t>F.9</w:t>
      </w:r>
      <w:r w:rsidR="001948B5">
        <w:fldChar w:fldCharType="end"/>
      </w:r>
      <w:r>
        <w:t>.4</w:t>
      </w:r>
      <w:r w:rsidRPr="00E76571">
        <w:rPr>
          <w:rFonts w:hint="eastAsia"/>
        </w:rPr>
        <w:t xml:space="preserve">: </w:t>
      </w:r>
      <w:r w:rsidRPr="000A72C1">
        <w:t xml:space="preserve">Allocation of scenes </w:t>
      </w:r>
      <w:r>
        <w:t xml:space="preserve">for each </w:t>
      </w:r>
      <w:r w:rsidRPr="000A72C1">
        <w:t>talker</w:t>
      </w:r>
      <w:r>
        <w:t xml:space="preserve"> pair (category cat 1</w:t>
      </w:r>
      <w:ins w:id="397" w:author="Milan Jelinek" w:date="2024-05-22T16:17:00Z">
        <w:r w:rsidR="009E51DE">
          <w:t>, cat 2,</w:t>
        </w:r>
      </w:ins>
      <w:del w:id="398" w:author="Milan Jelinek" w:date="2024-05-22T16:17:00Z">
        <w:r w:rsidDel="009E51DE">
          <w:delText xml:space="preserve"> –</w:delText>
        </w:r>
      </w:del>
      <w:r>
        <w:t xml:space="preserve"> cat 4</w:t>
      </w:r>
      <w:ins w:id="399" w:author="Milan Jelinek" w:date="2024-05-22T16:17:00Z">
        <w:r w:rsidR="009E51DE">
          <w:t>, cat 5</w:t>
        </w:r>
      </w:ins>
      <w:r>
        <w:t>) and</w:t>
      </w:r>
      <w:r w:rsidRPr="000A72C1">
        <w:t xml:space="preserve"> listening panel</w:t>
      </w:r>
      <w:r>
        <w:t xml:space="preserve"> (P1-P6)</w:t>
      </w:r>
    </w:p>
    <w:tbl>
      <w:tblPr>
        <w:tblStyle w:val="TableGrid"/>
        <w:tblW w:w="0" w:type="auto"/>
        <w:jc w:val="center"/>
        <w:tblLook w:val="04A0" w:firstRow="1" w:lastRow="0" w:firstColumn="1" w:lastColumn="0" w:noHBand="0" w:noVBand="1"/>
      </w:tblPr>
      <w:tblGrid>
        <w:gridCol w:w="910"/>
        <w:gridCol w:w="1637"/>
        <w:gridCol w:w="1559"/>
        <w:gridCol w:w="1589"/>
        <w:gridCol w:w="1417"/>
        <w:gridCol w:w="709"/>
      </w:tblGrid>
      <w:tr w:rsidR="0017593A" w:rsidDel="00DD5452" w14:paraId="08410A08" w14:textId="0801FE06" w:rsidTr="001948B5">
        <w:trPr>
          <w:jc w:val="center"/>
          <w:del w:id="400" w:author="Milan Jelinek" w:date="2024-05-22T16:18:00Z"/>
        </w:trPr>
        <w:tc>
          <w:tcPr>
            <w:tcW w:w="0" w:type="auto"/>
          </w:tcPr>
          <w:p w14:paraId="735C79F0" w14:textId="16912A13" w:rsidR="0017593A" w:rsidDel="00DD5452" w:rsidRDefault="0017593A" w:rsidP="00206130">
            <w:pPr>
              <w:widowControl/>
              <w:spacing w:after="0" w:line="240" w:lineRule="auto"/>
              <w:jc w:val="left"/>
              <w:rPr>
                <w:del w:id="401" w:author="Milan Jelinek" w:date="2024-05-22T16:18:00Z"/>
              </w:rPr>
            </w:pPr>
            <w:del w:id="402" w:author="Milan Jelinek" w:date="2024-05-22T16:18:00Z">
              <w:r w:rsidRPr="00CB450D" w:rsidDel="00DD5452">
                <w:rPr>
                  <w:rFonts w:cs="Arial"/>
                  <w:b/>
                  <w:bCs/>
                  <w:i/>
                  <w:iCs/>
                  <w:sz w:val="16"/>
                  <w:szCs w:val="16"/>
                </w:rPr>
                <w:delText xml:space="preserve">Category </w:delText>
              </w:r>
            </w:del>
          </w:p>
        </w:tc>
        <w:tc>
          <w:tcPr>
            <w:tcW w:w="1637" w:type="dxa"/>
          </w:tcPr>
          <w:p w14:paraId="3DBED84F" w14:textId="7AB8978F" w:rsidR="0017593A" w:rsidRPr="000A3ABC" w:rsidDel="00DD5452" w:rsidRDefault="0017593A" w:rsidP="00206130">
            <w:pPr>
              <w:widowControl/>
              <w:spacing w:after="0" w:line="240" w:lineRule="auto"/>
              <w:jc w:val="left"/>
              <w:rPr>
                <w:del w:id="403" w:author="Milan Jelinek" w:date="2024-05-22T16:18:00Z"/>
                <w:highlight w:val="yellow"/>
              </w:rPr>
            </w:pPr>
            <w:del w:id="404" w:author="Milan Jelinek" w:date="2024-05-22T16:18:00Z">
              <w:r w:rsidRPr="000A3ABC" w:rsidDel="00DD5452">
                <w:rPr>
                  <w:rFonts w:cs="Arial"/>
                  <w:b/>
                  <w:bCs/>
                  <w:i/>
                  <w:iCs/>
                  <w:sz w:val="16"/>
                  <w:szCs w:val="16"/>
                  <w:highlight w:val="yellow"/>
                </w:rPr>
                <w:delText>Talker initial elevation</w:delText>
              </w:r>
            </w:del>
          </w:p>
        </w:tc>
        <w:tc>
          <w:tcPr>
            <w:tcW w:w="1559" w:type="dxa"/>
          </w:tcPr>
          <w:p w14:paraId="5D7D2CBC" w14:textId="6C849715" w:rsidR="0017593A" w:rsidRPr="000A3ABC" w:rsidDel="00DD5452" w:rsidRDefault="0017593A" w:rsidP="00206130">
            <w:pPr>
              <w:widowControl/>
              <w:spacing w:after="0" w:line="240" w:lineRule="auto"/>
              <w:jc w:val="left"/>
              <w:rPr>
                <w:del w:id="405" w:author="Milan Jelinek" w:date="2024-05-22T16:18:00Z"/>
                <w:highlight w:val="yellow"/>
                <w:vertAlign w:val="superscript"/>
              </w:rPr>
            </w:pPr>
            <w:del w:id="406" w:author="Milan Jelinek" w:date="2024-05-22T16:18:00Z">
              <w:r w:rsidRPr="000A3ABC" w:rsidDel="00DD5452">
                <w:rPr>
                  <w:rFonts w:cs="Arial"/>
                  <w:b/>
                  <w:bCs/>
                  <w:i/>
                  <w:iCs/>
                  <w:sz w:val="16"/>
                  <w:szCs w:val="16"/>
                  <w:highlight w:val="yellow"/>
                </w:rPr>
                <w:delText>Elevation change</w:delText>
              </w:r>
              <w:r w:rsidRPr="000A3ABC" w:rsidDel="00DD5452">
                <w:rPr>
                  <w:rFonts w:cs="Arial"/>
                  <w:b/>
                  <w:bCs/>
                  <w:i/>
                  <w:iCs/>
                  <w:sz w:val="16"/>
                  <w:szCs w:val="16"/>
                  <w:highlight w:val="yellow"/>
                  <w:vertAlign w:val="superscript"/>
                </w:rPr>
                <w:delText>(1</w:delText>
              </w:r>
            </w:del>
          </w:p>
        </w:tc>
        <w:tc>
          <w:tcPr>
            <w:tcW w:w="1589" w:type="dxa"/>
          </w:tcPr>
          <w:p w14:paraId="262A0090" w14:textId="11D96E46" w:rsidR="0017593A" w:rsidRPr="000A3ABC" w:rsidDel="00DD5452" w:rsidRDefault="0017593A" w:rsidP="00206130">
            <w:pPr>
              <w:widowControl/>
              <w:spacing w:after="0" w:line="240" w:lineRule="auto"/>
              <w:jc w:val="left"/>
              <w:rPr>
                <w:del w:id="407" w:author="Milan Jelinek" w:date="2024-05-22T16:18:00Z"/>
                <w:highlight w:val="yellow"/>
              </w:rPr>
            </w:pPr>
            <w:del w:id="408" w:author="Milan Jelinek" w:date="2024-05-22T16:18:00Z">
              <w:r w:rsidRPr="000A3ABC" w:rsidDel="00DD5452">
                <w:rPr>
                  <w:rFonts w:cs="Arial"/>
                  <w:b/>
                  <w:bCs/>
                  <w:i/>
                  <w:iCs/>
                  <w:sz w:val="16"/>
                  <w:szCs w:val="16"/>
                  <w:highlight w:val="yellow"/>
                </w:rPr>
                <w:delText>Talker initial azimuth</w:delText>
              </w:r>
            </w:del>
          </w:p>
        </w:tc>
        <w:tc>
          <w:tcPr>
            <w:tcW w:w="1417" w:type="dxa"/>
          </w:tcPr>
          <w:p w14:paraId="34646D1B" w14:textId="6855AD1E" w:rsidR="0017593A" w:rsidRPr="00614CDE" w:rsidDel="00DD5452" w:rsidRDefault="0017593A" w:rsidP="00206130">
            <w:pPr>
              <w:widowControl/>
              <w:spacing w:after="0" w:line="240" w:lineRule="auto"/>
              <w:jc w:val="left"/>
              <w:rPr>
                <w:del w:id="409" w:author="Milan Jelinek" w:date="2024-05-22T16:18:00Z"/>
                <w:vertAlign w:val="superscript"/>
              </w:rPr>
            </w:pPr>
            <w:del w:id="410" w:author="Milan Jelinek" w:date="2024-05-22T16:18:00Z">
              <w:r w:rsidRPr="00BD62B2" w:rsidDel="00DD5452">
                <w:rPr>
                  <w:rFonts w:cs="Arial"/>
                  <w:b/>
                  <w:bCs/>
                  <w:i/>
                  <w:iCs/>
                  <w:sz w:val="16"/>
                  <w:szCs w:val="16"/>
                  <w:highlight w:val="yellow"/>
                </w:rPr>
                <w:delText>Azimuth change</w:delText>
              </w:r>
              <w:r w:rsidRPr="00BD62B2" w:rsidDel="00DD5452">
                <w:rPr>
                  <w:rFonts w:cs="Arial"/>
                  <w:b/>
                  <w:bCs/>
                  <w:i/>
                  <w:iCs/>
                  <w:sz w:val="16"/>
                  <w:szCs w:val="16"/>
                  <w:highlight w:val="yellow"/>
                  <w:vertAlign w:val="superscript"/>
                </w:rPr>
                <w:delText>(2</w:delText>
              </w:r>
            </w:del>
          </w:p>
        </w:tc>
        <w:tc>
          <w:tcPr>
            <w:tcW w:w="709" w:type="dxa"/>
          </w:tcPr>
          <w:p w14:paraId="0BBA61A7" w14:textId="430DEB20" w:rsidR="0017593A" w:rsidDel="00DD5452" w:rsidRDefault="0017593A" w:rsidP="00206130">
            <w:pPr>
              <w:widowControl/>
              <w:spacing w:after="0" w:line="240" w:lineRule="auto"/>
              <w:jc w:val="left"/>
              <w:rPr>
                <w:del w:id="411" w:author="Milan Jelinek" w:date="2024-05-22T16:18:00Z"/>
              </w:rPr>
            </w:pPr>
            <w:del w:id="412" w:author="Milan Jelinek" w:date="2024-05-22T16:18:00Z">
              <w:r w:rsidDel="00DD5452">
                <w:rPr>
                  <w:rFonts w:cs="Arial"/>
                  <w:b/>
                  <w:bCs/>
                  <w:i/>
                  <w:iCs/>
                  <w:sz w:val="16"/>
                  <w:szCs w:val="16"/>
                </w:rPr>
                <w:delText>Panel</w:delText>
              </w:r>
            </w:del>
          </w:p>
        </w:tc>
      </w:tr>
      <w:tr w:rsidR="0017593A" w:rsidDel="00DD5452" w14:paraId="67675D2D" w14:textId="23674A9E" w:rsidTr="001948B5">
        <w:trPr>
          <w:jc w:val="center"/>
          <w:del w:id="413" w:author="Milan Jelinek" w:date="2024-05-22T16:18:00Z"/>
        </w:trPr>
        <w:tc>
          <w:tcPr>
            <w:tcW w:w="0" w:type="auto"/>
          </w:tcPr>
          <w:p w14:paraId="422A7786" w14:textId="4F7AE606" w:rsidR="0017593A" w:rsidDel="00DD5452" w:rsidRDefault="0017593A" w:rsidP="00206130">
            <w:pPr>
              <w:jc w:val="left"/>
              <w:rPr>
                <w:del w:id="414" w:author="Milan Jelinek" w:date="2024-05-22T16:18:00Z"/>
                <w:rFonts w:cs="Arial"/>
                <w:i/>
                <w:iCs/>
                <w:sz w:val="16"/>
                <w:szCs w:val="16"/>
              </w:rPr>
            </w:pPr>
          </w:p>
          <w:p w14:paraId="7238265E" w14:textId="321D7B1E" w:rsidR="0017593A" w:rsidRPr="007438EB" w:rsidDel="00DD5452" w:rsidRDefault="0017593A" w:rsidP="00206130">
            <w:pPr>
              <w:jc w:val="left"/>
              <w:rPr>
                <w:del w:id="415" w:author="Milan Jelinek" w:date="2024-05-22T16:18:00Z"/>
                <w:rFonts w:cs="Arial"/>
                <w:b/>
                <w:bCs/>
                <w:i/>
                <w:iCs/>
                <w:sz w:val="16"/>
                <w:szCs w:val="16"/>
              </w:rPr>
            </w:pPr>
            <w:del w:id="416" w:author="Milan Jelinek" w:date="2024-05-22T16:18:00Z">
              <w:r w:rsidRPr="007438EB" w:rsidDel="00DD5452">
                <w:rPr>
                  <w:rFonts w:cs="Arial"/>
                  <w:b/>
                  <w:bCs/>
                  <w:i/>
                  <w:iCs/>
                  <w:sz w:val="16"/>
                  <w:szCs w:val="16"/>
                </w:rPr>
                <w:delText>cat 1</w:delText>
              </w:r>
              <w:r w:rsidDel="00DD5452">
                <w:rPr>
                  <w:rFonts w:cs="Arial"/>
                  <w:b/>
                  <w:bCs/>
                  <w:i/>
                  <w:iCs/>
                  <w:sz w:val="16"/>
                  <w:szCs w:val="16"/>
                </w:rPr>
                <w:delText>:</w:delText>
              </w:r>
            </w:del>
          </w:p>
          <w:p w14:paraId="6F24EA6B" w14:textId="64809A95" w:rsidR="0017593A" w:rsidDel="00DD5452" w:rsidRDefault="0017593A" w:rsidP="00206130">
            <w:pPr>
              <w:widowControl/>
              <w:spacing w:after="0" w:line="240" w:lineRule="auto"/>
              <w:jc w:val="left"/>
              <w:rPr>
                <w:del w:id="417" w:author="Milan Jelinek" w:date="2024-05-22T16:18:00Z"/>
              </w:rPr>
            </w:pPr>
            <w:del w:id="418" w:author="Milan Jelinek" w:date="2024-05-22T16:18:00Z">
              <w:r w:rsidRPr="00E45EF6" w:rsidDel="00DD5452">
                <w:rPr>
                  <w:rFonts w:cs="Arial"/>
                  <w:i/>
                  <w:iCs/>
                  <w:sz w:val="16"/>
                  <w:szCs w:val="16"/>
                </w:rPr>
                <w:delText xml:space="preserve">M1 </w:delText>
              </w:r>
            </w:del>
          </w:p>
        </w:tc>
        <w:tc>
          <w:tcPr>
            <w:tcW w:w="1637" w:type="dxa"/>
          </w:tcPr>
          <w:p w14:paraId="7641F7E4" w14:textId="723DC8A6" w:rsidR="0017593A" w:rsidRPr="00435D8A" w:rsidDel="00DD5452" w:rsidRDefault="0017593A" w:rsidP="00206130">
            <w:pPr>
              <w:spacing w:line="240" w:lineRule="auto"/>
              <w:jc w:val="left"/>
              <w:rPr>
                <w:del w:id="419" w:author="Milan Jelinek" w:date="2024-05-22T16:18:00Z"/>
                <w:rFonts w:cs="Arial"/>
                <w:sz w:val="16"/>
                <w:szCs w:val="16"/>
              </w:rPr>
            </w:pPr>
            <w:del w:id="420" w:author="Milan Jelinek" w:date="2024-05-22T16:18:00Z">
              <w:r w:rsidRPr="00435D8A" w:rsidDel="00DD5452">
                <w:rPr>
                  <w:rFonts w:cs="Arial"/>
                  <w:sz w:val="16"/>
                  <w:szCs w:val="16"/>
                </w:rPr>
                <w:delText>0°</w:delText>
              </w:r>
            </w:del>
          </w:p>
          <w:p w14:paraId="5BCFCAC1" w14:textId="1C1C2E1F" w:rsidR="0017593A" w:rsidRPr="00435D8A" w:rsidDel="00DD5452" w:rsidRDefault="0017593A" w:rsidP="00206130">
            <w:pPr>
              <w:spacing w:line="240" w:lineRule="auto"/>
              <w:jc w:val="left"/>
              <w:rPr>
                <w:del w:id="421" w:author="Milan Jelinek" w:date="2024-05-22T16:18:00Z"/>
                <w:rFonts w:cs="Arial"/>
                <w:sz w:val="16"/>
                <w:szCs w:val="16"/>
              </w:rPr>
            </w:pPr>
            <w:del w:id="422" w:author="Milan Jelinek" w:date="2024-05-22T16:18:00Z">
              <w:r w:rsidRPr="00435D8A" w:rsidDel="00DD5452">
                <w:rPr>
                  <w:rFonts w:cs="Arial"/>
                  <w:sz w:val="16"/>
                  <w:szCs w:val="16"/>
                </w:rPr>
                <w:delText>35°</w:delText>
              </w:r>
            </w:del>
          </w:p>
          <w:p w14:paraId="4DA241BA" w14:textId="353D5E9A" w:rsidR="0017593A" w:rsidRPr="00435D8A" w:rsidDel="00DD5452" w:rsidRDefault="0017593A" w:rsidP="00206130">
            <w:pPr>
              <w:spacing w:line="240" w:lineRule="auto"/>
              <w:jc w:val="left"/>
              <w:rPr>
                <w:del w:id="423" w:author="Milan Jelinek" w:date="2024-05-22T16:18:00Z"/>
                <w:rFonts w:cs="Arial"/>
                <w:sz w:val="16"/>
                <w:szCs w:val="16"/>
              </w:rPr>
            </w:pPr>
            <w:del w:id="424" w:author="Milan Jelinek" w:date="2024-05-22T16:18:00Z">
              <w:r w:rsidRPr="00435D8A" w:rsidDel="00DD5452">
                <w:rPr>
                  <w:rFonts w:cs="Arial"/>
                  <w:sz w:val="16"/>
                  <w:szCs w:val="16"/>
                </w:rPr>
                <w:delText>0°</w:delText>
              </w:r>
            </w:del>
          </w:p>
          <w:p w14:paraId="64C060D3" w14:textId="074BE4FE" w:rsidR="0017593A" w:rsidRPr="00435D8A" w:rsidDel="00DD5452" w:rsidRDefault="0017593A" w:rsidP="00206130">
            <w:pPr>
              <w:spacing w:line="240" w:lineRule="auto"/>
              <w:jc w:val="left"/>
              <w:rPr>
                <w:del w:id="425" w:author="Milan Jelinek" w:date="2024-05-22T16:18:00Z"/>
                <w:rFonts w:cs="Arial"/>
                <w:sz w:val="16"/>
                <w:szCs w:val="16"/>
              </w:rPr>
            </w:pPr>
            <w:del w:id="426" w:author="Milan Jelinek" w:date="2024-05-22T16:18:00Z">
              <w:r w:rsidRPr="00435D8A" w:rsidDel="00DD5452">
                <w:rPr>
                  <w:rFonts w:cs="Arial"/>
                  <w:sz w:val="16"/>
                  <w:szCs w:val="16"/>
                </w:rPr>
                <w:delText>35°</w:delText>
              </w:r>
            </w:del>
          </w:p>
          <w:p w14:paraId="434F59D7" w14:textId="60CD3112" w:rsidR="0017593A" w:rsidRPr="00435D8A" w:rsidDel="00DD5452" w:rsidRDefault="0017593A" w:rsidP="00206130">
            <w:pPr>
              <w:spacing w:line="240" w:lineRule="auto"/>
              <w:jc w:val="left"/>
              <w:rPr>
                <w:del w:id="427" w:author="Milan Jelinek" w:date="2024-05-22T16:18:00Z"/>
                <w:rFonts w:cs="Arial"/>
                <w:sz w:val="16"/>
                <w:szCs w:val="16"/>
              </w:rPr>
            </w:pPr>
            <w:del w:id="428" w:author="Milan Jelinek" w:date="2024-05-22T16:18:00Z">
              <w:r w:rsidRPr="00435D8A" w:rsidDel="00DD5452">
                <w:rPr>
                  <w:rFonts w:cs="Arial"/>
                  <w:sz w:val="16"/>
                  <w:szCs w:val="16"/>
                </w:rPr>
                <w:delText>-90°</w:delText>
              </w:r>
            </w:del>
          </w:p>
          <w:p w14:paraId="5636691E" w14:textId="4E63F24B" w:rsidR="0017593A" w:rsidRPr="00435D8A" w:rsidDel="00DD5452" w:rsidRDefault="0017593A" w:rsidP="00206130">
            <w:pPr>
              <w:widowControl/>
              <w:spacing w:line="240" w:lineRule="auto"/>
              <w:jc w:val="left"/>
              <w:rPr>
                <w:del w:id="429" w:author="Milan Jelinek" w:date="2024-05-22T16:18:00Z"/>
                <w:rFonts w:cs="Arial"/>
                <w:sz w:val="16"/>
                <w:szCs w:val="16"/>
              </w:rPr>
            </w:pPr>
            <w:del w:id="430" w:author="Milan Jelinek" w:date="2024-05-22T16:18:00Z">
              <w:r w:rsidRPr="00435D8A" w:rsidDel="00DD5452">
                <w:rPr>
                  <w:rFonts w:cs="Arial"/>
                  <w:sz w:val="16"/>
                  <w:szCs w:val="16"/>
                </w:rPr>
                <w:delText>35°</w:delText>
              </w:r>
            </w:del>
          </w:p>
        </w:tc>
        <w:tc>
          <w:tcPr>
            <w:tcW w:w="1559" w:type="dxa"/>
          </w:tcPr>
          <w:p w14:paraId="006B7FD7" w14:textId="6C9980ED" w:rsidR="0017593A" w:rsidRPr="00435D8A" w:rsidDel="00DD5452" w:rsidRDefault="0017593A" w:rsidP="00206130">
            <w:pPr>
              <w:spacing w:line="240" w:lineRule="auto"/>
              <w:jc w:val="left"/>
              <w:rPr>
                <w:del w:id="431" w:author="Milan Jelinek" w:date="2024-05-22T16:18:00Z"/>
                <w:rFonts w:cs="Arial"/>
                <w:sz w:val="16"/>
                <w:szCs w:val="16"/>
              </w:rPr>
            </w:pPr>
            <w:del w:id="432" w:author="Milan Jelinek" w:date="2024-05-22T16:18:00Z">
              <w:r w:rsidRPr="00435D8A" w:rsidDel="00DD5452">
                <w:rPr>
                  <w:rFonts w:cs="Arial"/>
                  <w:sz w:val="16"/>
                  <w:szCs w:val="16"/>
                </w:rPr>
                <w:delText>static</w:delText>
              </w:r>
            </w:del>
          </w:p>
          <w:p w14:paraId="371409B6" w14:textId="451CA953" w:rsidR="0017593A" w:rsidRPr="00435D8A" w:rsidDel="00DD5452" w:rsidRDefault="0017593A" w:rsidP="00206130">
            <w:pPr>
              <w:spacing w:line="240" w:lineRule="auto"/>
              <w:jc w:val="left"/>
              <w:rPr>
                <w:del w:id="433" w:author="Milan Jelinek" w:date="2024-05-22T16:18:00Z"/>
                <w:rFonts w:cs="Arial"/>
                <w:sz w:val="16"/>
                <w:szCs w:val="16"/>
              </w:rPr>
            </w:pPr>
            <w:del w:id="434" w:author="Milan Jelinek" w:date="2024-05-22T16:18:00Z">
              <w:r w:rsidRPr="00435D8A" w:rsidDel="00DD5452">
                <w:rPr>
                  <w:rFonts w:cs="Arial"/>
                  <w:sz w:val="16"/>
                  <w:szCs w:val="16"/>
                </w:rPr>
                <w:delText>static</w:delText>
              </w:r>
            </w:del>
          </w:p>
          <w:p w14:paraId="16C56436" w14:textId="3A04DAD9" w:rsidR="0017593A" w:rsidRPr="00435D8A" w:rsidDel="00DD5452" w:rsidRDefault="0017593A" w:rsidP="00206130">
            <w:pPr>
              <w:spacing w:line="240" w:lineRule="auto"/>
              <w:jc w:val="left"/>
              <w:rPr>
                <w:del w:id="435" w:author="Milan Jelinek" w:date="2024-05-22T16:18:00Z"/>
                <w:rFonts w:cs="Arial"/>
                <w:sz w:val="16"/>
                <w:szCs w:val="16"/>
              </w:rPr>
            </w:pPr>
            <w:del w:id="436" w:author="Milan Jelinek" w:date="2024-05-22T16:18:00Z">
              <w:r w:rsidRPr="00435D8A" w:rsidDel="00DD5452">
                <w:rPr>
                  <w:rFonts w:cs="Arial"/>
                  <w:sz w:val="16"/>
                  <w:szCs w:val="16"/>
                </w:rPr>
                <w:delText>static</w:delText>
              </w:r>
            </w:del>
          </w:p>
          <w:p w14:paraId="2DA2296F" w14:textId="7E4E740D" w:rsidR="0017593A" w:rsidRPr="00435D8A" w:rsidDel="00DD5452" w:rsidRDefault="0017593A" w:rsidP="00206130">
            <w:pPr>
              <w:spacing w:line="240" w:lineRule="auto"/>
              <w:jc w:val="left"/>
              <w:rPr>
                <w:del w:id="437" w:author="Milan Jelinek" w:date="2024-05-22T16:18:00Z"/>
                <w:rFonts w:cs="Arial"/>
                <w:sz w:val="16"/>
                <w:szCs w:val="16"/>
              </w:rPr>
            </w:pPr>
            <w:del w:id="438" w:author="Milan Jelinek" w:date="2024-05-22T16:18:00Z">
              <w:r w:rsidRPr="00435D8A" w:rsidDel="00DD5452">
                <w:rPr>
                  <w:rFonts w:cs="Arial"/>
                  <w:sz w:val="16"/>
                  <w:szCs w:val="16"/>
                </w:rPr>
                <w:delText>static</w:delText>
              </w:r>
            </w:del>
          </w:p>
          <w:p w14:paraId="411C5B8B" w14:textId="4A099C61" w:rsidR="0017593A" w:rsidRPr="00435D8A" w:rsidDel="00DD5452" w:rsidRDefault="0017593A" w:rsidP="00206130">
            <w:pPr>
              <w:spacing w:line="240" w:lineRule="auto"/>
              <w:jc w:val="left"/>
              <w:rPr>
                <w:del w:id="439" w:author="Milan Jelinek" w:date="2024-05-22T16:18:00Z"/>
                <w:rFonts w:cs="Arial"/>
                <w:sz w:val="16"/>
                <w:szCs w:val="16"/>
              </w:rPr>
            </w:pPr>
            <w:del w:id="440" w:author="Milan Jelinek" w:date="2024-05-22T16:18:00Z">
              <w:r w:rsidRPr="00435D8A" w:rsidDel="00DD5452">
                <w:rPr>
                  <w:rFonts w:cs="Arial"/>
                  <w:sz w:val="16"/>
                  <w:szCs w:val="16"/>
                </w:rPr>
                <w:delText>0.3°/ frame</w:delText>
              </w:r>
            </w:del>
          </w:p>
          <w:p w14:paraId="77F0C3A0" w14:textId="23EA92BD" w:rsidR="0017593A" w:rsidRPr="00435D8A" w:rsidDel="00DD5452" w:rsidRDefault="0017593A" w:rsidP="00206130">
            <w:pPr>
              <w:spacing w:line="240" w:lineRule="auto"/>
              <w:jc w:val="left"/>
              <w:rPr>
                <w:del w:id="441" w:author="Milan Jelinek" w:date="2024-05-22T16:18:00Z"/>
                <w:rFonts w:cs="Arial"/>
                <w:sz w:val="16"/>
                <w:szCs w:val="16"/>
              </w:rPr>
            </w:pPr>
            <w:del w:id="442" w:author="Milan Jelinek" w:date="2024-05-22T16:18:00Z">
              <w:r w:rsidRPr="00435D8A" w:rsidDel="00DD5452">
                <w:rPr>
                  <w:rFonts w:cs="Arial"/>
                  <w:sz w:val="16"/>
                  <w:szCs w:val="16"/>
                </w:rPr>
                <w:delText>-0.2°/ frame</w:delText>
              </w:r>
            </w:del>
          </w:p>
        </w:tc>
        <w:tc>
          <w:tcPr>
            <w:tcW w:w="1589" w:type="dxa"/>
          </w:tcPr>
          <w:p w14:paraId="6A8DD30C" w14:textId="62DEB1D4" w:rsidR="0017593A" w:rsidRPr="00435D8A" w:rsidDel="00DD5452" w:rsidRDefault="0017593A" w:rsidP="00206130">
            <w:pPr>
              <w:spacing w:line="240" w:lineRule="auto"/>
              <w:jc w:val="left"/>
              <w:rPr>
                <w:del w:id="443" w:author="Milan Jelinek" w:date="2024-05-22T16:18:00Z"/>
                <w:rFonts w:cs="Arial"/>
                <w:sz w:val="16"/>
                <w:szCs w:val="16"/>
              </w:rPr>
            </w:pPr>
            <w:del w:id="444" w:author="Milan Jelinek" w:date="2024-05-22T16:18:00Z">
              <w:r w:rsidRPr="00435D8A" w:rsidDel="00DD5452">
                <w:rPr>
                  <w:rFonts w:cs="Arial"/>
                  <w:sz w:val="16"/>
                  <w:szCs w:val="16"/>
                </w:rPr>
                <w:delText>0°</w:delText>
              </w:r>
            </w:del>
          </w:p>
          <w:p w14:paraId="5DE6725C" w14:textId="34346D06" w:rsidR="0017593A" w:rsidRPr="00435D8A" w:rsidDel="00DD5452" w:rsidRDefault="0017593A" w:rsidP="00206130">
            <w:pPr>
              <w:spacing w:line="240" w:lineRule="auto"/>
              <w:jc w:val="left"/>
              <w:rPr>
                <w:del w:id="445" w:author="Milan Jelinek" w:date="2024-05-22T16:18:00Z"/>
                <w:rFonts w:cs="Arial"/>
                <w:sz w:val="16"/>
                <w:szCs w:val="16"/>
              </w:rPr>
            </w:pPr>
            <w:del w:id="446" w:author="Milan Jelinek" w:date="2024-05-22T16:18:00Z">
              <w:r w:rsidRPr="00435D8A" w:rsidDel="00DD5452">
                <w:rPr>
                  <w:rFonts w:cs="Arial"/>
                  <w:sz w:val="16"/>
                  <w:szCs w:val="16"/>
                </w:rPr>
                <w:delText>180°</w:delText>
              </w:r>
            </w:del>
          </w:p>
          <w:p w14:paraId="6CBE2F0D" w14:textId="7A915021" w:rsidR="0017593A" w:rsidRPr="00435D8A" w:rsidDel="00DD5452" w:rsidRDefault="0017593A" w:rsidP="00206130">
            <w:pPr>
              <w:spacing w:line="240" w:lineRule="auto"/>
              <w:jc w:val="left"/>
              <w:rPr>
                <w:del w:id="447" w:author="Milan Jelinek" w:date="2024-05-22T16:18:00Z"/>
                <w:rFonts w:cs="Arial"/>
                <w:sz w:val="16"/>
                <w:szCs w:val="16"/>
              </w:rPr>
            </w:pPr>
            <w:del w:id="448" w:author="Milan Jelinek" w:date="2024-05-22T16:18:00Z">
              <w:r w:rsidRPr="00435D8A" w:rsidDel="00DD5452">
                <w:rPr>
                  <w:rFonts w:cs="Arial"/>
                  <w:sz w:val="16"/>
                  <w:szCs w:val="16"/>
                </w:rPr>
                <w:delText>120°</w:delText>
              </w:r>
            </w:del>
          </w:p>
          <w:p w14:paraId="571FFAAF" w14:textId="4C3FFF7B" w:rsidR="0017593A" w:rsidRPr="00435D8A" w:rsidDel="00DD5452" w:rsidRDefault="0017593A" w:rsidP="00206130">
            <w:pPr>
              <w:spacing w:line="240" w:lineRule="auto"/>
              <w:jc w:val="left"/>
              <w:rPr>
                <w:del w:id="449" w:author="Milan Jelinek" w:date="2024-05-22T16:18:00Z"/>
                <w:rFonts w:cs="Arial"/>
                <w:sz w:val="16"/>
                <w:szCs w:val="16"/>
              </w:rPr>
            </w:pPr>
            <w:del w:id="450" w:author="Milan Jelinek" w:date="2024-05-22T16:18:00Z">
              <w:r w:rsidRPr="00435D8A" w:rsidDel="00DD5452">
                <w:rPr>
                  <w:rFonts w:cs="Arial"/>
                  <w:sz w:val="16"/>
                  <w:szCs w:val="16"/>
                </w:rPr>
                <w:delText>180°</w:delText>
              </w:r>
            </w:del>
          </w:p>
          <w:p w14:paraId="00E0FA3F" w14:textId="7AD54CA6" w:rsidR="0017593A" w:rsidRPr="00435D8A" w:rsidDel="00DD5452" w:rsidRDefault="0017593A" w:rsidP="00206130">
            <w:pPr>
              <w:spacing w:line="240" w:lineRule="auto"/>
              <w:jc w:val="left"/>
              <w:rPr>
                <w:del w:id="451" w:author="Milan Jelinek" w:date="2024-05-22T16:18:00Z"/>
                <w:rFonts w:cs="Arial"/>
                <w:sz w:val="16"/>
                <w:szCs w:val="16"/>
              </w:rPr>
            </w:pPr>
            <w:del w:id="452" w:author="Milan Jelinek" w:date="2024-05-22T16:18:00Z">
              <w:r w:rsidRPr="00435D8A" w:rsidDel="00DD5452">
                <w:rPr>
                  <w:rFonts w:cs="Arial"/>
                  <w:sz w:val="16"/>
                  <w:szCs w:val="16"/>
                </w:rPr>
                <w:delText>120°</w:delText>
              </w:r>
            </w:del>
          </w:p>
          <w:p w14:paraId="51ED013A" w14:textId="32AC5BF2" w:rsidR="0017593A" w:rsidRPr="00435D8A" w:rsidDel="00DD5452" w:rsidRDefault="0017593A" w:rsidP="00206130">
            <w:pPr>
              <w:widowControl/>
              <w:spacing w:line="240" w:lineRule="auto"/>
              <w:jc w:val="left"/>
              <w:rPr>
                <w:del w:id="453" w:author="Milan Jelinek" w:date="2024-05-22T16:18:00Z"/>
                <w:rFonts w:cs="Arial"/>
                <w:sz w:val="16"/>
                <w:szCs w:val="16"/>
              </w:rPr>
            </w:pPr>
            <w:del w:id="454" w:author="Milan Jelinek" w:date="2024-05-22T16:18:00Z">
              <w:r w:rsidRPr="00435D8A" w:rsidDel="00DD5452">
                <w:rPr>
                  <w:rFonts w:cs="Arial"/>
                  <w:sz w:val="16"/>
                  <w:szCs w:val="16"/>
                </w:rPr>
                <w:delText>0°</w:delText>
              </w:r>
            </w:del>
          </w:p>
        </w:tc>
        <w:tc>
          <w:tcPr>
            <w:tcW w:w="1417" w:type="dxa"/>
          </w:tcPr>
          <w:p w14:paraId="0C54ECB6" w14:textId="34645331" w:rsidR="0017593A" w:rsidRPr="00435D8A" w:rsidDel="00DD5452" w:rsidRDefault="0017593A" w:rsidP="00206130">
            <w:pPr>
              <w:spacing w:line="240" w:lineRule="auto"/>
              <w:jc w:val="left"/>
              <w:rPr>
                <w:del w:id="455" w:author="Milan Jelinek" w:date="2024-05-22T16:18:00Z"/>
                <w:rFonts w:cs="Arial"/>
                <w:sz w:val="16"/>
                <w:szCs w:val="16"/>
              </w:rPr>
            </w:pPr>
            <w:del w:id="456" w:author="Milan Jelinek" w:date="2024-05-22T16:18:00Z">
              <w:r w:rsidRPr="00435D8A" w:rsidDel="00DD5452">
                <w:rPr>
                  <w:rFonts w:cs="Arial"/>
                  <w:sz w:val="16"/>
                  <w:szCs w:val="16"/>
                </w:rPr>
                <w:delText>static</w:delText>
              </w:r>
            </w:del>
          </w:p>
          <w:p w14:paraId="3109AA81" w14:textId="0EFBDDB7" w:rsidR="0017593A" w:rsidRPr="00435D8A" w:rsidDel="00DD5452" w:rsidRDefault="0017593A" w:rsidP="00206130">
            <w:pPr>
              <w:spacing w:line="240" w:lineRule="auto"/>
              <w:jc w:val="left"/>
              <w:rPr>
                <w:del w:id="457" w:author="Milan Jelinek" w:date="2024-05-22T16:18:00Z"/>
                <w:rFonts w:cs="Arial"/>
                <w:sz w:val="16"/>
                <w:szCs w:val="16"/>
              </w:rPr>
            </w:pPr>
            <w:del w:id="458" w:author="Milan Jelinek" w:date="2024-05-22T16:18:00Z">
              <w:r w:rsidRPr="00435D8A" w:rsidDel="00DD5452">
                <w:rPr>
                  <w:rFonts w:cs="Arial"/>
                  <w:sz w:val="16"/>
                  <w:szCs w:val="16"/>
                </w:rPr>
                <w:delText>static</w:delText>
              </w:r>
            </w:del>
          </w:p>
          <w:p w14:paraId="5ADEED08" w14:textId="060073EA" w:rsidR="0017593A" w:rsidRPr="00435D8A" w:rsidDel="00DD5452" w:rsidRDefault="0017593A" w:rsidP="00206130">
            <w:pPr>
              <w:spacing w:line="240" w:lineRule="auto"/>
              <w:jc w:val="left"/>
              <w:rPr>
                <w:del w:id="459" w:author="Milan Jelinek" w:date="2024-05-22T16:18:00Z"/>
                <w:rFonts w:cs="Arial"/>
                <w:sz w:val="16"/>
                <w:szCs w:val="16"/>
              </w:rPr>
            </w:pPr>
            <w:del w:id="460" w:author="Milan Jelinek" w:date="2024-05-22T16:18:00Z">
              <w:r w:rsidRPr="00435D8A" w:rsidDel="00DD5452">
                <w:rPr>
                  <w:rFonts w:cs="Arial"/>
                  <w:sz w:val="16"/>
                  <w:szCs w:val="16"/>
                </w:rPr>
                <w:delText>1°/ frame</w:delText>
              </w:r>
            </w:del>
          </w:p>
          <w:p w14:paraId="35382167" w14:textId="68F5BB2F" w:rsidR="0017593A" w:rsidRPr="00435D8A" w:rsidDel="00DD5452" w:rsidRDefault="0017593A" w:rsidP="00206130">
            <w:pPr>
              <w:spacing w:line="240" w:lineRule="auto"/>
              <w:jc w:val="left"/>
              <w:rPr>
                <w:del w:id="461" w:author="Milan Jelinek" w:date="2024-05-22T16:18:00Z"/>
                <w:rFonts w:cs="Arial"/>
                <w:sz w:val="16"/>
                <w:szCs w:val="16"/>
              </w:rPr>
            </w:pPr>
            <w:del w:id="462" w:author="Milan Jelinek" w:date="2024-05-22T16:18:00Z">
              <w:r w:rsidRPr="00435D8A" w:rsidDel="00DD5452">
                <w:rPr>
                  <w:rFonts w:cs="Arial"/>
                  <w:sz w:val="16"/>
                  <w:szCs w:val="16"/>
                </w:rPr>
                <w:delText>-1°/ frame</w:delText>
              </w:r>
            </w:del>
          </w:p>
          <w:p w14:paraId="4566298F" w14:textId="42F7D35D" w:rsidR="0017593A" w:rsidRPr="00435D8A" w:rsidDel="00DD5452" w:rsidRDefault="0017593A" w:rsidP="00206130">
            <w:pPr>
              <w:spacing w:line="240" w:lineRule="auto"/>
              <w:jc w:val="left"/>
              <w:rPr>
                <w:del w:id="463" w:author="Milan Jelinek" w:date="2024-05-22T16:18:00Z"/>
                <w:rFonts w:cs="Arial"/>
                <w:sz w:val="16"/>
                <w:szCs w:val="16"/>
              </w:rPr>
            </w:pPr>
            <w:del w:id="464" w:author="Milan Jelinek" w:date="2024-05-22T16:18:00Z">
              <w:r w:rsidRPr="00435D8A" w:rsidDel="00DD5452">
                <w:rPr>
                  <w:rFonts w:cs="Arial"/>
                  <w:sz w:val="16"/>
                  <w:szCs w:val="16"/>
                </w:rPr>
                <w:delText>static</w:delText>
              </w:r>
            </w:del>
          </w:p>
          <w:p w14:paraId="7B55352D" w14:textId="6553C455" w:rsidR="0017593A" w:rsidRPr="00435D8A" w:rsidDel="00DD5452" w:rsidRDefault="0017593A" w:rsidP="00206130">
            <w:pPr>
              <w:widowControl/>
              <w:spacing w:line="240" w:lineRule="auto"/>
              <w:jc w:val="left"/>
              <w:rPr>
                <w:del w:id="465" w:author="Milan Jelinek" w:date="2024-05-22T16:18:00Z"/>
                <w:rFonts w:cs="Arial"/>
                <w:sz w:val="16"/>
                <w:szCs w:val="16"/>
              </w:rPr>
            </w:pPr>
            <w:del w:id="466" w:author="Milan Jelinek" w:date="2024-05-22T16:18:00Z">
              <w:r w:rsidRPr="00435D8A" w:rsidDel="00DD5452">
                <w:rPr>
                  <w:rFonts w:cs="Arial"/>
                  <w:sz w:val="16"/>
                  <w:szCs w:val="16"/>
                </w:rPr>
                <w:delText>0.5°/ frame</w:delText>
              </w:r>
            </w:del>
          </w:p>
        </w:tc>
        <w:tc>
          <w:tcPr>
            <w:tcW w:w="709" w:type="dxa"/>
          </w:tcPr>
          <w:p w14:paraId="0EE60493" w14:textId="62A3C157" w:rsidR="0017593A" w:rsidRPr="00435D8A" w:rsidDel="00DD5452" w:rsidRDefault="0017593A" w:rsidP="00206130">
            <w:pPr>
              <w:spacing w:line="240" w:lineRule="auto"/>
              <w:jc w:val="left"/>
              <w:rPr>
                <w:del w:id="467" w:author="Milan Jelinek" w:date="2024-05-22T16:18:00Z"/>
                <w:rFonts w:cs="Arial"/>
                <w:sz w:val="16"/>
                <w:szCs w:val="16"/>
              </w:rPr>
            </w:pPr>
            <w:del w:id="468" w:author="Milan Jelinek" w:date="2024-05-22T16:18:00Z">
              <w:r w:rsidRPr="00435D8A" w:rsidDel="00DD5452">
                <w:rPr>
                  <w:rFonts w:cs="Arial"/>
                  <w:sz w:val="16"/>
                  <w:szCs w:val="16"/>
                </w:rPr>
                <w:delText>P1</w:delText>
              </w:r>
            </w:del>
          </w:p>
          <w:p w14:paraId="294A2D62" w14:textId="2640794E" w:rsidR="0017593A" w:rsidRPr="00435D8A" w:rsidDel="00DD5452" w:rsidRDefault="0017593A" w:rsidP="00206130">
            <w:pPr>
              <w:spacing w:line="240" w:lineRule="auto"/>
              <w:jc w:val="left"/>
              <w:rPr>
                <w:del w:id="469" w:author="Milan Jelinek" w:date="2024-05-22T16:18:00Z"/>
                <w:rFonts w:cs="Arial"/>
                <w:sz w:val="16"/>
                <w:szCs w:val="16"/>
              </w:rPr>
            </w:pPr>
            <w:del w:id="470" w:author="Milan Jelinek" w:date="2024-05-22T16:18:00Z">
              <w:r w:rsidRPr="00435D8A" w:rsidDel="00DD5452">
                <w:rPr>
                  <w:rFonts w:cs="Arial"/>
                  <w:sz w:val="16"/>
                  <w:szCs w:val="16"/>
                </w:rPr>
                <w:delText>P2</w:delText>
              </w:r>
            </w:del>
          </w:p>
          <w:p w14:paraId="1DBBC200" w14:textId="0034359C" w:rsidR="0017593A" w:rsidRPr="00435D8A" w:rsidDel="00DD5452" w:rsidRDefault="0017593A" w:rsidP="00206130">
            <w:pPr>
              <w:spacing w:line="240" w:lineRule="auto"/>
              <w:jc w:val="left"/>
              <w:rPr>
                <w:del w:id="471" w:author="Milan Jelinek" w:date="2024-05-22T16:18:00Z"/>
                <w:rFonts w:cs="Arial"/>
                <w:sz w:val="16"/>
                <w:szCs w:val="16"/>
              </w:rPr>
            </w:pPr>
            <w:del w:id="472" w:author="Milan Jelinek" w:date="2024-05-22T16:18:00Z">
              <w:r w:rsidRPr="00435D8A" w:rsidDel="00DD5452">
                <w:rPr>
                  <w:rFonts w:cs="Arial"/>
                  <w:sz w:val="16"/>
                  <w:szCs w:val="16"/>
                </w:rPr>
                <w:delText>P3</w:delText>
              </w:r>
            </w:del>
          </w:p>
          <w:p w14:paraId="470E32B8" w14:textId="120D9B6E" w:rsidR="0017593A" w:rsidRPr="00435D8A" w:rsidDel="00DD5452" w:rsidRDefault="0017593A" w:rsidP="00206130">
            <w:pPr>
              <w:spacing w:line="240" w:lineRule="auto"/>
              <w:jc w:val="left"/>
              <w:rPr>
                <w:del w:id="473" w:author="Milan Jelinek" w:date="2024-05-22T16:18:00Z"/>
                <w:rFonts w:cs="Arial"/>
                <w:sz w:val="16"/>
                <w:szCs w:val="16"/>
              </w:rPr>
            </w:pPr>
            <w:del w:id="474" w:author="Milan Jelinek" w:date="2024-05-22T16:18:00Z">
              <w:r w:rsidRPr="00435D8A" w:rsidDel="00DD5452">
                <w:rPr>
                  <w:rFonts w:cs="Arial"/>
                  <w:sz w:val="16"/>
                  <w:szCs w:val="16"/>
                </w:rPr>
                <w:delText>P4</w:delText>
              </w:r>
            </w:del>
          </w:p>
          <w:p w14:paraId="06BCA9F1" w14:textId="25E96AB5" w:rsidR="0017593A" w:rsidRPr="00435D8A" w:rsidDel="00DD5452" w:rsidRDefault="0017593A" w:rsidP="00206130">
            <w:pPr>
              <w:spacing w:line="240" w:lineRule="auto"/>
              <w:jc w:val="left"/>
              <w:rPr>
                <w:del w:id="475" w:author="Milan Jelinek" w:date="2024-05-22T16:18:00Z"/>
                <w:rFonts w:cs="Arial"/>
                <w:sz w:val="16"/>
                <w:szCs w:val="16"/>
              </w:rPr>
            </w:pPr>
            <w:del w:id="476" w:author="Milan Jelinek" w:date="2024-05-22T16:18:00Z">
              <w:r w:rsidRPr="00435D8A" w:rsidDel="00DD5452">
                <w:rPr>
                  <w:rFonts w:cs="Arial"/>
                  <w:sz w:val="16"/>
                  <w:szCs w:val="16"/>
                </w:rPr>
                <w:delText>P5</w:delText>
              </w:r>
            </w:del>
          </w:p>
          <w:p w14:paraId="0ED04803" w14:textId="12BE2392" w:rsidR="0017593A" w:rsidRPr="00435D8A" w:rsidDel="00DD5452" w:rsidRDefault="0017593A" w:rsidP="00206130">
            <w:pPr>
              <w:widowControl/>
              <w:spacing w:line="240" w:lineRule="auto"/>
              <w:jc w:val="left"/>
              <w:rPr>
                <w:del w:id="477" w:author="Milan Jelinek" w:date="2024-05-22T16:18:00Z"/>
                <w:rFonts w:cs="Arial"/>
                <w:sz w:val="16"/>
                <w:szCs w:val="16"/>
              </w:rPr>
            </w:pPr>
            <w:del w:id="478" w:author="Milan Jelinek" w:date="2024-05-22T16:18:00Z">
              <w:r w:rsidRPr="00435D8A" w:rsidDel="00DD5452">
                <w:rPr>
                  <w:rFonts w:cs="Arial"/>
                  <w:sz w:val="16"/>
                  <w:szCs w:val="16"/>
                </w:rPr>
                <w:delText>P6</w:delText>
              </w:r>
            </w:del>
          </w:p>
        </w:tc>
      </w:tr>
      <w:tr w:rsidR="0017593A" w:rsidDel="00DD5452" w14:paraId="7C9CE1E9" w14:textId="21417823" w:rsidTr="001948B5">
        <w:trPr>
          <w:jc w:val="center"/>
          <w:del w:id="479" w:author="Milan Jelinek" w:date="2024-05-22T16:18:00Z"/>
        </w:trPr>
        <w:tc>
          <w:tcPr>
            <w:tcW w:w="0" w:type="auto"/>
          </w:tcPr>
          <w:p w14:paraId="036E6922" w14:textId="4CA65A2D" w:rsidR="0017593A" w:rsidDel="00DD5452" w:rsidRDefault="0017593A" w:rsidP="00206130">
            <w:pPr>
              <w:jc w:val="left"/>
              <w:rPr>
                <w:del w:id="480" w:author="Milan Jelinek" w:date="2024-05-22T16:18:00Z"/>
                <w:rFonts w:cs="Arial"/>
                <w:b/>
                <w:bCs/>
                <w:i/>
                <w:iCs/>
                <w:sz w:val="16"/>
                <w:szCs w:val="16"/>
              </w:rPr>
            </w:pPr>
          </w:p>
          <w:p w14:paraId="3DC3F267" w14:textId="5A00F909" w:rsidR="0017593A" w:rsidRPr="007438EB" w:rsidDel="00DD5452" w:rsidRDefault="0017593A" w:rsidP="00206130">
            <w:pPr>
              <w:jc w:val="left"/>
              <w:rPr>
                <w:del w:id="481" w:author="Milan Jelinek" w:date="2024-05-22T16:18:00Z"/>
                <w:rFonts w:cs="Arial"/>
                <w:b/>
                <w:bCs/>
                <w:i/>
                <w:iCs/>
                <w:sz w:val="16"/>
                <w:szCs w:val="16"/>
              </w:rPr>
            </w:pPr>
            <w:del w:id="482" w:author="Milan Jelinek" w:date="2024-05-22T16:18:00Z">
              <w:r w:rsidRPr="007438EB" w:rsidDel="00DD5452">
                <w:rPr>
                  <w:rFonts w:cs="Arial"/>
                  <w:b/>
                  <w:bCs/>
                  <w:i/>
                  <w:iCs/>
                  <w:sz w:val="16"/>
                  <w:szCs w:val="16"/>
                </w:rPr>
                <w:delText xml:space="preserve">cat </w:delText>
              </w:r>
              <w:r w:rsidDel="00DD5452">
                <w:rPr>
                  <w:rFonts w:cs="Arial"/>
                  <w:b/>
                  <w:bCs/>
                  <w:i/>
                  <w:iCs/>
                  <w:sz w:val="16"/>
                  <w:szCs w:val="16"/>
                </w:rPr>
                <w:delText>2:</w:delText>
              </w:r>
            </w:del>
          </w:p>
          <w:p w14:paraId="213723F9" w14:textId="0522E768" w:rsidR="0017593A" w:rsidDel="00DD5452" w:rsidRDefault="0017593A" w:rsidP="00206130">
            <w:pPr>
              <w:widowControl/>
              <w:spacing w:after="0" w:line="240" w:lineRule="auto"/>
              <w:jc w:val="left"/>
              <w:rPr>
                <w:del w:id="483" w:author="Milan Jelinek" w:date="2024-05-22T16:18:00Z"/>
              </w:rPr>
            </w:pPr>
            <w:del w:id="484" w:author="Milan Jelinek" w:date="2024-05-22T16:18:00Z">
              <w:r w:rsidRPr="00E45EF6" w:rsidDel="00DD5452">
                <w:rPr>
                  <w:rFonts w:cs="Arial"/>
                  <w:i/>
                  <w:iCs/>
                  <w:sz w:val="16"/>
                  <w:szCs w:val="16"/>
                </w:rPr>
                <w:delText>F</w:delText>
              </w:r>
              <w:r w:rsidDel="00DD5452">
                <w:rPr>
                  <w:rFonts w:cs="Arial"/>
                  <w:i/>
                  <w:iCs/>
                  <w:sz w:val="16"/>
                  <w:szCs w:val="16"/>
                </w:rPr>
                <w:delText>1</w:delText>
              </w:r>
            </w:del>
          </w:p>
        </w:tc>
        <w:tc>
          <w:tcPr>
            <w:tcW w:w="1637" w:type="dxa"/>
          </w:tcPr>
          <w:p w14:paraId="5B6BD708" w14:textId="4B458F3F" w:rsidR="0017593A" w:rsidRPr="00435D8A" w:rsidDel="00DD5452" w:rsidRDefault="0017593A" w:rsidP="00206130">
            <w:pPr>
              <w:spacing w:line="240" w:lineRule="auto"/>
              <w:jc w:val="left"/>
              <w:rPr>
                <w:del w:id="485" w:author="Milan Jelinek" w:date="2024-05-22T16:18:00Z"/>
                <w:rFonts w:cs="Arial"/>
                <w:sz w:val="16"/>
                <w:szCs w:val="16"/>
              </w:rPr>
            </w:pPr>
            <w:del w:id="486" w:author="Milan Jelinek" w:date="2024-05-22T16:18:00Z">
              <w:r w:rsidRPr="00435D8A" w:rsidDel="00DD5452">
                <w:rPr>
                  <w:rFonts w:cs="Arial"/>
                  <w:sz w:val="16"/>
                  <w:szCs w:val="16"/>
                </w:rPr>
                <w:delText>35°</w:delText>
              </w:r>
            </w:del>
          </w:p>
          <w:p w14:paraId="532523FF" w14:textId="66037F06" w:rsidR="0017593A" w:rsidDel="00DD5452" w:rsidRDefault="0017593A" w:rsidP="00206130">
            <w:pPr>
              <w:widowControl/>
              <w:spacing w:line="240" w:lineRule="auto"/>
              <w:jc w:val="left"/>
              <w:rPr>
                <w:del w:id="487" w:author="Milan Jelinek" w:date="2024-05-22T16:18:00Z"/>
                <w:rFonts w:cs="Arial"/>
                <w:sz w:val="16"/>
                <w:szCs w:val="16"/>
              </w:rPr>
            </w:pPr>
            <w:del w:id="488" w:author="Milan Jelinek" w:date="2024-05-22T16:18:00Z">
              <w:r w:rsidDel="00DD5452">
                <w:rPr>
                  <w:rFonts w:cs="Arial"/>
                  <w:sz w:val="16"/>
                  <w:szCs w:val="16"/>
                </w:rPr>
                <w:delText>0°</w:delText>
              </w:r>
            </w:del>
          </w:p>
          <w:p w14:paraId="52E2E286" w14:textId="6D9728BA" w:rsidR="0017593A" w:rsidDel="00DD5452" w:rsidRDefault="0017593A" w:rsidP="00206130">
            <w:pPr>
              <w:widowControl/>
              <w:spacing w:line="240" w:lineRule="auto"/>
              <w:jc w:val="left"/>
              <w:rPr>
                <w:del w:id="489" w:author="Milan Jelinek" w:date="2024-05-22T16:18:00Z"/>
                <w:rFonts w:cs="Arial"/>
                <w:sz w:val="16"/>
                <w:szCs w:val="16"/>
              </w:rPr>
            </w:pPr>
            <w:del w:id="490" w:author="Milan Jelinek" w:date="2024-05-22T16:18:00Z">
              <w:r w:rsidDel="00DD5452">
                <w:rPr>
                  <w:rFonts w:cs="Arial"/>
                  <w:sz w:val="16"/>
                  <w:szCs w:val="16"/>
                </w:rPr>
                <w:delText>35°</w:delText>
              </w:r>
            </w:del>
          </w:p>
          <w:p w14:paraId="6519164E" w14:textId="067F06D1" w:rsidR="0017593A" w:rsidDel="00DD5452" w:rsidRDefault="0017593A" w:rsidP="00206130">
            <w:pPr>
              <w:widowControl/>
              <w:spacing w:line="240" w:lineRule="auto"/>
              <w:jc w:val="left"/>
              <w:rPr>
                <w:del w:id="491" w:author="Milan Jelinek" w:date="2024-05-22T16:18:00Z"/>
                <w:rFonts w:cs="Arial"/>
                <w:sz w:val="16"/>
                <w:szCs w:val="16"/>
              </w:rPr>
            </w:pPr>
            <w:del w:id="492" w:author="Milan Jelinek" w:date="2024-05-22T16:18:00Z">
              <w:r w:rsidDel="00DD5452">
                <w:rPr>
                  <w:rFonts w:cs="Arial"/>
                  <w:sz w:val="16"/>
                  <w:szCs w:val="16"/>
                </w:rPr>
                <w:delText>-90°</w:delText>
              </w:r>
            </w:del>
          </w:p>
          <w:p w14:paraId="0E799032" w14:textId="5C83794A" w:rsidR="0017593A" w:rsidDel="00DD5452" w:rsidRDefault="0017593A" w:rsidP="00206130">
            <w:pPr>
              <w:widowControl/>
              <w:spacing w:line="240" w:lineRule="auto"/>
              <w:jc w:val="left"/>
              <w:rPr>
                <w:del w:id="493" w:author="Milan Jelinek" w:date="2024-05-22T16:18:00Z"/>
                <w:rFonts w:cs="Arial"/>
                <w:sz w:val="16"/>
                <w:szCs w:val="16"/>
              </w:rPr>
            </w:pPr>
            <w:del w:id="494" w:author="Milan Jelinek" w:date="2024-05-22T16:18:00Z">
              <w:r w:rsidRPr="00435D8A" w:rsidDel="00DD5452">
                <w:rPr>
                  <w:rFonts w:cs="Arial"/>
                  <w:sz w:val="16"/>
                  <w:szCs w:val="16"/>
                </w:rPr>
                <w:delText>35°</w:delText>
              </w:r>
            </w:del>
          </w:p>
          <w:p w14:paraId="689D8A2E" w14:textId="7C9F09A4" w:rsidR="0017593A" w:rsidRPr="00435D8A" w:rsidDel="00DD5452" w:rsidRDefault="0017593A" w:rsidP="00206130">
            <w:pPr>
              <w:widowControl/>
              <w:spacing w:line="240" w:lineRule="auto"/>
              <w:jc w:val="left"/>
              <w:rPr>
                <w:del w:id="495" w:author="Milan Jelinek" w:date="2024-05-22T16:18:00Z"/>
                <w:rFonts w:cs="Arial"/>
                <w:sz w:val="16"/>
                <w:szCs w:val="16"/>
              </w:rPr>
            </w:pPr>
            <w:del w:id="496" w:author="Milan Jelinek" w:date="2024-05-22T16:18:00Z">
              <w:r w:rsidDel="00DD5452">
                <w:rPr>
                  <w:rFonts w:cs="Arial"/>
                  <w:sz w:val="16"/>
                  <w:szCs w:val="16"/>
                </w:rPr>
                <w:delText>0°</w:delText>
              </w:r>
            </w:del>
          </w:p>
        </w:tc>
        <w:tc>
          <w:tcPr>
            <w:tcW w:w="1559" w:type="dxa"/>
          </w:tcPr>
          <w:p w14:paraId="7ECAF381" w14:textId="043D6CF5" w:rsidR="0017593A" w:rsidRPr="00435D8A" w:rsidDel="00DD5452" w:rsidRDefault="0017593A" w:rsidP="00206130">
            <w:pPr>
              <w:spacing w:line="240" w:lineRule="auto"/>
              <w:jc w:val="left"/>
              <w:rPr>
                <w:del w:id="497" w:author="Milan Jelinek" w:date="2024-05-22T16:18:00Z"/>
                <w:rFonts w:cs="Arial"/>
                <w:sz w:val="16"/>
                <w:szCs w:val="16"/>
              </w:rPr>
            </w:pPr>
            <w:del w:id="498" w:author="Milan Jelinek" w:date="2024-05-22T16:18:00Z">
              <w:r w:rsidRPr="00435D8A" w:rsidDel="00DD5452">
                <w:rPr>
                  <w:rFonts w:cs="Arial"/>
                  <w:sz w:val="16"/>
                  <w:szCs w:val="16"/>
                </w:rPr>
                <w:delText>static</w:delText>
              </w:r>
            </w:del>
          </w:p>
          <w:p w14:paraId="4AEC922D" w14:textId="13150ABD" w:rsidR="0017593A" w:rsidRPr="00435D8A" w:rsidDel="00DD5452" w:rsidRDefault="0017593A" w:rsidP="00206130">
            <w:pPr>
              <w:spacing w:line="240" w:lineRule="auto"/>
              <w:jc w:val="left"/>
              <w:rPr>
                <w:del w:id="499" w:author="Milan Jelinek" w:date="2024-05-22T16:18:00Z"/>
                <w:rFonts w:cs="Arial"/>
                <w:sz w:val="16"/>
                <w:szCs w:val="16"/>
              </w:rPr>
            </w:pPr>
            <w:del w:id="500" w:author="Milan Jelinek" w:date="2024-05-22T16:18:00Z">
              <w:r w:rsidRPr="00435D8A" w:rsidDel="00DD5452">
                <w:rPr>
                  <w:rFonts w:cs="Arial"/>
                  <w:sz w:val="16"/>
                  <w:szCs w:val="16"/>
                </w:rPr>
                <w:delText>static</w:delText>
              </w:r>
            </w:del>
          </w:p>
          <w:p w14:paraId="70B09AFE" w14:textId="09A759AF" w:rsidR="0017593A" w:rsidDel="00DD5452" w:rsidRDefault="0017593A" w:rsidP="00206130">
            <w:pPr>
              <w:widowControl/>
              <w:spacing w:line="240" w:lineRule="auto"/>
              <w:jc w:val="left"/>
              <w:rPr>
                <w:del w:id="501" w:author="Milan Jelinek" w:date="2024-05-22T16:18:00Z"/>
                <w:rFonts w:cs="Arial"/>
                <w:sz w:val="16"/>
                <w:szCs w:val="16"/>
              </w:rPr>
            </w:pPr>
            <w:del w:id="502" w:author="Milan Jelinek" w:date="2024-05-22T16:18:00Z">
              <w:r w:rsidDel="00DD5452">
                <w:rPr>
                  <w:rFonts w:cs="Arial"/>
                  <w:sz w:val="16"/>
                  <w:szCs w:val="16"/>
                </w:rPr>
                <w:delText>static</w:delText>
              </w:r>
            </w:del>
          </w:p>
          <w:p w14:paraId="4236E986" w14:textId="47D6BA42" w:rsidR="0017593A" w:rsidRPr="00435D8A" w:rsidDel="00DD5452" w:rsidRDefault="0017593A" w:rsidP="00206130">
            <w:pPr>
              <w:spacing w:line="240" w:lineRule="auto"/>
              <w:jc w:val="left"/>
              <w:rPr>
                <w:del w:id="503" w:author="Milan Jelinek" w:date="2024-05-22T16:18:00Z"/>
                <w:rFonts w:cs="Arial"/>
                <w:sz w:val="16"/>
                <w:szCs w:val="16"/>
              </w:rPr>
            </w:pPr>
            <w:del w:id="504" w:author="Milan Jelinek" w:date="2024-05-22T16:18:00Z">
              <w:r w:rsidRPr="00435D8A" w:rsidDel="00DD5452">
                <w:rPr>
                  <w:rFonts w:cs="Arial"/>
                  <w:sz w:val="16"/>
                  <w:szCs w:val="16"/>
                </w:rPr>
                <w:delText>0.3°/ frame</w:delText>
              </w:r>
            </w:del>
          </w:p>
          <w:p w14:paraId="4FA99F35" w14:textId="04D77416" w:rsidR="0017593A" w:rsidDel="00DD5452" w:rsidRDefault="0017593A" w:rsidP="00206130">
            <w:pPr>
              <w:widowControl/>
              <w:spacing w:line="240" w:lineRule="auto"/>
              <w:jc w:val="left"/>
              <w:rPr>
                <w:del w:id="505" w:author="Milan Jelinek" w:date="2024-05-22T16:18:00Z"/>
                <w:rFonts w:cs="Arial"/>
                <w:sz w:val="16"/>
                <w:szCs w:val="16"/>
              </w:rPr>
            </w:pPr>
            <w:del w:id="506" w:author="Milan Jelinek" w:date="2024-05-22T16:18:00Z">
              <w:r w:rsidRPr="00435D8A" w:rsidDel="00DD5452">
                <w:rPr>
                  <w:rFonts w:cs="Arial"/>
                  <w:sz w:val="16"/>
                  <w:szCs w:val="16"/>
                </w:rPr>
                <w:delText>-0.2°/ frame</w:delText>
              </w:r>
            </w:del>
          </w:p>
          <w:p w14:paraId="394D92D0" w14:textId="3C59A474" w:rsidR="0017593A" w:rsidRPr="00435D8A" w:rsidDel="00DD5452" w:rsidRDefault="0017593A" w:rsidP="00206130">
            <w:pPr>
              <w:widowControl/>
              <w:spacing w:line="240" w:lineRule="auto"/>
              <w:jc w:val="left"/>
              <w:rPr>
                <w:del w:id="507" w:author="Milan Jelinek" w:date="2024-05-22T16:18:00Z"/>
                <w:rFonts w:cs="Arial"/>
                <w:sz w:val="16"/>
                <w:szCs w:val="16"/>
              </w:rPr>
            </w:pPr>
            <w:del w:id="508" w:author="Milan Jelinek" w:date="2024-05-22T16:18:00Z">
              <w:r w:rsidDel="00DD5452">
                <w:rPr>
                  <w:rFonts w:cs="Arial"/>
                  <w:sz w:val="16"/>
                  <w:szCs w:val="16"/>
                </w:rPr>
                <w:delText>static</w:delText>
              </w:r>
            </w:del>
          </w:p>
        </w:tc>
        <w:tc>
          <w:tcPr>
            <w:tcW w:w="1589" w:type="dxa"/>
          </w:tcPr>
          <w:p w14:paraId="7006183E" w14:textId="7E628070" w:rsidR="0017593A" w:rsidRPr="00435D8A" w:rsidDel="00DD5452" w:rsidRDefault="0017593A" w:rsidP="00206130">
            <w:pPr>
              <w:spacing w:line="240" w:lineRule="auto"/>
              <w:jc w:val="left"/>
              <w:rPr>
                <w:del w:id="509" w:author="Milan Jelinek" w:date="2024-05-22T16:18:00Z"/>
                <w:rFonts w:cs="Arial"/>
                <w:sz w:val="16"/>
                <w:szCs w:val="16"/>
              </w:rPr>
            </w:pPr>
            <w:del w:id="510" w:author="Milan Jelinek" w:date="2024-05-22T16:18:00Z">
              <w:r w:rsidDel="00DD5452">
                <w:rPr>
                  <w:rFonts w:cs="Arial"/>
                  <w:sz w:val="16"/>
                  <w:szCs w:val="16"/>
                </w:rPr>
                <w:delText>12</w:delText>
              </w:r>
              <w:r w:rsidRPr="00435D8A" w:rsidDel="00DD5452">
                <w:rPr>
                  <w:rFonts w:cs="Arial"/>
                  <w:sz w:val="16"/>
                  <w:szCs w:val="16"/>
                </w:rPr>
                <w:delText>0°</w:delText>
              </w:r>
            </w:del>
          </w:p>
          <w:p w14:paraId="34DCE4D5" w14:textId="51B5A4F6" w:rsidR="0017593A" w:rsidDel="00DD5452" w:rsidRDefault="0017593A" w:rsidP="00206130">
            <w:pPr>
              <w:widowControl/>
              <w:spacing w:line="240" w:lineRule="auto"/>
              <w:jc w:val="left"/>
              <w:rPr>
                <w:del w:id="511" w:author="Milan Jelinek" w:date="2024-05-22T16:18:00Z"/>
                <w:rFonts w:cs="Arial"/>
                <w:sz w:val="16"/>
                <w:szCs w:val="16"/>
              </w:rPr>
            </w:pPr>
            <w:del w:id="512" w:author="Milan Jelinek" w:date="2024-05-22T16:18:00Z">
              <w:r w:rsidDel="00DD5452">
                <w:rPr>
                  <w:rFonts w:cs="Arial"/>
                  <w:sz w:val="16"/>
                  <w:szCs w:val="16"/>
                </w:rPr>
                <w:delText>60°</w:delText>
              </w:r>
            </w:del>
          </w:p>
          <w:p w14:paraId="19437ED9" w14:textId="7AB82528" w:rsidR="0017593A" w:rsidDel="00DD5452" w:rsidRDefault="0017593A" w:rsidP="00206130">
            <w:pPr>
              <w:widowControl/>
              <w:spacing w:line="240" w:lineRule="auto"/>
              <w:jc w:val="left"/>
              <w:rPr>
                <w:del w:id="513" w:author="Milan Jelinek" w:date="2024-05-22T16:18:00Z"/>
                <w:rFonts w:cs="Arial"/>
                <w:sz w:val="16"/>
                <w:szCs w:val="16"/>
              </w:rPr>
            </w:pPr>
            <w:del w:id="514" w:author="Milan Jelinek" w:date="2024-05-22T16:18:00Z">
              <w:r w:rsidDel="00DD5452">
                <w:rPr>
                  <w:rFonts w:cs="Arial"/>
                  <w:sz w:val="16"/>
                  <w:szCs w:val="16"/>
                </w:rPr>
                <w:delText>120°</w:delText>
              </w:r>
            </w:del>
          </w:p>
          <w:p w14:paraId="4D65F88A" w14:textId="29C94691" w:rsidR="0017593A" w:rsidDel="00DD5452" w:rsidRDefault="0017593A" w:rsidP="00206130">
            <w:pPr>
              <w:widowControl/>
              <w:spacing w:line="240" w:lineRule="auto"/>
              <w:jc w:val="left"/>
              <w:rPr>
                <w:del w:id="515" w:author="Milan Jelinek" w:date="2024-05-22T16:18:00Z"/>
                <w:rFonts w:cs="Arial"/>
                <w:sz w:val="16"/>
                <w:szCs w:val="16"/>
              </w:rPr>
            </w:pPr>
            <w:del w:id="516" w:author="Milan Jelinek" w:date="2024-05-22T16:18:00Z">
              <w:r w:rsidDel="00DD5452">
                <w:rPr>
                  <w:rFonts w:cs="Arial"/>
                  <w:sz w:val="16"/>
                  <w:szCs w:val="16"/>
                </w:rPr>
                <w:delText>60°</w:delText>
              </w:r>
            </w:del>
          </w:p>
          <w:p w14:paraId="5BFC9854" w14:textId="39F3F869" w:rsidR="0017593A" w:rsidDel="00DD5452" w:rsidRDefault="0017593A" w:rsidP="00206130">
            <w:pPr>
              <w:widowControl/>
              <w:spacing w:line="240" w:lineRule="auto"/>
              <w:jc w:val="left"/>
              <w:rPr>
                <w:del w:id="517" w:author="Milan Jelinek" w:date="2024-05-22T16:18:00Z"/>
                <w:rFonts w:cs="Arial"/>
                <w:sz w:val="16"/>
                <w:szCs w:val="16"/>
              </w:rPr>
            </w:pPr>
            <w:del w:id="518" w:author="Milan Jelinek" w:date="2024-05-22T16:18:00Z">
              <w:r w:rsidDel="00DD5452">
                <w:rPr>
                  <w:rFonts w:cs="Arial"/>
                  <w:sz w:val="16"/>
                  <w:szCs w:val="16"/>
                </w:rPr>
                <w:delText>300°</w:delText>
              </w:r>
            </w:del>
          </w:p>
          <w:p w14:paraId="046CB253" w14:textId="5921D0AD" w:rsidR="0017593A" w:rsidRPr="00435D8A" w:rsidDel="00DD5452" w:rsidRDefault="0017593A" w:rsidP="00206130">
            <w:pPr>
              <w:widowControl/>
              <w:spacing w:line="240" w:lineRule="auto"/>
              <w:jc w:val="left"/>
              <w:rPr>
                <w:del w:id="519" w:author="Milan Jelinek" w:date="2024-05-22T16:18:00Z"/>
                <w:rFonts w:cs="Arial"/>
                <w:sz w:val="16"/>
                <w:szCs w:val="16"/>
              </w:rPr>
            </w:pPr>
            <w:del w:id="520" w:author="Milan Jelinek" w:date="2024-05-22T16:18:00Z">
              <w:r w:rsidDel="00DD5452">
                <w:rPr>
                  <w:rFonts w:cs="Arial"/>
                  <w:sz w:val="16"/>
                  <w:szCs w:val="16"/>
                </w:rPr>
                <w:delText>300°</w:delText>
              </w:r>
            </w:del>
          </w:p>
        </w:tc>
        <w:tc>
          <w:tcPr>
            <w:tcW w:w="1417" w:type="dxa"/>
          </w:tcPr>
          <w:p w14:paraId="5901CB87" w14:textId="5BE88DAB" w:rsidR="0017593A" w:rsidRPr="00435D8A" w:rsidDel="00DD5452" w:rsidRDefault="0017593A" w:rsidP="00206130">
            <w:pPr>
              <w:spacing w:line="240" w:lineRule="auto"/>
              <w:jc w:val="left"/>
              <w:rPr>
                <w:del w:id="521" w:author="Milan Jelinek" w:date="2024-05-22T16:18:00Z"/>
                <w:rFonts w:cs="Arial"/>
                <w:sz w:val="16"/>
                <w:szCs w:val="16"/>
              </w:rPr>
            </w:pPr>
            <w:del w:id="522" w:author="Milan Jelinek" w:date="2024-05-22T16:18:00Z">
              <w:r w:rsidRPr="00435D8A" w:rsidDel="00DD5452">
                <w:rPr>
                  <w:rFonts w:cs="Arial"/>
                  <w:sz w:val="16"/>
                  <w:szCs w:val="16"/>
                </w:rPr>
                <w:delText>static</w:delText>
              </w:r>
            </w:del>
          </w:p>
          <w:p w14:paraId="34E9EEC8" w14:textId="3CFC2B8B" w:rsidR="0017593A" w:rsidRPr="00435D8A" w:rsidDel="00DD5452" w:rsidRDefault="0017593A" w:rsidP="00206130">
            <w:pPr>
              <w:spacing w:line="240" w:lineRule="auto"/>
              <w:jc w:val="left"/>
              <w:rPr>
                <w:del w:id="523" w:author="Milan Jelinek" w:date="2024-05-22T16:18:00Z"/>
                <w:rFonts w:cs="Arial"/>
                <w:sz w:val="16"/>
                <w:szCs w:val="16"/>
              </w:rPr>
            </w:pPr>
            <w:del w:id="524" w:author="Milan Jelinek" w:date="2024-05-22T16:18:00Z">
              <w:r w:rsidRPr="00435D8A" w:rsidDel="00DD5452">
                <w:rPr>
                  <w:rFonts w:cs="Arial"/>
                  <w:sz w:val="16"/>
                  <w:szCs w:val="16"/>
                </w:rPr>
                <w:delText>1°/ frame</w:delText>
              </w:r>
            </w:del>
          </w:p>
          <w:p w14:paraId="0D7A4859" w14:textId="192BAAD0" w:rsidR="0017593A" w:rsidRPr="00435D8A" w:rsidDel="00DD5452" w:rsidRDefault="0017593A" w:rsidP="00206130">
            <w:pPr>
              <w:spacing w:line="240" w:lineRule="auto"/>
              <w:jc w:val="left"/>
              <w:rPr>
                <w:del w:id="525" w:author="Milan Jelinek" w:date="2024-05-22T16:18:00Z"/>
                <w:rFonts w:cs="Arial"/>
                <w:sz w:val="16"/>
                <w:szCs w:val="16"/>
              </w:rPr>
            </w:pPr>
            <w:del w:id="526" w:author="Milan Jelinek" w:date="2024-05-22T16:18:00Z">
              <w:r w:rsidRPr="00435D8A" w:rsidDel="00DD5452">
                <w:rPr>
                  <w:rFonts w:cs="Arial"/>
                  <w:sz w:val="16"/>
                  <w:szCs w:val="16"/>
                </w:rPr>
                <w:delText>-1°/ frame</w:delText>
              </w:r>
            </w:del>
          </w:p>
          <w:p w14:paraId="27364212" w14:textId="553E7325" w:rsidR="0017593A" w:rsidDel="00DD5452" w:rsidRDefault="0017593A" w:rsidP="00206130">
            <w:pPr>
              <w:widowControl/>
              <w:spacing w:line="240" w:lineRule="auto"/>
              <w:jc w:val="left"/>
              <w:rPr>
                <w:del w:id="527" w:author="Milan Jelinek" w:date="2024-05-22T16:18:00Z"/>
                <w:rFonts w:cs="Arial"/>
                <w:sz w:val="16"/>
                <w:szCs w:val="16"/>
              </w:rPr>
            </w:pPr>
            <w:del w:id="528" w:author="Milan Jelinek" w:date="2024-05-22T16:18:00Z">
              <w:r w:rsidDel="00DD5452">
                <w:rPr>
                  <w:rFonts w:cs="Arial"/>
                  <w:sz w:val="16"/>
                  <w:szCs w:val="16"/>
                </w:rPr>
                <w:delText>static</w:delText>
              </w:r>
            </w:del>
          </w:p>
          <w:p w14:paraId="679167CE" w14:textId="042BFB61" w:rsidR="0017593A" w:rsidDel="00DD5452" w:rsidRDefault="0017593A" w:rsidP="00206130">
            <w:pPr>
              <w:widowControl/>
              <w:spacing w:line="240" w:lineRule="auto"/>
              <w:jc w:val="left"/>
              <w:rPr>
                <w:del w:id="529" w:author="Milan Jelinek" w:date="2024-05-22T16:18:00Z"/>
                <w:rFonts w:cs="Arial"/>
                <w:sz w:val="16"/>
                <w:szCs w:val="16"/>
              </w:rPr>
            </w:pPr>
            <w:del w:id="530" w:author="Milan Jelinek" w:date="2024-05-22T16:18:00Z">
              <w:r w:rsidRPr="00435D8A" w:rsidDel="00DD5452">
                <w:rPr>
                  <w:rFonts w:cs="Arial"/>
                  <w:sz w:val="16"/>
                  <w:szCs w:val="16"/>
                </w:rPr>
                <w:delText>0.5°/ frame</w:delText>
              </w:r>
            </w:del>
          </w:p>
          <w:p w14:paraId="50483DAD" w14:textId="04D7459E" w:rsidR="0017593A" w:rsidRPr="00435D8A" w:rsidDel="00DD5452" w:rsidRDefault="0017593A" w:rsidP="00206130">
            <w:pPr>
              <w:widowControl/>
              <w:spacing w:line="240" w:lineRule="auto"/>
              <w:jc w:val="left"/>
              <w:rPr>
                <w:del w:id="531" w:author="Milan Jelinek" w:date="2024-05-22T16:18:00Z"/>
                <w:rFonts w:cs="Arial"/>
                <w:sz w:val="16"/>
                <w:szCs w:val="16"/>
              </w:rPr>
            </w:pPr>
            <w:del w:id="532" w:author="Milan Jelinek" w:date="2024-05-22T16:18:00Z">
              <w:r w:rsidDel="00DD5452">
                <w:rPr>
                  <w:rFonts w:cs="Arial"/>
                  <w:sz w:val="16"/>
                  <w:szCs w:val="16"/>
                </w:rPr>
                <w:delText>static</w:delText>
              </w:r>
            </w:del>
          </w:p>
        </w:tc>
        <w:tc>
          <w:tcPr>
            <w:tcW w:w="709" w:type="dxa"/>
          </w:tcPr>
          <w:p w14:paraId="7E72E8A4" w14:textId="161F5315" w:rsidR="0017593A" w:rsidRPr="00435D8A" w:rsidDel="00DD5452" w:rsidRDefault="0017593A" w:rsidP="00206130">
            <w:pPr>
              <w:spacing w:line="240" w:lineRule="auto"/>
              <w:jc w:val="left"/>
              <w:rPr>
                <w:del w:id="533" w:author="Milan Jelinek" w:date="2024-05-22T16:18:00Z"/>
                <w:rFonts w:cs="Arial"/>
                <w:sz w:val="16"/>
                <w:szCs w:val="16"/>
              </w:rPr>
            </w:pPr>
            <w:del w:id="534" w:author="Milan Jelinek" w:date="2024-05-22T16:18:00Z">
              <w:r w:rsidRPr="00435D8A" w:rsidDel="00DD5452">
                <w:rPr>
                  <w:rFonts w:cs="Arial"/>
                  <w:sz w:val="16"/>
                  <w:szCs w:val="16"/>
                </w:rPr>
                <w:delText>P1</w:delText>
              </w:r>
            </w:del>
          </w:p>
          <w:p w14:paraId="1953D0C5" w14:textId="357AA265" w:rsidR="0017593A" w:rsidRPr="00435D8A" w:rsidDel="00DD5452" w:rsidRDefault="0017593A" w:rsidP="00206130">
            <w:pPr>
              <w:spacing w:line="240" w:lineRule="auto"/>
              <w:jc w:val="left"/>
              <w:rPr>
                <w:del w:id="535" w:author="Milan Jelinek" w:date="2024-05-22T16:18:00Z"/>
                <w:rFonts w:cs="Arial"/>
                <w:sz w:val="16"/>
                <w:szCs w:val="16"/>
              </w:rPr>
            </w:pPr>
            <w:del w:id="536" w:author="Milan Jelinek" w:date="2024-05-22T16:18:00Z">
              <w:r w:rsidRPr="00435D8A" w:rsidDel="00DD5452">
                <w:rPr>
                  <w:rFonts w:cs="Arial"/>
                  <w:sz w:val="16"/>
                  <w:szCs w:val="16"/>
                </w:rPr>
                <w:delText>P2</w:delText>
              </w:r>
            </w:del>
          </w:p>
          <w:p w14:paraId="3F7CCC57" w14:textId="00FE6C6D" w:rsidR="0017593A" w:rsidRPr="00435D8A" w:rsidDel="00DD5452" w:rsidRDefault="0017593A" w:rsidP="00206130">
            <w:pPr>
              <w:spacing w:line="240" w:lineRule="auto"/>
              <w:jc w:val="left"/>
              <w:rPr>
                <w:del w:id="537" w:author="Milan Jelinek" w:date="2024-05-22T16:18:00Z"/>
                <w:rFonts w:cs="Arial"/>
                <w:sz w:val="16"/>
                <w:szCs w:val="16"/>
              </w:rPr>
            </w:pPr>
            <w:del w:id="538" w:author="Milan Jelinek" w:date="2024-05-22T16:18:00Z">
              <w:r w:rsidRPr="00435D8A" w:rsidDel="00DD5452">
                <w:rPr>
                  <w:rFonts w:cs="Arial"/>
                  <w:sz w:val="16"/>
                  <w:szCs w:val="16"/>
                </w:rPr>
                <w:delText>P3</w:delText>
              </w:r>
            </w:del>
          </w:p>
          <w:p w14:paraId="31B7F6FB" w14:textId="7622F38E" w:rsidR="0017593A" w:rsidRPr="00435D8A" w:rsidDel="00DD5452" w:rsidRDefault="0017593A" w:rsidP="00206130">
            <w:pPr>
              <w:spacing w:line="240" w:lineRule="auto"/>
              <w:jc w:val="left"/>
              <w:rPr>
                <w:del w:id="539" w:author="Milan Jelinek" w:date="2024-05-22T16:18:00Z"/>
                <w:rFonts w:cs="Arial"/>
                <w:sz w:val="16"/>
                <w:szCs w:val="16"/>
              </w:rPr>
            </w:pPr>
            <w:del w:id="540" w:author="Milan Jelinek" w:date="2024-05-22T16:18:00Z">
              <w:r w:rsidRPr="00435D8A" w:rsidDel="00DD5452">
                <w:rPr>
                  <w:rFonts w:cs="Arial"/>
                  <w:sz w:val="16"/>
                  <w:szCs w:val="16"/>
                </w:rPr>
                <w:delText>P4</w:delText>
              </w:r>
            </w:del>
          </w:p>
          <w:p w14:paraId="798AB8B2" w14:textId="66DBA5C1" w:rsidR="0017593A" w:rsidRPr="00435D8A" w:rsidDel="00DD5452" w:rsidRDefault="0017593A" w:rsidP="00206130">
            <w:pPr>
              <w:spacing w:line="240" w:lineRule="auto"/>
              <w:jc w:val="left"/>
              <w:rPr>
                <w:del w:id="541" w:author="Milan Jelinek" w:date="2024-05-22T16:18:00Z"/>
                <w:rFonts w:cs="Arial"/>
                <w:sz w:val="16"/>
                <w:szCs w:val="16"/>
              </w:rPr>
            </w:pPr>
            <w:del w:id="542" w:author="Milan Jelinek" w:date="2024-05-22T16:18:00Z">
              <w:r w:rsidRPr="00435D8A" w:rsidDel="00DD5452">
                <w:rPr>
                  <w:rFonts w:cs="Arial"/>
                  <w:sz w:val="16"/>
                  <w:szCs w:val="16"/>
                </w:rPr>
                <w:delText>P5</w:delText>
              </w:r>
            </w:del>
          </w:p>
          <w:p w14:paraId="59DC89BC" w14:textId="35C9FED1" w:rsidR="0017593A" w:rsidRPr="00435D8A" w:rsidDel="00DD5452" w:rsidRDefault="0017593A" w:rsidP="00206130">
            <w:pPr>
              <w:widowControl/>
              <w:spacing w:line="240" w:lineRule="auto"/>
              <w:jc w:val="left"/>
              <w:rPr>
                <w:del w:id="543" w:author="Milan Jelinek" w:date="2024-05-22T16:18:00Z"/>
                <w:rFonts w:cs="Arial"/>
                <w:sz w:val="16"/>
                <w:szCs w:val="16"/>
              </w:rPr>
            </w:pPr>
            <w:del w:id="544" w:author="Milan Jelinek" w:date="2024-05-22T16:18:00Z">
              <w:r w:rsidRPr="00435D8A" w:rsidDel="00DD5452">
                <w:rPr>
                  <w:rFonts w:cs="Arial"/>
                  <w:sz w:val="16"/>
                  <w:szCs w:val="16"/>
                </w:rPr>
                <w:delText>P6</w:delText>
              </w:r>
            </w:del>
          </w:p>
        </w:tc>
      </w:tr>
      <w:tr w:rsidR="00582415" w:rsidDel="00DD5452" w14:paraId="2306702E" w14:textId="789E68F2" w:rsidTr="001948B5">
        <w:trPr>
          <w:jc w:val="center"/>
          <w:del w:id="545" w:author="Milan Jelinek" w:date="2024-05-22T16:18:00Z"/>
        </w:trPr>
        <w:tc>
          <w:tcPr>
            <w:tcW w:w="0" w:type="auto"/>
          </w:tcPr>
          <w:p w14:paraId="1E395069" w14:textId="67AA92E1" w:rsidR="00582415" w:rsidDel="00DD5452" w:rsidRDefault="00582415" w:rsidP="00206130">
            <w:pPr>
              <w:rPr>
                <w:del w:id="546" w:author="Milan Jelinek" w:date="2024-05-22T16:18:00Z"/>
                <w:rFonts w:cs="Arial"/>
                <w:b/>
                <w:bCs/>
                <w:i/>
                <w:iCs/>
                <w:sz w:val="16"/>
                <w:szCs w:val="16"/>
              </w:rPr>
            </w:pPr>
            <w:del w:id="547" w:author="Milan Jelinek" w:date="2024-05-22T16:16:00Z">
              <w:r w:rsidDel="00092E07">
                <w:rPr>
                  <w:rFonts w:cs="Arial"/>
                  <w:b/>
                  <w:bCs/>
                  <w:i/>
                  <w:iCs/>
                  <w:sz w:val="16"/>
                  <w:szCs w:val="16"/>
                </w:rPr>
                <w:delText xml:space="preserve">cat 3: </w:delText>
              </w:r>
            </w:del>
          </w:p>
        </w:tc>
        <w:tc>
          <w:tcPr>
            <w:tcW w:w="1637" w:type="dxa"/>
          </w:tcPr>
          <w:p w14:paraId="17CE8D43" w14:textId="15D1BC79" w:rsidR="00582415" w:rsidRPr="00435D8A" w:rsidDel="00DD5452" w:rsidRDefault="00582415" w:rsidP="00206130">
            <w:pPr>
              <w:spacing w:line="240" w:lineRule="auto"/>
              <w:rPr>
                <w:del w:id="548" w:author="Milan Jelinek" w:date="2024-05-22T16:18:00Z"/>
                <w:rFonts w:cs="Arial"/>
                <w:sz w:val="16"/>
                <w:szCs w:val="16"/>
              </w:rPr>
            </w:pPr>
          </w:p>
        </w:tc>
        <w:tc>
          <w:tcPr>
            <w:tcW w:w="1559" w:type="dxa"/>
          </w:tcPr>
          <w:p w14:paraId="6A0DF0E5" w14:textId="2A3835AA" w:rsidR="00582415" w:rsidRPr="00435D8A" w:rsidDel="00DD5452" w:rsidRDefault="00582415" w:rsidP="00206130">
            <w:pPr>
              <w:spacing w:line="240" w:lineRule="auto"/>
              <w:rPr>
                <w:del w:id="549" w:author="Milan Jelinek" w:date="2024-05-22T16:18:00Z"/>
                <w:rFonts w:cs="Arial"/>
                <w:sz w:val="16"/>
                <w:szCs w:val="16"/>
              </w:rPr>
            </w:pPr>
          </w:p>
        </w:tc>
        <w:tc>
          <w:tcPr>
            <w:tcW w:w="1589" w:type="dxa"/>
          </w:tcPr>
          <w:p w14:paraId="33DF6BD1" w14:textId="496F8E14" w:rsidR="00582415" w:rsidDel="00DD5452" w:rsidRDefault="00582415" w:rsidP="00206130">
            <w:pPr>
              <w:spacing w:line="240" w:lineRule="auto"/>
              <w:rPr>
                <w:del w:id="550" w:author="Milan Jelinek" w:date="2024-05-22T16:18:00Z"/>
                <w:rFonts w:cs="Arial"/>
                <w:sz w:val="16"/>
                <w:szCs w:val="16"/>
              </w:rPr>
            </w:pPr>
          </w:p>
        </w:tc>
        <w:tc>
          <w:tcPr>
            <w:tcW w:w="1417" w:type="dxa"/>
          </w:tcPr>
          <w:p w14:paraId="1D37F69D" w14:textId="57AA6E81" w:rsidR="00582415" w:rsidRPr="00435D8A" w:rsidDel="00DD5452" w:rsidRDefault="00582415" w:rsidP="00206130">
            <w:pPr>
              <w:spacing w:line="240" w:lineRule="auto"/>
              <w:rPr>
                <w:del w:id="551" w:author="Milan Jelinek" w:date="2024-05-22T16:18:00Z"/>
                <w:rFonts w:cs="Arial"/>
                <w:sz w:val="16"/>
                <w:szCs w:val="16"/>
              </w:rPr>
            </w:pPr>
          </w:p>
        </w:tc>
        <w:tc>
          <w:tcPr>
            <w:tcW w:w="709" w:type="dxa"/>
          </w:tcPr>
          <w:p w14:paraId="06FC95AB" w14:textId="405E3184" w:rsidR="00582415" w:rsidRPr="00435D8A" w:rsidDel="00DD5452" w:rsidRDefault="00582415" w:rsidP="00206130">
            <w:pPr>
              <w:spacing w:line="240" w:lineRule="auto"/>
              <w:rPr>
                <w:del w:id="552" w:author="Milan Jelinek" w:date="2024-05-22T16:18:00Z"/>
                <w:rFonts w:cs="Arial"/>
                <w:sz w:val="16"/>
                <w:szCs w:val="16"/>
              </w:rPr>
            </w:pPr>
          </w:p>
        </w:tc>
      </w:tr>
    </w:tbl>
    <w:p w14:paraId="2993A813" w14:textId="702CFD81" w:rsidR="0017593A" w:rsidDel="00DD5452" w:rsidRDefault="0017593A" w:rsidP="0017593A">
      <w:pPr>
        <w:widowControl/>
        <w:spacing w:after="0" w:line="240" w:lineRule="auto"/>
        <w:rPr>
          <w:del w:id="553" w:author="Milan Jelinek" w:date="2024-05-22T16:18:00Z"/>
        </w:rPr>
      </w:pPr>
    </w:p>
    <w:tbl>
      <w:tblPr>
        <w:tblStyle w:val="TableGrid"/>
        <w:tblW w:w="0" w:type="auto"/>
        <w:jc w:val="center"/>
        <w:tblLook w:val="04A0" w:firstRow="1" w:lastRow="0" w:firstColumn="1" w:lastColumn="0" w:noHBand="0" w:noVBand="1"/>
      </w:tblPr>
      <w:tblGrid>
        <w:gridCol w:w="1002"/>
        <w:gridCol w:w="1002"/>
        <w:gridCol w:w="1002"/>
        <w:gridCol w:w="1002"/>
        <w:gridCol w:w="1002"/>
        <w:gridCol w:w="1002"/>
        <w:gridCol w:w="1002"/>
        <w:gridCol w:w="1002"/>
        <w:gridCol w:w="1003"/>
      </w:tblGrid>
      <w:tr w:rsidR="0017593A" w:rsidDel="00DD5452" w14:paraId="4CAB06AD" w14:textId="4DB5D37D" w:rsidTr="001948B5">
        <w:trPr>
          <w:jc w:val="center"/>
          <w:del w:id="554" w:author="Milan Jelinek" w:date="2024-05-22T16:18:00Z"/>
        </w:trPr>
        <w:tc>
          <w:tcPr>
            <w:tcW w:w="1002" w:type="dxa"/>
          </w:tcPr>
          <w:p w14:paraId="20A3A145" w14:textId="4BE48DD3" w:rsidR="0017593A" w:rsidDel="00DD5452" w:rsidRDefault="0017593A" w:rsidP="00206130">
            <w:pPr>
              <w:widowControl/>
              <w:spacing w:after="0" w:line="240" w:lineRule="auto"/>
              <w:rPr>
                <w:del w:id="555" w:author="Milan Jelinek" w:date="2024-05-22T16:18:00Z"/>
              </w:rPr>
            </w:pPr>
            <w:del w:id="556" w:author="Milan Jelinek" w:date="2024-05-22T16:18:00Z">
              <w:r w:rsidRPr="00CB450D" w:rsidDel="00DD5452">
                <w:rPr>
                  <w:rFonts w:cs="Arial"/>
                  <w:b/>
                  <w:bCs/>
                  <w:i/>
                  <w:iCs/>
                  <w:sz w:val="16"/>
                  <w:szCs w:val="16"/>
                </w:rPr>
                <w:delText xml:space="preserve">Category </w:delText>
              </w:r>
            </w:del>
          </w:p>
        </w:tc>
        <w:tc>
          <w:tcPr>
            <w:tcW w:w="1002" w:type="dxa"/>
          </w:tcPr>
          <w:p w14:paraId="406E88AB" w14:textId="197DA221" w:rsidR="0017593A" w:rsidDel="00DD5452" w:rsidRDefault="0017593A" w:rsidP="00206130">
            <w:pPr>
              <w:jc w:val="left"/>
              <w:rPr>
                <w:del w:id="557" w:author="Milan Jelinek" w:date="2024-05-22T16:18:00Z"/>
                <w:rFonts w:cs="Arial"/>
                <w:b/>
                <w:bCs/>
                <w:i/>
                <w:iCs/>
                <w:sz w:val="16"/>
                <w:szCs w:val="16"/>
              </w:rPr>
            </w:pPr>
            <w:del w:id="558" w:author="Milan Jelinek" w:date="2024-05-22T16:18:00Z">
              <w:r w:rsidRPr="00CB450D" w:rsidDel="00DD5452">
                <w:rPr>
                  <w:rFonts w:cs="Arial"/>
                  <w:b/>
                  <w:bCs/>
                  <w:i/>
                  <w:iCs/>
                  <w:sz w:val="16"/>
                  <w:szCs w:val="16"/>
                </w:rPr>
                <w:delText>Overtalk</w:delText>
              </w:r>
            </w:del>
          </w:p>
          <w:p w14:paraId="6B7DCF3A" w14:textId="415868DF" w:rsidR="0017593A" w:rsidRPr="009D3FE5" w:rsidDel="00DD5452" w:rsidRDefault="0017593A" w:rsidP="00206130">
            <w:pPr>
              <w:widowControl/>
              <w:spacing w:after="0" w:line="240" w:lineRule="auto"/>
              <w:rPr>
                <w:del w:id="559" w:author="Milan Jelinek" w:date="2024-05-22T16:18:00Z"/>
                <w:vertAlign w:val="superscript"/>
              </w:rPr>
            </w:pPr>
            <w:del w:id="560" w:author="Milan Jelinek" w:date="2024-05-22T16:18:00Z">
              <w:r w:rsidRPr="00CB450D" w:rsidDel="00DD5452">
                <w:rPr>
                  <w:rFonts w:cs="Arial"/>
                  <w:b/>
                  <w:bCs/>
                  <w:i/>
                  <w:iCs/>
                  <w:sz w:val="16"/>
                  <w:szCs w:val="16"/>
                </w:rPr>
                <w:delText>[s]</w:delText>
              </w:r>
              <w:r w:rsidRPr="00064DBF" w:rsidDel="00DD5452">
                <w:rPr>
                  <w:rFonts w:cs="Arial"/>
                  <w:b/>
                  <w:bCs/>
                  <w:vertAlign w:val="superscript"/>
                </w:rPr>
                <w:delText xml:space="preserve"> (</w:delText>
              </w:r>
              <w:r w:rsidDel="00DD5452">
                <w:rPr>
                  <w:rFonts w:cs="Arial"/>
                  <w:b/>
                  <w:bCs/>
                  <w:vertAlign w:val="superscript"/>
                </w:rPr>
                <w:delText>1</w:delText>
              </w:r>
            </w:del>
          </w:p>
        </w:tc>
        <w:tc>
          <w:tcPr>
            <w:tcW w:w="1002" w:type="dxa"/>
          </w:tcPr>
          <w:p w14:paraId="5483CC5F" w14:textId="7001BD39" w:rsidR="0017593A" w:rsidRPr="00451680" w:rsidDel="00DD5452" w:rsidRDefault="0017593A" w:rsidP="00206130">
            <w:pPr>
              <w:widowControl/>
              <w:spacing w:after="0" w:line="240" w:lineRule="auto"/>
              <w:rPr>
                <w:del w:id="561" w:author="Milan Jelinek" w:date="2024-05-22T16:18:00Z"/>
                <w:highlight w:val="yellow"/>
              </w:rPr>
            </w:pPr>
            <w:del w:id="562" w:author="Milan Jelinek" w:date="2024-05-22T16:18:00Z">
              <w:r w:rsidRPr="00451680" w:rsidDel="00DD5452">
                <w:rPr>
                  <w:rFonts w:cs="Arial"/>
                  <w:b/>
                  <w:bCs/>
                  <w:i/>
                  <w:iCs/>
                  <w:sz w:val="16"/>
                  <w:szCs w:val="16"/>
                  <w:highlight w:val="yellow"/>
                </w:rPr>
                <w:delText>1</w:delText>
              </w:r>
              <w:r w:rsidRPr="00451680" w:rsidDel="00DD5452">
                <w:rPr>
                  <w:rFonts w:cs="Arial"/>
                  <w:b/>
                  <w:bCs/>
                  <w:i/>
                  <w:iCs/>
                  <w:sz w:val="16"/>
                  <w:szCs w:val="16"/>
                  <w:highlight w:val="yellow"/>
                  <w:vertAlign w:val="superscript"/>
                </w:rPr>
                <w:delText>st</w:delText>
              </w:r>
              <w:r w:rsidRPr="00451680" w:rsidDel="00DD5452">
                <w:rPr>
                  <w:rFonts w:cs="Arial"/>
                  <w:b/>
                  <w:bCs/>
                  <w:i/>
                  <w:iCs/>
                  <w:sz w:val="16"/>
                  <w:szCs w:val="16"/>
                  <w:highlight w:val="yellow"/>
                </w:rPr>
                <w:delText xml:space="preserve"> talker elevation</w:delText>
              </w:r>
            </w:del>
          </w:p>
        </w:tc>
        <w:tc>
          <w:tcPr>
            <w:tcW w:w="1002" w:type="dxa"/>
          </w:tcPr>
          <w:p w14:paraId="5F442C5B" w14:textId="01560D52" w:rsidR="0017593A" w:rsidRPr="00451680" w:rsidDel="00DD5452" w:rsidRDefault="0017593A" w:rsidP="00206130">
            <w:pPr>
              <w:widowControl/>
              <w:spacing w:after="0" w:line="240" w:lineRule="auto"/>
              <w:rPr>
                <w:del w:id="563" w:author="Milan Jelinek" w:date="2024-05-22T16:18:00Z"/>
                <w:highlight w:val="yellow"/>
              </w:rPr>
            </w:pPr>
            <w:del w:id="564" w:author="Milan Jelinek" w:date="2024-05-22T16:18:00Z">
              <w:r w:rsidRPr="00451680" w:rsidDel="00DD5452">
                <w:rPr>
                  <w:rFonts w:cs="Arial"/>
                  <w:b/>
                  <w:bCs/>
                  <w:i/>
                  <w:iCs/>
                  <w:sz w:val="16"/>
                  <w:szCs w:val="16"/>
                  <w:highlight w:val="yellow"/>
                </w:rPr>
                <w:delText>2</w:delText>
              </w:r>
              <w:r w:rsidRPr="00451680" w:rsidDel="00DD5452">
                <w:rPr>
                  <w:rFonts w:cs="Arial"/>
                  <w:b/>
                  <w:bCs/>
                  <w:i/>
                  <w:iCs/>
                  <w:sz w:val="16"/>
                  <w:szCs w:val="16"/>
                  <w:highlight w:val="yellow"/>
                  <w:vertAlign w:val="superscript"/>
                </w:rPr>
                <w:delText>nd</w:delText>
              </w:r>
              <w:r w:rsidRPr="00451680" w:rsidDel="00DD5452">
                <w:rPr>
                  <w:rFonts w:cs="Arial"/>
                  <w:b/>
                  <w:bCs/>
                  <w:i/>
                  <w:iCs/>
                  <w:sz w:val="16"/>
                  <w:szCs w:val="16"/>
                  <w:highlight w:val="yellow"/>
                </w:rPr>
                <w:delText xml:space="preserve"> talker elevation</w:delText>
              </w:r>
            </w:del>
          </w:p>
        </w:tc>
        <w:tc>
          <w:tcPr>
            <w:tcW w:w="1002" w:type="dxa"/>
          </w:tcPr>
          <w:p w14:paraId="556682B6" w14:textId="29FB46A6" w:rsidR="0017593A" w:rsidRPr="00451680" w:rsidDel="00DD5452" w:rsidRDefault="0017593A" w:rsidP="00206130">
            <w:pPr>
              <w:widowControl/>
              <w:spacing w:after="0" w:line="240" w:lineRule="auto"/>
              <w:rPr>
                <w:del w:id="565" w:author="Milan Jelinek" w:date="2024-05-22T16:18:00Z"/>
                <w:highlight w:val="yellow"/>
              </w:rPr>
            </w:pPr>
            <w:del w:id="566" w:author="Milan Jelinek" w:date="2024-05-22T16:18:00Z">
              <w:r w:rsidRPr="00451680" w:rsidDel="00DD5452">
                <w:rPr>
                  <w:rFonts w:cs="Arial"/>
                  <w:b/>
                  <w:bCs/>
                  <w:i/>
                  <w:iCs/>
                  <w:sz w:val="16"/>
                  <w:szCs w:val="16"/>
                  <w:highlight w:val="yellow"/>
                </w:rPr>
                <w:delText>1</w:delText>
              </w:r>
              <w:r w:rsidRPr="00451680" w:rsidDel="00DD5452">
                <w:rPr>
                  <w:rFonts w:cs="Arial"/>
                  <w:b/>
                  <w:bCs/>
                  <w:i/>
                  <w:iCs/>
                  <w:sz w:val="16"/>
                  <w:szCs w:val="16"/>
                  <w:highlight w:val="yellow"/>
                  <w:vertAlign w:val="superscript"/>
                </w:rPr>
                <w:delText>st</w:delText>
              </w:r>
              <w:r w:rsidRPr="00451680" w:rsidDel="00DD5452">
                <w:rPr>
                  <w:rFonts w:cs="Arial"/>
                  <w:b/>
                  <w:bCs/>
                  <w:i/>
                  <w:iCs/>
                  <w:sz w:val="16"/>
                  <w:szCs w:val="16"/>
                  <w:highlight w:val="yellow"/>
                </w:rPr>
                <w:delText xml:space="preserve"> talker initial azimuth</w:delText>
              </w:r>
            </w:del>
          </w:p>
        </w:tc>
        <w:tc>
          <w:tcPr>
            <w:tcW w:w="1002" w:type="dxa"/>
          </w:tcPr>
          <w:p w14:paraId="58B17049" w14:textId="7CE00263" w:rsidR="0017593A" w:rsidRPr="00451680" w:rsidDel="00DD5452" w:rsidRDefault="0017593A" w:rsidP="00206130">
            <w:pPr>
              <w:widowControl/>
              <w:spacing w:after="0" w:line="240" w:lineRule="auto"/>
              <w:rPr>
                <w:del w:id="567" w:author="Milan Jelinek" w:date="2024-05-22T16:18:00Z"/>
                <w:highlight w:val="yellow"/>
                <w:vertAlign w:val="superscript"/>
              </w:rPr>
            </w:pPr>
            <w:del w:id="568" w:author="Milan Jelinek" w:date="2024-05-22T16:18:00Z">
              <w:r w:rsidRPr="00451680" w:rsidDel="00DD5452">
                <w:rPr>
                  <w:rFonts w:cs="Arial"/>
                  <w:b/>
                  <w:bCs/>
                  <w:i/>
                  <w:iCs/>
                  <w:sz w:val="16"/>
                  <w:szCs w:val="16"/>
                  <w:highlight w:val="yellow"/>
                </w:rPr>
                <w:delText>1</w:delText>
              </w:r>
              <w:r w:rsidRPr="00451680" w:rsidDel="00DD5452">
                <w:rPr>
                  <w:rFonts w:cs="Arial"/>
                  <w:b/>
                  <w:bCs/>
                  <w:i/>
                  <w:iCs/>
                  <w:sz w:val="16"/>
                  <w:szCs w:val="16"/>
                  <w:highlight w:val="yellow"/>
                  <w:vertAlign w:val="superscript"/>
                </w:rPr>
                <w:delText>st</w:delText>
              </w:r>
              <w:r w:rsidRPr="00451680" w:rsidDel="00DD5452">
                <w:rPr>
                  <w:rFonts w:cs="Arial"/>
                  <w:b/>
                  <w:bCs/>
                  <w:i/>
                  <w:iCs/>
                  <w:sz w:val="16"/>
                  <w:szCs w:val="16"/>
                  <w:highlight w:val="yellow"/>
                </w:rPr>
                <w:delText xml:space="preserve"> talker azimuth change</w:delText>
              </w:r>
              <w:r w:rsidRPr="00451680" w:rsidDel="00DD5452">
                <w:rPr>
                  <w:rFonts w:cs="Arial"/>
                  <w:b/>
                  <w:bCs/>
                  <w:i/>
                  <w:iCs/>
                  <w:sz w:val="16"/>
                  <w:szCs w:val="16"/>
                  <w:highlight w:val="yellow"/>
                  <w:vertAlign w:val="superscript"/>
                </w:rPr>
                <w:delText>(2</w:delText>
              </w:r>
            </w:del>
          </w:p>
        </w:tc>
        <w:tc>
          <w:tcPr>
            <w:tcW w:w="1002" w:type="dxa"/>
          </w:tcPr>
          <w:p w14:paraId="2A2D7723" w14:textId="435E2B88" w:rsidR="0017593A" w:rsidRPr="00451680" w:rsidDel="00DD5452" w:rsidRDefault="0017593A" w:rsidP="00206130">
            <w:pPr>
              <w:widowControl/>
              <w:spacing w:after="0" w:line="240" w:lineRule="auto"/>
              <w:rPr>
                <w:del w:id="569" w:author="Milan Jelinek" w:date="2024-05-22T16:18:00Z"/>
                <w:highlight w:val="yellow"/>
              </w:rPr>
            </w:pPr>
            <w:del w:id="570" w:author="Milan Jelinek" w:date="2024-05-22T16:18:00Z">
              <w:r w:rsidRPr="00451680" w:rsidDel="00DD5452">
                <w:rPr>
                  <w:rFonts w:cs="Arial"/>
                  <w:b/>
                  <w:bCs/>
                  <w:i/>
                  <w:iCs/>
                  <w:sz w:val="16"/>
                  <w:szCs w:val="16"/>
                  <w:highlight w:val="yellow"/>
                </w:rPr>
                <w:delText>2</w:delText>
              </w:r>
              <w:r w:rsidRPr="00451680" w:rsidDel="00DD5452">
                <w:rPr>
                  <w:rFonts w:cs="Arial"/>
                  <w:b/>
                  <w:bCs/>
                  <w:i/>
                  <w:iCs/>
                  <w:sz w:val="16"/>
                  <w:szCs w:val="16"/>
                  <w:highlight w:val="yellow"/>
                  <w:vertAlign w:val="superscript"/>
                </w:rPr>
                <w:delText xml:space="preserve">nd </w:delText>
              </w:r>
              <w:r w:rsidRPr="00451680" w:rsidDel="00DD5452">
                <w:rPr>
                  <w:rFonts w:cs="Arial"/>
                  <w:b/>
                  <w:bCs/>
                  <w:i/>
                  <w:iCs/>
                  <w:sz w:val="16"/>
                  <w:szCs w:val="16"/>
                  <w:highlight w:val="yellow"/>
                </w:rPr>
                <w:delText>talker initial azimuth</w:delText>
              </w:r>
            </w:del>
          </w:p>
        </w:tc>
        <w:tc>
          <w:tcPr>
            <w:tcW w:w="1002" w:type="dxa"/>
          </w:tcPr>
          <w:p w14:paraId="2D4052A8" w14:textId="79616834" w:rsidR="0017593A" w:rsidRPr="00451680" w:rsidDel="00DD5452" w:rsidRDefault="0017593A" w:rsidP="00206130">
            <w:pPr>
              <w:widowControl/>
              <w:spacing w:after="0" w:line="240" w:lineRule="auto"/>
              <w:rPr>
                <w:del w:id="571" w:author="Milan Jelinek" w:date="2024-05-22T16:18:00Z"/>
                <w:highlight w:val="yellow"/>
              </w:rPr>
            </w:pPr>
            <w:del w:id="572" w:author="Milan Jelinek" w:date="2024-05-22T16:18:00Z">
              <w:r w:rsidRPr="00451680" w:rsidDel="00DD5452">
                <w:rPr>
                  <w:rFonts w:cs="Arial"/>
                  <w:b/>
                  <w:bCs/>
                  <w:i/>
                  <w:iCs/>
                  <w:sz w:val="16"/>
                  <w:szCs w:val="16"/>
                  <w:highlight w:val="yellow"/>
                </w:rPr>
                <w:delText>2</w:delText>
              </w:r>
              <w:r w:rsidRPr="00451680" w:rsidDel="00DD5452">
                <w:rPr>
                  <w:rFonts w:cs="Arial"/>
                  <w:b/>
                  <w:bCs/>
                  <w:i/>
                  <w:iCs/>
                  <w:sz w:val="16"/>
                  <w:szCs w:val="16"/>
                  <w:highlight w:val="yellow"/>
                  <w:vertAlign w:val="superscript"/>
                </w:rPr>
                <w:delText>nd</w:delText>
              </w:r>
              <w:r w:rsidRPr="00451680" w:rsidDel="00DD5452">
                <w:rPr>
                  <w:rFonts w:cs="Arial"/>
                  <w:b/>
                  <w:bCs/>
                  <w:i/>
                  <w:iCs/>
                  <w:sz w:val="16"/>
                  <w:szCs w:val="16"/>
                  <w:highlight w:val="yellow"/>
                </w:rPr>
                <w:delText xml:space="preserve"> talker azimuth change</w:delText>
              </w:r>
              <w:r w:rsidRPr="00451680" w:rsidDel="00DD5452">
                <w:rPr>
                  <w:rFonts w:cs="Arial"/>
                  <w:b/>
                  <w:bCs/>
                  <w:i/>
                  <w:iCs/>
                  <w:sz w:val="16"/>
                  <w:szCs w:val="16"/>
                  <w:highlight w:val="yellow"/>
                  <w:vertAlign w:val="superscript"/>
                </w:rPr>
                <w:delText>(2</w:delText>
              </w:r>
            </w:del>
          </w:p>
        </w:tc>
        <w:tc>
          <w:tcPr>
            <w:tcW w:w="1003" w:type="dxa"/>
          </w:tcPr>
          <w:p w14:paraId="17AFC1D0" w14:textId="55AFA0BA" w:rsidR="0017593A" w:rsidDel="00DD5452" w:rsidRDefault="0017593A" w:rsidP="00206130">
            <w:pPr>
              <w:widowControl/>
              <w:spacing w:after="0" w:line="240" w:lineRule="auto"/>
              <w:rPr>
                <w:del w:id="573" w:author="Milan Jelinek" w:date="2024-05-22T16:18:00Z"/>
              </w:rPr>
            </w:pPr>
            <w:del w:id="574" w:author="Milan Jelinek" w:date="2024-05-22T16:18:00Z">
              <w:r w:rsidDel="00DD5452">
                <w:rPr>
                  <w:rFonts w:cs="Arial"/>
                  <w:b/>
                  <w:bCs/>
                  <w:i/>
                  <w:iCs/>
                  <w:sz w:val="16"/>
                  <w:szCs w:val="16"/>
                </w:rPr>
                <w:delText>Panel</w:delText>
              </w:r>
            </w:del>
          </w:p>
        </w:tc>
      </w:tr>
      <w:tr w:rsidR="0017593A" w:rsidDel="00DD5452" w14:paraId="78BF96C9" w14:textId="3A97B75B" w:rsidTr="001948B5">
        <w:trPr>
          <w:jc w:val="center"/>
          <w:del w:id="575" w:author="Milan Jelinek" w:date="2024-05-22T16:18:00Z"/>
        </w:trPr>
        <w:tc>
          <w:tcPr>
            <w:tcW w:w="1002" w:type="dxa"/>
          </w:tcPr>
          <w:p w14:paraId="582C0AF0" w14:textId="537F4D08" w:rsidR="0017593A" w:rsidDel="00DD5452" w:rsidRDefault="0017593A" w:rsidP="00206130">
            <w:pPr>
              <w:jc w:val="left"/>
              <w:rPr>
                <w:del w:id="576" w:author="Milan Jelinek" w:date="2024-05-22T16:18:00Z"/>
                <w:rFonts w:cs="Arial"/>
                <w:b/>
                <w:bCs/>
                <w:i/>
                <w:iCs/>
                <w:sz w:val="16"/>
                <w:szCs w:val="16"/>
              </w:rPr>
            </w:pPr>
          </w:p>
          <w:p w14:paraId="2CAC8F33" w14:textId="712EB19A" w:rsidR="0017593A" w:rsidRPr="007438EB" w:rsidDel="00DD5452" w:rsidRDefault="0017593A" w:rsidP="00206130">
            <w:pPr>
              <w:jc w:val="left"/>
              <w:rPr>
                <w:del w:id="577" w:author="Milan Jelinek" w:date="2024-05-22T16:18:00Z"/>
                <w:rFonts w:cs="Arial"/>
                <w:b/>
                <w:bCs/>
                <w:i/>
                <w:iCs/>
                <w:sz w:val="16"/>
                <w:szCs w:val="16"/>
              </w:rPr>
            </w:pPr>
            <w:del w:id="578" w:author="Milan Jelinek" w:date="2024-05-22T16:18:00Z">
              <w:r w:rsidRPr="007438EB" w:rsidDel="00DD5452">
                <w:rPr>
                  <w:rFonts w:cs="Arial"/>
                  <w:b/>
                  <w:bCs/>
                  <w:i/>
                  <w:iCs/>
                  <w:sz w:val="16"/>
                  <w:szCs w:val="16"/>
                </w:rPr>
                <w:delText xml:space="preserve">cat </w:delText>
              </w:r>
              <w:r w:rsidR="00582415" w:rsidDel="00DD5452">
                <w:rPr>
                  <w:rFonts w:cs="Arial"/>
                  <w:b/>
                  <w:bCs/>
                  <w:i/>
                  <w:iCs/>
                  <w:sz w:val="16"/>
                  <w:szCs w:val="16"/>
                </w:rPr>
                <w:delText>4</w:delText>
              </w:r>
              <w:r w:rsidDel="00DD5452">
                <w:rPr>
                  <w:rFonts w:cs="Arial"/>
                  <w:b/>
                  <w:bCs/>
                  <w:i/>
                  <w:iCs/>
                  <w:sz w:val="16"/>
                  <w:szCs w:val="16"/>
                </w:rPr>
                <w:delText>:</w:delText>
              </w:r>
            </w:del>
          </w:p>
          <w:p w14:paraId="72FE7496" w14:textId="6CB04AD2" w:rsidR="0017593A" w:rsidDel="00DD5452" w:rsidRDefault="0017593A" w:rsidP="00206130">
            <w:pPr>
              <w:widowControl/>
              <w:spacing w:after="0" w:line="240" w:lineRule="auto"/>
              <w:rPr>
                <w:del w:id="579" w:author="Milan Jelinek" w:date="2024-05-22T16:18:00Z"/>
              </w:rPr>
            </w:pPr>
            <w:del w:id="580" w:author="Milan Jelinek" w:date="2024-05-22T16:18:00Z">
              <w:r w:rsidRPr="00E45EF6" w:rsidDel="00DD5452">
                <w:rPr>
                  <w:rFonts w:cs="Arial"/>
                  <w:i/>
                  <w:iCs/>
                  <w:sz w:val="16"/>
                  <w:szCs w:val="16"/>
                </w:rPr>
                <w:delText>M</w:delText>
              </w:r>
              <w:r w:rsidDel="00DD5452">
                <w:rPr>
                  <w:rFonts w:cs="Arial"/>
                  <w:i/>
                  <w:iCs/>
                  <w:sz w:val="16"/>
                  <w:szCs w:val="16"/>
                </w:rPr>
                <w:delText>2</w:delText>
              </w:r>
              <w:r w:rsidRPr="00E45EF6" w:rsidDel="00DD5452">
                <w:rPr>
                  <w:rFonts w:cs="Arial"/>
                  <w:i/>
                  <w:iCs/>
                  <w:sz w:val="16"/>
                  <w:szCs w:val="16"/>
                </w:rPr>
                <w:delText xml:space="preserve"> + F</w:delText>
              </w:r>
              <w:r w:rsidDel="00DD5452">
                <w:rPr>
                  <w:rFonts w:cs="Arial"/>
                  <w:i/>
                  <w:iCs/>
                  <w:sz w:val="16"/>
                  <w:szCs w:val="16"/>
                </w:rPr>
                <w:delText>2</w:delText>
              </w:r>
            </w:del>
          </w:p>
        </w:tc>
        <w:tc>
          <w:tcPr>
            <w:tcW w:w="1002" w:type="dxa"/>
          </w:tcPr>
          <w:p w14:paraId="26CB8F43" w14:textId="45BEF58E" w:rsidR="0017593A" w:rsidDel="00DD5452" w:rsidRDefault="0017593A" w:rsidP="00206130">
            <w:pPr>
              <w:rPr>
                <w:del w:id="581" w:author="Milan Jelinek" w:date="2024-05-22T16:18:00Z"/>
                <w:rFonts w:cs="Arial"/>
                <w:i/>
                <w:iCs/>
                <w:sz w:val="16"/>
                <w:szCs w:val="16"/>
              </w:rPr>
            </w:pPr>
            <w:del w:id="582" w:author="Milan Jelinek" w:date="2024-05-22T16:18:00Z">
              <w:r w:rsidDel="00DD5452">
                <w:rPr>
                  <w:rFonts w:cs="Arial"/>
                  <w:i/>
                  <w:iCs/>
                  <w:sz w:val="16"/>
                  <w:szCs w:val="16"/>
                </w:rPr>
                <w:delText>1</w:delText>
              </w:r>
            </w:del>
          </w:p>
          <w:p w14:paraId="6A43BF0D" w14:textId="130A00D0" w:rsidR="0017593A" w:rsidDel="00DD5452" w:rsidRDefault="0017593A" w:rsidP="00206130">
            <w:pPr>
              <w:rPr>
                <w:del w:id="583" w:author="Milan Jelinek" w:date="2024-05-22T16:18:00Z"/>
                <w:rFonts w:cs="Arial"/>
                <w:i/>
                <w:iCs/>
                <w:sz w:val="16"/>
                <w:szCs w:val="16"/>
              </w:rPr>
            </w:pPr>
            <w:del w:id="584" w:author="Milan Jelinek" w:date="2024-05-22T16:18:00Z">
              <w:r w:rsidDel="00DD5452">
                <w:rPr>
                  <w:rFonts w:cs="Arial"/>
                  <w:i/>
                  <w:iCs/>
                  <w:sz w:val="16"/>
                  <w:szCs w:val="16"/>
                </w:rPr>
                <w:delText>-1</w:delText>
              </w:r>
            </w:del>
          </w:p>
          <w:p w14:paraId="44053B07" w14:textId="5217B29F" w:rsidR="0017593A" w:rsidDel="00DD5452" w:rsidRDefault="0017593A" w:rsidP="00206130">
            <w:pPr>
              <w:rPr>
                <w:del w:id="585" w:author="Milan Jelinek" w:date="2024-05-22T16:18:00Z"/>
                <w:rFonts w:cs="Arial"/>
                <w:i/>
                <w:iCs/>
                <w:sz w:val="16"/>
                <w:szCs w:val="16"/>
              </w:rPr>
            </w:pPr>
            <w:del w:id="586" w:author="Milan Jelinek" w:date="2024-05-22T16:18:00Z">
              <w:r w:rsidDel="00DD5452">
                <w:rPr>
                  <w:rFonts w:cs="Arial"/>
                  <w:i/>
                  <w:iCs/>
                  <w:sz w:val="16"/>
                  <w:szCs w:val="16"/>
                </w:rPr>
                <w:delText>1</w:delText>
              </w:r>
            </w:del>
          </w:p>
          <w:p w14:paraId="17B64533" w14:textId="2D909070" w:rsidR="0017593A" w:rsidDel="00DD5452" w:rsidRDefault="0017593A" w:rsidP="00206130">
            <w:pPr>
              <w:rPr>
                <w:del w:id="587" w:author="Milan Jelinek" w:date="2024-05-22T16:18:00Z"/>
                <w:rFonts w:cs="Arial"/>
                <w:i/>
                <w:iCs/>
                <w:sz w:val="16"/>
                <w:szCs w:val="16"/>
              </w:rPr>
            </w:pPr>
            <w:del w:id="588" w:author="Milan Jelinek" w:date="2024-05-22T16:18:00Z">
              <w:r w:rsidDel="00DD5452">
                <w:rPr>
                  <w:rFonts w:cs="Arial"/>
                  <w:i/>
                  <w:iCs/>
                  <w:sz w:val="16"/>
                  <w:szCs w:val="16"/>
                </w:rPr>
                <w:delText>-1</w:delText>
              </w:r>
            </w:del>
          </w:p>
          <w:p w14:paraId="46897E35" w14:textId="472D2B7B" w:rsidR="0017593A" w:rsidDel="00DD5452" w:rsidRDefault="0017593A" w:rsidP="00206130">
            <w:pPr>
              <w:rPr>
                <w:del w:id="589" w:author="Milan Jelinek" w:date="2024-05-22T16:18:00Z"/>
                <w:rFonts w:cs="Arial"/>
                <w:i/>
                <w:iCs/>
                <w:sz w:val="16"/>
                <w:szCs w:val="16"/>
              </w:rPr>
            </w:pPr>
            <w:del w:id="590" w:author="Milan Jelinek" w:date="2024-05-22T16:18:00Z">
              <w:r w:rsidDel="00DD5452">
                <w:rPr>
                  <w:rFonts w:cs="Arial"/>
                  <w:i/>
                  <w:iCs/>
                  <w:sz w:val="16"/>
                  <w:szCs w:val="16"/>
                </w:rPr>
                <w:delText>1</w:delText>
              </w:r>
            </w:del>
          </w:p>
          <w:p w14:paraId="23BB9870" w14:textId="69559D82" w:rsidR="0017593A" w:rsidDel="00DD5452" w:rsidRDefault="0017593A" w:rsidP="00206130">
            <w:pPr>
              <w:widowControl/>
              <w:spacing w:after="0" w:line="240" w:lineRule="auto"/>
              <w:rPr>
                <w:del w:id="591" w:author="Milan Jelinek" w:date="2024-05-22T16:18:00Z"/>
              </w:rPr>
            </w:pPr>
            <w:del w:id="592" w:author="Milan Jelinek" w:date="2024-05-22T16:18:00Z">
              <w:r w:rsidDel="00DD5452">
                <w:rPr>
                  <w:rFonts w:cs="Arial"/>
                  <w:i/>
                  <w:iCs/>
                  <w:sz w:val="16"/>
                  <w:szCs w:val="16"/>
                </w:rPr>
                <w:delText>-1</w:delText>
              </w:r>
            </w:del>
          </w:p>
        </w:tc>
        <w:tc>
          <w:tcPr>
            <w:tcW w:w="1002" w:type="dxa"/>
          </w:tcPr>
          <w:p w14:paraId="6ED3CAB7" w14:textId="4F0BFE28" w:rsidR="0017593A" w:rsidDel="00DD5452" w:rsidRDefault="0017593A" w:rsidP="00206130">
            <w:pPr>
              <w:rPr>
                <w:del w:id="593" w:author="Milan Jelinek" w:date="2024-05-22T16:18:00Z"/>
                <w:rFonts w:cs="Arial"/>
                <w:i/>
                <w:iCs/>
                <w:sz w:val="16"/>
                <w:szCs w:val="16"/>
              </w:rPr>
            </w:pPr>
            <w:del w:id="594" w:author="Milan Jelinek" w:date="2024-05-22T16:18:00Z">
              <w:r w:rsidDel="00DD5452">
                <w:rPr>
                  <w:rFonts w:cs="Arial"/>
                  <w:i/>
                  <w:iCs/>
                  <w:sz w:val="16"/>
                  <w:szCs w:val="16"/>
                </w:rPr>
                <w:delText>35°</w:delText>
              </w:r>
            </w:del>
          </w:p>
          <w:p w14:paraId="4E14BA01" w14:textId="2B7522DB" w:rsidR="0017593A" w:rsidDel="00DD5452" w:rsidRDefault="0017593A" w:rsidP="00206130">
            <w:pPr>
              <w:rPr>
                <w:del w:id="595" w:author="Milan Jelinek" w:date="2024-05-22T16:18:00Z"/>
                <w:rFonts w:cs="Arial"/>
                <w:i/>
                <w:iCs/>
                <w:sz w:val="16"/>
                <w:szCs w:val="16"/>
              </w:rPr>
            </w:pPr>
            <w:del w:id="596" w:author="Milan Jelinek" w:date="2024-05-22T16:18:00Z">
              <w:r w:rsidDel="00DD5452">
                <w:rPr>
                  <w:rFonts w:cs="Arial"/>
                  <w:i/>
                  <w:iCs/>
                  <w:sz w:val="16"/>
                  <w:szCs w:val="16"/>
                </w:rPr>
                <w:delText>0°</w:delText>
              </w:r>
            </w:del>
          </w:p>
          <w:p w14:paraId="0C308505" w14:textId="36D106A1" w:rsidR="0017593A" w:rsidDel="00DD5452" w:rsidRDefault="0017593A" w:rsidP="00206130">
            <w:pPr>
              <w:rPr>
                <w:del w:id="597" w:author="Milan Jelinek" w:date="2024-05-22T16:18:00Z"/>
                <w:rFonts w:cs="Arial"/>
                <w:i/>
                <w:iCs/>
                <w:sz w:val="16"/>
                <w:szCs w:val="16"/>
              </w:rPr>
            </w:pPr>
            <w:del w:id="598" w:author="Milan Jelinek" w:date="2024-05-22T16:18:00Z">
              <w:r w:rsidDel="00DD5452">
                <w:rPr>
                  <w:rFonts w:cs="Arial"/>
                  <w:i/>
                  <w:iCs/>
                  <w:sz w:val="16"/>
                  <w:szCs w:val="16"/>
                </w:rPr>
                <w:delText>0°</w:delText>
              </w:r>
            </w:del>
          </w:p>
          <w:p w14:paraId="3C6BBD53" w14:textId="4658DC6B" w:rsidR="0017593A" w:rsidDel="00DD5452" w:rsidRDefault="0017593A" w:rsidP="00206130">
            <w:pPr>
              <w:rPr>
                <w:del w:id="599" w:author="Milan Jelinek" w:date="2024-05-22T16:18:00Z"/>
                <w:rFonts w:cs="Arial"/>
                <w:i/>
                <w:iCs/>
                <w:sz w:val="16"/>
                <w:szCs w:val="16"/>
              </w:rPr>
            </w:pPr>
            <w:del w:id="600" w:author="Milan Jelinek" w:date="2024-05-22T16:18:00Z">
              <w:r w:rsidDel="00DD5452">
                <w:rPr>
                  <w:rFonts w:cs="Arial"/>
                  <w:i/>
                  <w:iCs/>
                  <w:sz w:val="16"/>
                  <w:szCs w:val="16"/>
                </w:rPr>
                <w:delText>45°</w:delText>
              </w:r>
            </w:del>
          </w:p>
          <w:p w14:paraId="0C4AEEF3" w14:textId="36D07FE5" w:rsidR="0017593A" w:rsidDel="00DD5452" w:rsidRDefault="0017593A" w:rsidP="00206130">
            <w:pPr>
              <w:rPr>
                <w:del w:id="601" w:author="Milan Jelinek" w:date="2024-05-22T16:18:00Z"/>
                <w:rFonts w:cs="Arial"/>
                <w:i/>
                <w:iCs/>
                <w:sz w:val="16"/>
                <w:szCs w:val="16"/>
              </w:rPr>
            </w:pPr>
            <w:del w:id="602" w:author="Milan Jelinek" w:date="2024-05-22T16:18:00Z">
              <w:r w:rsidDel="00DD5452">
                <w:rPr>
                  <w:rFonts w:cs="Arial"/>
                  <w:i/>
                  <w:iCs/>
                  <w:sz w:val="16"/>
                  <w:szCs w:val="16"/>
                </w:rPr>
                <w:delText>30°</w:delText>
              </w:r>
            </w:del>
          </w:p>
          <w:p w14:paraId="31BD92EE" w14:textId="343198C5" w:rsidR="0017593A" w:rsidDel="00DD5452" w:rsidRDefault="0017593A" w:rsidP="00206130">
            <w:pPr>
              <w:widowControl/>
              <w:spacing w:after="0" w:line="240" w:lineRule="auto"/>
              <w:rPr>
                <w:del w:id="603" w:author="Milan Jelinek" w:date="2024-05-22T16:18:00Z"/>
              </w:rPr>
            </w:pPr>
            <w:del w:id="604" w:author="Milan Jelinek" w:date="2024-05-22T16:18:00Z">
              <w:r w:rsidDel="00DD5452">
                <w:rPr>
                  <w:rFonts w:cs="Arial"/>
                  <w:i/>
                  <w:iCs/>
                  <w:sz w:val="16"/>
                  <w:szCs w:val="16"/>
                </w:rPr>
                <w:delText>0°</w:delText>
              </w:r>
            </w:del>
          </w:p>
        </w:tc>
        <w:tc>
          <w:tcPr>
            <w:tcW w:w="1002" w:type="dxa"/>
          </w:tcPr>
          <w:p w14:paraId="50BA8635" w14:textId="40CC6498" w:rsidR="0017593A" w:rsidDel="00DD5452" w:rsidRDefault="0017593A" w:rsidP="00206130">
            <w:pPr>
              <w:rPr>
                <w:del w:id="605" w:author="Milan Jelinek" w:date="2024-05-22T16:18:00Z"/>
                <w:rFonts w:cs="Arial"/>
                <w:i/>
                <w:iCs/>
                <w:sz w:val="16"/>
                <w:szCs w:val="16"/>
              </w:rPr>
            </w:pPr>
            <w:del w:id="606" w:author="Milan Jelinek" w:date="2024-05-22T16:18:00Z">
              <w:r w:rsidDel="00DD5452">
                <w:rPr>
                  <w:rFonts w:cs="Arial"/>
                  <w:i/>
                  <w:iCs/>
                  <w:sz w:val="16"/>
                  <w:szCs w:val="16"/>
                </w:rPr>
                <w:delText>35°</w:delText>
              </w:r>
            </w:del>
          </w:p>
          <w:p w14:paraId="1EBB7F9D" w14:textId="253A7AD8" w:rsidR="0017593A" w:rsidDel="00DD5452" w:rsidRDefault="0017593A" w:rsidP="00206130">
            <w:pPr>
              <w:rPr>
                <w:del w:id="607" w:author="Milan Jelinek" w:date="2024-05-22T16:18:00Z"/>
                <w:rFonts w:cs="Arial"/>
                <w:i/>
                <w:iCs/>
                <w:sz w:val="16"/>
                <w:szCs w:val="16"/>
              </w:rPr>
            </w:pPr>
            <w:del w:id="608" w:author="Milan Jelinek" w:date="2024-05-22T16:18:00Z">
              <w:r w:rsidDel="00DD5452">
                <w:rPr>
                  <w:rFonts w:cs="Arial"/>
                  <w:i/>
                  <w:iCs/>
                  <w:sz w:val="16"/>
                  <w:szCs w:val="16"/>
                </w:rPr>
                <w:delText>45°</w:delText>
              </w:r>
            </w:del>
          </w:p>
          <w:p w14:paraId="1A1B7424" w14:textId="1BD7E123" w:rsidR="0017593A" w:rsidDel="00DD5452" w:rsidRDefault="0017593A" w:rsidP="00206130">
            <w:pPr>
              <w:rPr>
                <w:del w:id="609" w:author="Milan Jelinek" w:date="2024-05-22T16:18:00Z"/>
                <w:rFonts w:cs="Arial"/>
                <w:i/>
                <w:iCs/>
                <w:sz w:val="16"/>
                <w:szCs w:val="16"/>
              </w:rPr>
            </w:pPr>
            <w:del w:id="610" w:author="Milan Jelinek" w:date="2024-05-22T16:18:00Z">
              <w:r w:rsidDel="00DD5452">
                <w:rPr>
                  <w:rFonts w:cs="Arial"/>
                  <w:i/>
                  <w:iCs/>
                  <w:sz w:val="16"/>
                  <w:szCs w:val="16"/>
                </w:rPr>
                <w:delText>45°</w:delText>
              </w:r>
            </w:del>
          </w:p>
          <w:p w14:paraId="2A435535" w14:textId="36868375" w:rsidR="0017593A" w:rsidDel="00DD5452" w:rsidRDefault="0017593A" w:rsidP="00206130">
            <w:pPr>
              <w:rPr>
                <w:del w:id="611" w:author="Milan Jelinek" w:date="2024-05-22T16:18:00Z"/>
                <w:rFonts w:cs="Arial"/>
                <w:i/>
                <w:iCs/>
                <w:sz w:val="16"/>
                <w:szCs w:val="16"/>
              </w:rPr>
            </w:pPr>
            <w:del w:id="612" w:author="Milan Jelinek" w:date="2024-05-22T16:18:00Z">
              <w:r w:rsidDel="00DD5452">
                <w:rPr>
                  <w:rFonts w:cs="Arial"/>
                  <w:i/>
                  <w:iCs/>
                  <w:sz w:val="16"/>
                  <w:szCs w:val="16"/>
                </w:rPr>
                <w:delText>45°</w:delText>
              </w:r>
            </w:del>
          </w:p>
          <w:p w14:paraId="74289AB5" w14:textId="51CD049B" w:rsidR="0017593A" w:rsidDel="00DD5452" w:rsidRDefault="0017593A" w:rsidP="00206130">
            <w:pPr>
              <w:rPr>
                <w:del w:id="613" w:author="Milan Jelinek" w:date="2024-05-22T16:18:00Z"/>
                <w:rFonts w:cs="Arial"/>
                <w:i/>
                <w:iCs/>
                <w:sz w:val="16"/>
                <w:szCs w:val="16"/>
              </w:rPr>
            </w:pPr>
            <w:del w:id="614" w:author="Milan Jelinek" w:date="2024-05-22T16:18:00Z">
              <w:r w:rsidDel="00DD5452">
                <w:rPr>
                  <w:rFonts w:cs="Arial"/>
                  <w:i/>
                  <w:iCs/>
                  <w:sz w:val="16"/>
                  <w:szCs w:val="16"/>
                </w:rPr>
                <w:delText>30°</w:delText>
              </w:r>
            </w:del>
          </w:p>
          <w:p w14:paraId="54C40465" w14:textId="6776046B" w:rsidR="0017593A" w:rsidDel="00DD5452" w:rsidRDefault="0017593A" w:rsidP="00206130">
            <w:pPr>
              <w:widowControl/>
              <w:spacing w:after="0" w:line="240" w:lineRule="auto"/>
              <w:rPr>
                <w:del w:id="615" w:author="Milan Jelinek" w:date="2024-05-22T16:18:00Z"/>
              </w:rPr>
            </w:pPr>
            <w:del w:id="616" w:author="Milan Jelinek" w:date="2024-05-22T16:18:00Z">
              <w:r w:rsidDel="00DD5452">
                <w:rPr>
                  <w:rFonts w:cs="Arial"/>
                  <w:i/>
                  <w:iCs/>
                  <w:sz w:val="16"/>
                  <w:szCs w:val="16"/>
                </w:rPr>
                <w:delText>0°</w:delText>
              </w:r>
            </w:del>
          </w:p>
        </w:tc>
        <w:tc>
          <w:tcPr>
            <w:tcW w:w="1002" w:type="dxa"/>
          </w:tcPr>
          <w:p w14:paraId="7EE96D3B" w14:textId="19F43195" w:rsidR="0017593A" w:rsidDel="00DD5452" w:rsidRDefault="0017593A" w:rsidP="00206130">
            <w:pPr>
              <w:rPr>
                <w:del w:id="617" w:author="Milan Jelinek" w:date="2024-05-22T16:18:00Z"/>
                <w:rFonts w:cs="Arial"/>
                <w:i/>
                <w:iCs/>
                <w:sz w:val="16"/>
                <w:szCs w:val="16"/>
              </w:rPr>
            </w:pPr>
            <w:del w:id="618" w:author="Milan Jelinek" w:date="2024-05-22T16:18:00Z">
              <w:r w:rsidDel="00DD5452">
                <w:rPr>
                  <w:rFonts w:cs="Arial"/>
                  <w:i/>
                  <w:iCs/>
                  <w:sz w:val="16"/>
                  <w:szCs w:val="16"/>
                </w:rPr>
                <w:delText>20°</w:delText>
              </w:r>
            </w:del>
          </w:p>
          <w:p w14:paraId="5C1068C4" w14:textId="614AD5ED" w:rsidR="0017593A" w:rsidDel="00DD5452" w:rsidRDefault="0017593A" w:rsidP="00206130">
            <w:pPr>
              <w:rPr>
                <w:del w:id="619" w:author="Milan Jelinek" w:date="2024-05-22T16:18:00Z"/>
                <w:rFonts w:cs="Arial"/>
                <w:i/>
                <w:iCs/>
                <w:sz w:val="16"/>
                <w:szCs w:val="16"/>
              </w:rPr>
            </w:pPr>
            <w:del w:id="620" w:author="Milan Jelinek" w:date="2024-05-22T16:18:00Z">
              <w:r w:rsidDel="00DD5452">
                <w:rPr>
                  <w:rFonts w:cs="Arial"/>
                  <w:i/>
                  <w:iCs/>
                  <w:sz w:val="16"/>
                  <w:szCs w:val="16"/>
                </w:rPr>
                <w:delText>30°</w:delText>
              </w:r>
            </w:del>
          </w:p>
          <w:p w14:paraId="7C901C9D" w14:textId="3CEB114D" w:rsidR="0017593A" w:rsidDel="00DD5452" w:rsidRDefault="0017593A" w:rsidP="00206130">
            <w:pPr>
              <w:rPr>
                <w:del w:id="621" w:author="Milan Jelinek" w:date="2024-05-22T16:18:00Z"/>
                <w:rFonts w:cs="Arial"/>
                <w:i/>
                <w:iCs/>
                <w:sz w:val="16"/>
                <w:szCs w:val="16"/>
              </w:rPr>
            </w:pPr>
            <w:del w:id="622" w:author="Milan Jelinek" w:date="2024-05-22T16:18:00Z">
              <w:r w:rsidDel="00DD5452">
                <w:rPr>
                  <w:rFonts w:cs="Arial"/>
                  <w:i/>
                  <w:iCs/>
                  <w:sz w:val="16"/>
                  <w:szCs w:val="16"/>
                </w:rPr>
                <w:delText>250°</w:delText>
              </w:r>
            </w:del>
          </w:p>
          <w:p w14:paraId="3FA6A514" w14:textId="200296CF" w:rsidR="0017593A" w:rsidDel="00DD5452" w:rsidRDefault="0017593A" w:rsidP="00206130">
            <w:pPr>
              <w:rPr>
                <w:del w:id="623" w:author="Milan Jelinek" w:date="2024-05-22T16:18:00Z"/>
                <w:rFonts w:cs="Arial"/>
                <w:i/>
                <w:iCs/>
                <w:sz w:val="16"/>
                <w:szCs w:val="16"/>
              </w:rPr>
            </w:pPr>
            <w:del w:id="624" w:author="Milan Jelinek" w:date="2024-05-22T16:18:00Z">
              <w:r w:rsidDel="00DD5452">
                <w:rPr>
                  <w:rFonts w:cs="Arial"/>
                  <w:i/>
                  <w:iCs/>
                  <w:sz w:val="16"/>
                  <w:szCs w:val="16"/>
                </w:rPr>
                <w:delText>290°</w:delText>
              </w:r>
            </w:del>
          </w:p>
          <w:p w14:paraId="7717B56C" w14:textId="6BC260A8" w:rsidR="0017593A" w:rsidDel="00DD5452" w:rsidRDefault="0017593A" w:rsidP="00206130">
            <w:pPr>
              <w:rPr>
                <w:del w:id="625" w:author="Milan Jelinek" w:date="2024-05-22T16:18:00Z"/>
                <w:rFonts w:cs="Arial"/>
                <w:i/>
                <w:iCs/>
                <w:sz w:val="16"/>
                <w:szCs w:val="16"/>
              </w:rPr>
            </w:pPr>
            <w:del w:id="626" w:author="Milan Jelinek" w:date="2024-05-22T16:18:00Z">
              <w:r w:rsidDel="00DD5452">
                <w:rPr>
                  <w:rFonts w:cs="Arial"/>
                  <w:i/>
                  <w:iCs/>
                  <w:sz w:val="16"/>
                  <w:szCs w:val="16"/>
                </w:rPr>
                <w:delText>180°</w:delText>
              </w:r>
            </w:del>
          </w:p>
          <w:p w14:paraId="6397E32C" w14:textId="5BD26E90" w:rsidR="0017593A" w:rsidDel="00DD5452" w:rsidRDefault="0017593A" w:rsidP="00206130">
            <w:pPr>
              <w:widowControl/>
              <w:spacing w:after="0" w:line="240" w:lineRule="auto"/>
              <w:rPr>
                <w:del w:id="627" w:author="Milan Jelinek" w:date="2024-05-22T16:18:00Z"/>
              </w:rPr>
            </w:pPr>
            <w:del w:id="628" w:author="Milan Jelinek" w:date="2024-05-22T16:18:00Z">
              <w:r w:rsidDel="00DD5452">
                <w:rPr>
                  <w:rFonts w:cs="Arial"/>
                  <w:i/>
                  <w:iCs/>
                  <w:sz w:val="16"/>
                  <w:szCs w:val="16"/>
                </w:rPr>
                <w:delText>10°</w:delText>
              </w:r>
            </w:del>
          </w:p>
        </w:tc>
        <w:tc>
          <w:tcPr>
            <w:tcW w:w="1002" w:type="dxa"/>
          </w:tcPr>
          <w:p w14:paraId="54F30166" w14:textId="1CA9AC0D" w:rsidR="0017593A" w:rsidDel="00DD5452" w:rsidRDefault="0017593A" w:rsidP="00206130">
            <w:pPr>
              <w:jc w:val="left"/>
              <w:rPr>
                <w:del w:id="629" w:author="Milan Jelinek" w:date="2024-05-22T16:18:00Z"/>
                <w:rFonts w:cs="Arial"/>
                <w:i/>
                <w:iCs/>
                <w:sz w:val="16"/>
                <w:szCs w:val="16"/>
              </w:rPr>
            </w:pPr>
            <w:del w:id="630" w:author="Milan Jelinek" w:date="2024-05-22T16:18:00Z">
              <w:r w:rsidRPr="00E45EF6" w:rsidDel="00DD5452">
                <w:rPr>
                  <w:rFonts w:cs="Arial"/>
                  <w:i/>
                  <w:iCs/>
                  <w:sz w:val="16"/>
                  <w:szCs w:val="16"/>
                </w:rPr>
                <w:delText>static</w:delText>
              </w:r>
            </w:del>
          </w:p>
          <w:p w14:paraId="09898DE9" w14:textId="38DF466D" w:rsidR="0017593A" w:rsidDel="00DD5452" w:rsidRDefault="0017593A" w:rsidP="00206130">
            <w:pPr>
              <w:jc w:val="left"/>
              <w:rPr>
                <w:del w:id="631" w:author="Milan Jelinek" w:date="2024-05-22T16:18:00Z"/>
                <w:rFonts w:cs="Arial"/>
                <w:i/>
                <w:iCs/>
                <w:sz w:val="16"/>
                <w:szCs w:val="16"/>
              </w:rPr>
            </w:pPr>
            <w:del w:id="632" w:author="Milan Jelinek" w:date="2024-05-22T16:18:00Z">
              <w:r w:rsidRPr="00E45EF6" w:rsidDel="00DD5452">
                <w:rPr>
                  <w:rFonts w:cs="Arial"/>
                  <w:i/>
                  <w:iCs/>
                  <w:sz w:val="16"/>
                  <w:szCs w:val="16"/>
                </w:rPr>
                <w:delText>static</w:delText>
              </w:r>
            </w:del>
          </w:p>
          <w:p w14:paraId="7D15CDAD" w14:textId="0359F018" w:rsidR="0017593A" w:rsidDel="00DD5452" w:rsidRDefault="0017593A" w:rsidP="00206130">
            <w:pPr>
              <w:rPr>
                <w:del w:id="633" w:author="Milan Jelinek" w:date="2024-05-22T16:18:00Z"/>
                <w:rFonts w:cs="Arial"/>
                <w:i/>
                <w:iCs/>
                <w:sz w:val="16"/>
                <w:szCs w:val="16"/>
              </w:rPr>
            </w:pPr>
            <w:del w:id="634" w:author="Milan Jelinek" w:date="2024-05-22T16:18:00Z">
              <w:r w:rsidDel="00DD5452">
                <w:rPr>
                  <w:rFonts w:cs="Arial"/>
                  <w:i/>
                  <w:iCs/>
                  <w:sz w:val="16"/>
                  <w:szCs w:val="16"/>
                </w:rPr>
                <w:delText>static</w:delText>
              </w:r>
            </w:del>
          </w:p>
          <w:p w14:paraId="4880623A" w14:textId="72FB7CFF" w:rsidR="0017593A" w:rsidDel="00DD5452" w:rsidRDefault="0017593A" w:rsidP="00206130">
            <w:pPr>
              <w:jc w:val="left"/>
              <w:rPr>
                <w:del w:id="635" w:author="Milan Jelinek" w:date="2024-05-22T16:18:00Z"/>
                <w:rFonts w:cs="Arial"/>
                <w:i/>
                <w:iCs/>
                <w:sz w:val="16"/>
                <w:szCs w:val="16"/>
              </w:rPr>
            </w:pPr>
            <w:del w:id="636" w:author="Milan Jelinek" w:date="2024-05-22T16:18:00Z">
              <w:r w:rsidDel="00DD5452">
                <w:rPr>
                  <w:rFonts w:cs="Arial"/>
                  <w:i/>
                  <w:iCs/>
                  <w:sz w:val="16"/>
                  <w:szCs w:val="16"/>
                </w:rPr>
                <w:delText>-1°/ frame</w:delText>
              </w:r>
            </w:del>
          </w:p>
          <w:p w14:paraId="004538FF" w14:textId="0C89E6C1" w:rsidR="0017593A" w:rsidDel="00DD5452" w:rsidRDefault="0017593A" w:rsidP="00206130">
            <w:pPr>
              <w:jc w:val="left"/>
              <w:rPr>
                <w:del w:id="637" w:author="Milan Jelinek" w:date="2024-05-22T16:18:00Z"/>
                <w:rFonts w:cs="Arial"/>
                <w:i/>
                <w:iCs/>
                <w:sz w:val="16"/>
                <w:szCs w:val="16"/>
              </w:rPr>
            </w:pPr>
            <w:del w:id="638" w:author="Milan Jelinek" w:date="2024-05-22T16:18:00Z">
              <w:r w:rsidDel="00DD5452">
                <w:rPr>
                  <w:rFonts w:cs="Arial"/>
                  <w:i/>
                  <w:iCs/>
                  <w:sz w:val="16"/>
                  <w:szCs w:val="16"/>
                </w:rPr>
                <w:delText>1°/ frame</w:delText>
              </w:r>
            </w:del>
          </w:p>
          <w:p w14:paraId="7AA82DA7" w14:textId="6A934D22" w:rsidR="0017593A" w:rsidDel="00DD5452" w:rsidRDefault="0017593A" w:rsidP="00206130">
            <w:pPr>
              <w:widowControl/>
              <w:spacing w:after="0" w:line="240" w:lineRule="auto"/>
              <w:rPr>
                <w:del w:id="639" w:author="Milan Jelinek" w:date="2024-05-22T16:18:00Z"/>
              </w:rPr>
            </w:pPr>
            <w:del w:id="640" w:author="Milan Jelinek" w:date="2024-05-22T16:18:00Z">
              <w:r w:rsidRPr="00E45EF6" w:rsidDel="00DD5452">
                <w:rPr>
                  <w:rFonts w:cs="Arial"/>
                  <w:i/>
                  <w:iCs/>
                  <w:sz w:val="16"/>
                  <w:szCs w:val="16"/>
                </w:rPr>
                <w:delText>static</w:delText>
              </w:r>
            </w:del>
          </w:p>
        </w:tc>
        <w:tc>
          <w:tcPr>
            <w:tcW w:w="1002" w:type="dxa"/>
          </w:tcPr>
          <w:p w14:paraId="20EC6784" w14:textId="7F4CB732" w:rsidR="0017593A" w:rsidDel="00DD5452" w:rsidRDefault="0017593A" w:rsidP="00206130">
            <w:pPr>
              <w:rPr>
                <w:del w:id="641" w:author="Milan Jelinek" w:date="2024-05-22T16:18:00Z"/>
                <w:rFonts w:cs="Arial"/>
                <w:i/>
                <w:iCs/>
                <w:sz w:val="16"/>
                <w:szCs w:val="16"/>
              </w:rPr>
            </w:pPr>
            <w:del w:id="642" w:author="Milan Jelinek" w:date="2024-05-22T16:18:00Z">
              <w:r w:rsidDel="00DD5452">
                <w:rPr>
                  <w:rFonts w:cs="Arial"/>
                  <w:i/>
                  <w:iCs/>
                  <w:sz w:val="16"/>
                  <w:szCs w:val="16"/>
                </w:rPr>
                <w:delText>170°</w:delText>
              </w:r>
            </w:del>
          </w:p>
          <w:p w14:paraId="284C00F5" w14:textId="1BF078F7" w:rsidR="0017593A" w:rsidDel="00DD5452" w:rsidRDefault="0017593A" w:rsidP="00206130">
            <w:pPr>
              <w:rPr>
                <w:del w:id="643" w:author="Milan Jelinek" w:date="2024-05-22T16:18:00Z"/>
                <w:rFonts w:cs="Arial"/>
                <w:i/>
                <w:iCs/>
                <w:sz w:val="16"/>
                <w:szCs w:val="16"/>
              </w:rPr>
            </w:pPr>
            <w:del w:id="644" w:author="Milan Jelinek" w:date="2024-05-22T16:18:00Z">
              <w:r w:rsidDel="00DD5452">
                <w:rPr>
                  <w:rFonts w:cs="Arial"/>
                  <w:i/>
                  <w:iCs/>
                  <w:sz w:val="16"/>
                  <w:szCs w:val="16"/>
                </w:rPr>
                <w:delText>230°</w:delText>
              </w:r>
            </w:del>
          </w:p>
          <w:p w14:paraId="06CD6DDB" w14:textId="5DD41480" w:rsidR="0017593A" w:rsidDel="00DD5452" w:rsidRDefault="0017593A" w:rsidP="00206130">
            <w:pPr>
              <w:rPr>
                <w:del w:id="645" w:author="Milan Jelinek" w:date="2024-05-22T16:18:00Z"/>
                <w:rFonts w:cs="Arial"/>
                <w:i/>
                <w:iCs/>
                <w:sz w:val="16"/>
                <w:szCs w:val="16"/>
              </w:rPr>
            </w:pPr>
            <w:del w:id="646" w:author="Milan Jelinek" w:date="2024-05-22T16:18:00Z">
              <w:r w:rsidDel="00DD5452">
                <w:rPr>
                  <w:rFonts w:cs="Arial"/>
                  <w:i/>
                  <w:iCs/>
                  <w:sz w:val="16"/>
                  <w:szCs w:val="16"/>
                </w:rPr>
                <w:delText>340°</w:delText>
              </w:r>
            </w:del>
          </w:p>
          <w:p w14:paraId="11FC1C8A" w14:textId="65DA81BC" w:rsidR="0017593A" w:rsidDel="00DD5452" w:rsidRDefault="0017593A" w:rsidP="00206130">
            <w:pPr>
              <w:rPr>
                <w:del w:id="647" w:author="Milan Jelinek" w:date="2024-05-22T16:18:00Z"/>
                <w:rFonts w:cs="Arial"/>
                <w:i/>
                <w:iCs/>
                <w:sz w:val="16"/>
                <w:szCs w:val="16"/>
              </w:rPr>
            </w:pPr>
            <w:del w:id="648" w:author="Milan Jelinek" w:date="2024-05-22T16:18:00Z">
              <w:r w:rsidDel="00DD5452">
                <w:rPr>
                  <w:rFonts w:cs="Arial"/>
                  <w:i/>
                  <w:iCs/>
                  <w:sz w:val="16"/>
                  <w:szCs w:val="16"/>
                </w:rPr>
                <w:delText>290°</w:delText>
              </w:r>
            </w:del>
          </w:p>
          <w:p w14:paraId="0FDF9388" w14:textId="1BA0653F" w:rsidR="0017593A" w:rsidDel="00DD5452" w:rsidRDefault="0017593A" w:rsidP="00206130">
            <w:pPr>
              <w:rPr>
                <w:del w:id="649" w:author="Milan Jelinek" w:date="2024-05-22T16:18:00Z"/>
                <w:rFonts w:cs="Arial"/>
                <w:i/>
                <w:iCs/>
                <w:sz w:val="16"/>
                <w:szCs w:val="16"/>
              </w:rPr>
            </w:pPr>
            <w:del w:id="650" w:author="Milan Jelinek" w:date="2024-05-22T16:18:00Z">
              <w:r w:rsidDel="00DD5452">
                <w:rPr>
                  <w:rFonts w:cs="Arial"/>
                  <w:i/>
                  <w:iCs/>
                  <w:sz w:val="16"/>
                  <w:szCs w:val="16"/>
                </w:rPr>
                <w:delText>180°</w:delText>
              </w:r>
            </w:del>
          </w:p>
          <w:p w14:paraId="0F2B8121" w14:textId="359BB8D1" w:rsidR="0017593A" w:rsidDel="00DD5452" w:rsidRDefault="0017593A" w:rsidP="00206130">
            <w:pPr>
              <w:widowControl/>
              <w:spacing w:after="0" w:line="240" w:lineRule="auto"/>
              <w:rPr>
                <w:del w:id="651" w:author="Milan Jelinek" w:date="2024-05-22T16:18:00Z"/>
              </w:rPr>
            </w:pPr>
            <w:del w:id="652" w:author="Milan Jelinek" w:date="2024-05-22T16:18:00Z">
              <w:r w:rsidDel="00DD5452">
                <w:rPr>
                  <w:rFonts w:cs="Arial"/>
                  <w:i/>
                  <w:iCs/>
                  <w:sz w:val="16"/>
                  <w:szCs w:val="16"/>
                </w:rPr>
                <w:delText>110°</w:delText>
              </w:r>
            </w:del>
          </w:p>
        </w:tc>
        <w:tc>
          <w:tcPr>
            <w:tcW w:w="1002" w:type="dxa"/>
          </w:tcPr>
          <w:p w14:paraId="130595B9" w14:textId="5B3DEFB5" w:rsidR="0017593A" w:rsidDel="00DD5452" w:rsidRDefault="0017593A" w:rsidP="00206130">
            <w:pPr>
              <w:jc w:val="left"/>
              <w:rPr>
                <w:del w:id="653" w:author="Milan Jelinek" w:date="2024-05-22T16:18:00Z"/>
                <w:rFonts w:cs="Arial"/>
                <w:i/>
                <w:iCs/>
                <w:sz w:val="16"/>
                <w:szCs w:val="16"/>
              </w:rPr>
            </w:pPr>
            <w:del w:id="654" w:author="Milan Jelinek" w:date="2024-05-22T16:18:00Z">
              <w:r w:rsidRPr="00E45EF6" w:rsidDel="00DD5452">
                <w:rPr>
                  <w:rFonts w:cs="Arial"/>
                  <w:i/>
                  <w:iCs/>
                  <w:sz w:val="16"/>
                  <w:szCs w:val="16"/>
                </w:rPr>
                <w:delText>static</w:delText>
              </w:r>
            </w:del>
          </w:p>
          <w:p w14:paraId="584D9FAA" w14:textId="161FEFFB" w:rsidR="0017593A" w:rsidDel="00DD5452" w:rsidRDefault="0017593A" w:rsidP="00206130">
            <w:pPr>
              <w:jc w:val="left"/>
              <w:rPr>
                <w:del w:id="655" w:author="Milan Jelinek" w:date="2024-05-22T16:18:00Z"/>
                <w:rFonts w:cs="Arial"/>
                <w:i/>
                <w:iCs/>
                <w:sz w:val="16"/>
                <w:szCs w:val="16"/>
              </w:rPr>
            </w:pPr>
            <w:del w:id="656" w:author="Milan Jelinek" w:date="2024-05-22T16:18:00Z">
              <w:r w:rsidRPr="00E45EF6" w:rsidDel="00DD5452">
                <w:rPr>
                  <w:rFonts w:cs="Arial"/>
                  <w:i/>
                  <w:iCs/>
                  <w:sz w:val="16"/>
                  <w:szCs w:val="16"/>
                </w:rPr>
                <w:delText>static</w:delText>
              </w:r>
            </w:del>
          </w:p>
          <w:p w14:paraId="34F32535" w14:textId="3748E246" w:rsidR="0017593A" w:rsidDel="00DD5452" w:rsidRDefault="0017593A" w:rsidP="00206130">
            <w:pPr>
              <w:jc w:val="left"/>
              <w:rPr>
                <w:del w:id="657" w:author="Milan Jelinek" w:date="2024-05-22T16:18:00Z"/>
                <w:rFonts w:cs="Arial"/>
                <w:i/>
                <w:iCs/>
                <w:sz w:val="16"/>
                <w:szCs w:val="16"/>
              </w:rPr>
            </w:pPr>
            <w:del w:id="658" w:author="Milan Jelinek" w:date="2024-05-22T16:18:00Z">
              <w:r w:rsidDel="00DD5452">
                <w:rPr>
                  <w:rFonts w:cs="Arial"/>
                  <w:i/>
                  <w:iCs/>
                  <w:sz w:val="16"/>
                  <w:szCs w:val="16"/>
                </w:rPr>
                <w:delText>-1°/ frame</w:delText>
              </w:r>
            </w:del>
          </w:p>
          <w:p w14:paraId="6EE74408" w14:textId="3F63EC2B" w:rsidR="0017593A" w:rsidDel="00DD5452" w:rsidRDefault="0017593A" w:rsidP="00206130">
            <w:pPr>
              <w:jc w:val="left"/>
              <w:rPr>
                <w:del w:id="659" w:author="Milan Jelinek" w:date="2024-05-22T16:18:00Z"/>
                <w:rFonts w:cs="Arial"/>
                <w:i/>
                <w:iCs/>
                <w:sz w:val="16"/>
                <w:szCs w:val="16"/>
              </w:rPr>
            </w:pPr>
            <w:del w:id="660" w:author="Milan Jelinek" w:date="2024-05-22T16:18:00Z">
              <w:r w:rsidDel="00DD5452">
                <w:rPr>
                  <w:rFonts w:cs="Arial"/>
                  <w:i/>
                  <w:iCs/>
                  <w:sz w:val="16"/>
                  <w:szCs w:val="16"/>
                </w:rPr>
                <w:delText>-1°/ frame</w:delText>
              </w:r>
            </w:del>
          </w:p>
          <w:p w14:paraId="3929E8AF" w14:textId="6D2C9FF4" w:rsidR="0017593A" w:rsidDel="00DD5452" w:rsidRDefault="0017593A" w:rsidP="00206130">
            <w:pPr>
              <w:jc w:val="left"/>
              <w:rPr>
                <w:del w:id="661" w:author="Milan Jelinek" w:date="2024-05-22T16:18:00Z"/>
                <w:rFonts w:cs="Arial"/>
                <w:i/>
                <w:iCs/>
                <w:sz w:val="16"/>
                <w:szCs w:val="16"/>
              </w:rPr>
            </w:pPr>
            <w:del w:id="662" w:author="Milan Jelinek" w:date="2024-05-22T16:18:00Z">
              <w:r w:rsidDel="00DD5452">
                <w:rPr>
                  <w:rFonts w:cs="Arial"/>
                  <w:i/>
                  <w:iCs/>
                  <w:sz w:val="16"/>
                  <w:szCs w:val="16"/>
                </w:rPr>
                <w:delText>-1°/ frame</w:delText>
              </w:r>
            </w:del>
          </w:p>
          <w:p w14:paraId="17D04C21" w14:textId="1FB5B157" w:rsidR="0017593A" w:rsidDel="00DD5452" w:rsidRDefault="0017593A" w:rsidP="00206130">
            <w:pPr>
              <w:widowControl/>
              <w:spacing w:after="0" w:line="240" w:lineRule="auto"/>
              <w:rPr>
                <w:del w:id="663" w:author="Milan Jelinek" w:date="2024-05-22T16:18:00Z"/>
              </w:rPr>
            </w:pPr>
            <w:del w:id="664" w:author="Milan Jelinek" w:date="2024-05-22T16:18:00Z">
              <w:r w:rsidRPr="00E45EF6" w:rsidDel="00DD5452">
                <w:rPr>
                  <w:rFonts w:cs="Arial"/>
                  <w:i/>
                  <w:iCs/>
                  <w:sz w:val="16"/>
                  <w:szCs w:val="16"/>
                </w:rPr>
                <w:delText>static</w:delText>
              </w:r>
            </w:del>
          </w:p>
        </w:tc>
        <w:tc>
          <w:tcPr>
            <w:tcW w:w="1003" w:type="dxa"/>
          </w:tcPr>
          <w:p w14:paraId="2D055D90" w14:textId="62CBBFC0" w:rsidR="0017593A" w:rsidRPr="00E45EF6" w:rsidDel="00DD5452" w:rsidRDefault="0017593A" w:rsidP="00206130">
            <w:pPr>
              <w:rPr>
                <w:del w:id="665" w:author="Milan Jelinek" w:date="2024-05-22T16:18:00Z"/>
                <w:rFonts w:cs="Arial"/>
                <w:i/>
                <w:iCs/>
                <w:sz w:val="16"/>
                <w:szCs w:val="16"/>
              </w:rPr>
            </w:pPr>
            <w:del w:id="666" w:author="Milan Jelinek" w:date="2024-05-22T16:18:00Z">
              <w:r w:rsidRPr="00E45EF6" w:rsidDel="00DD5452">
                <w:rPr>
                  <w:rFonts w:cs="Arial"/>
                  <w:i/>
                  <w:iCs/>
                  <w:sz w:val="16"/>
                  <w:szCs w:val="16"/>
                </w:rPr>
                <w:delText>P1</w:delText>
              </w:r>
            </w:del>
          </w:p>
          <w:p w14:paraId="41E33368" w14:textId="26E9403E" w:rsidR="0017593A" w:rsidRPr="00E45EF6" w:rsidDel="00DD5452" w:rsidRDefault="0017593A" w:rsidP="00206130">
            <w:pPr>
              <w:rPr>
                <w:del w:id="667" w:author="Milan Jelinek" w:date="2024-05-22T16:18:00Z"/>
                <w:rFonts w:cs="Arial"/>
                <w:i/>
                <w:iCs/>
                <w:sz w:val="16"/>
                <w:szCs w:val="16"/>
              </w:rPr>
            </w:pPr>
            <w:del w:id="668" w:author="Milan Jelinek" w:date="2024-05-22T16:18:00Z">
              <w:r w:rsidRPr="00E45EF6" w:rsidDel="00DD5452">
                <w:rPr>
                  <w:rFonts w:cs="Arial"/>
                  <w:i/>
                  <w:iCs/>
                  <w:sz w:val="16"/>
                  <w:szCs w:val="16"/>
                </w:rPr>
                <w:delText>P2</w:delText>
              </w:r>
            </w:del>
          </w:p>
          <w:p w14:paraId="4437EB4E" w14:textId="3BA203D0" w:rsidR="0017593A" w:rsidRPr="00E45EF6" w:rsidDel="00DD5452" w:rsidRDefault="0017593A" w:rsidP="00206130">
            <w:pPr>
              <w:rPr>
                <w:del w:id="669" w:author="Milan Jelinek" w:date="2024-05-22T16:18:00Z"/>
                <w:rFonts w:cs="Arial"/>
                <w:i/>
                <w:iCs/>
                <w:sz w:val="16"/>
                <w:szCs w:val="16"/>
              </w:rPr>
            </w:pPr>
            <w:del w:id="670" w:author="Milan Jelinek" w:date="2024-05-22T16:18:00Z">
              <w:r w:rsidRPr="00E45EF6" w:rsidDel="00DD5452">
                <w:rPr>
                  <w:rFonts w:cs="Arial"/>
                  <w:i/>
                  <w:iCs/>
                  <w:sz w:val="16"/>
                  <w:szCs w:val="16"/>
                </w:rPr>
                <w:delText>P3</w:delText>
              </w:r>
            </w:del>
          </w:p>
          <w:p w14:paraId="304AF6F7" w14:textId="2DC212E9" w:rsidR="0017593A" w:rsidRPr="00E45EF6" w:rsidDel="00DD5452" w:rsidRDefault="0017593A" w:rsidP="00206130">
            <w:pPr>
              <w:rPr>
                <w:del w:id="671" w:author="Milan Jelinek" w:date="2024-05-22T16:18:00Z"/>
                <w:rFonts w:cs="Arial"/>
                <w:i/>
                <w:iCs/>
                <w:sz w:val="16"/>
                <w:szCs w:val="16"/>
              </w:rPr>
            </w:pPr>
            <w:del w:id="672" w:author="Milan Jelinek" w:date="2024-05-22T16:18:00Z">
              <w:r w:rsidRPr="00E45EF6" w:rsidDel="00DD5452">
                <w:rPr>
                  <w:rFonts w:cs="Arial"/>
                  <w:i/>
                  <w:iCs/>
                  <w:sz w:val="16"/>
                  <w:szCs w:val="16"/>
                </w:rPr>
                <w:delText>P4</w:delText>
              </w:r>
            </w:del>
          </w:p>
          <w:p w14:paraId="46F11D39" w14:textId="3436287D" w:rsidR="0017593A" w:rsidRPr="00E45EF6" w:rsidDel="00DD5452" w:rsidRDefault="0017593A" w:rsidP="00206130">
            <w:pPr>
              <w:rPr>
                <w:del w:id="673" w:author="Milan Jelinek" w:date="2024-05-22T16:18:00Z"/>
                <w:rFonts w:cs="Arial"/>
                <w:i/>
                <w:iCs/>
                <w:sz w:val="16"/>
                <w:szCs w:val="16"/>
              </w:rPr>
            </w:pPr>
            <w:del w:id="674" w:author="Milan Jelinek" w:date="2024-05-22T16:18:00Z">
              <w:r w:rsidRPr="00E45EF6" w:rsidDel="00DD5452">
                <w:rPr>
                  <w:rFonts w:cs="Arial"/>
                  <w:i/>
                  <w:iCs/>
                  <w:sz w:val="16"/>
                  <w:szCs w:val="16"/>
                </w:rPr>
                <w:delText>P5</w:delText>
              </w:r>
            </w:del>
          </w:p>
          <w:p w14:paraId="2AFAF617" w14:textId="765F2191" w:rsidR="0017593A" w:rsidDel="00DD5452" w:rsidRDefault="0017593A" w:rsidP="00206130">
            <w:pPr>
              <w:widowControl/>
              <w:spacing w:after="0" w:line="240" w:lineRule="auto"/>
              <w:rPr>
                <w:del w:id="675" w:author="Milan Jelinek" w:date="2024-05-22T16:18:00Z"/>
              </w:rPr>
            </w:pPr>
            <w:del w:id="676" w:author="Milan Jelinek" w:date="2024-05-22T16:18:00Z">
              <w:r w:rsidRPr="00E45EF6" w:rsidDel="00DD5452">
                <w:rPr>
                  <w:rFonts w:cs="Arial"/>
                  <w:i/>
                  <w:iCs/>
                  <w:sz w:val="16"/>
                  <w:szCs w:val="16"/>
                </w:rPr>
                <w:delText>P6</w:delText>
              </w:r>
            </w:del>
          </w:p>
        </w:tc>
      </w:tr>
      <w:tr w:rsidR="0017593A" w:rsidDel="00DD5452" w14:paraId="4B61C7E2" w14:textId="0E2479F9" w:rsidTr="001948B5">
        <w:trPr>
          <w:jc w:val="center"/>
          <w:del w:id="677" w:author="Milan Jelinek" w:date="2024-05-22T16:18:00Z"/>
        </w:trPr>
        <w:tc>
          <w:tcPr>
            <w:tcW w:w="1002" w:type="dxa"/>
          </w:tcPr>
          <w:p w14:paraId="69089354" w14:textId="6961E550" w:rsidR="0017593A" w:rsidDel="00DD5452" w:rsidRDefault="0017593A" w:rsidP="00206130">
            <w:pPr>
              <w:jc w:val="left"/>
              <w:rPr>
                <w:del w:id="678" w:author="Milan Jelinek" w:date="2024-05-22T16:18:00Z"/>
                <w:rFonts w:cs="Arial"/>
                <w:b/>
                <w:bCs/>
                <w:i/>
                <w:iCs/>
                <w:sz w:val="16"/>
                <w:szCs w:val="16"/>
              </w:rPr>
            </w:pPr>
          </w:p>
          <w:p w14:paraId="0908F687" w14:textId="27FF77D5" w:rsidR="0017593A" w:rsidRPr="007438EB" w:rsidDel="00DD5452" w:rsidRDefault="0017593A" w:rsidP="00206130">
            <w:pPr>
              <w:jc w:val="left"/>
              <w:rPr>
                <w:del w:id="679" w:author="Milan Jelinek" w:date="2024-05-22T16:18:00Z"/>
                <w:rFonts w:cs="Arial"/>
                <w:b/>
                <w:bCs/>
                <w:i/>
                <w:iCs/>
                <w:sz w:val="16"/>
                <w:szCs w:val="16"/>
              </w:rPr>
            </w:pPr>
            <w:del w:id="680" w:author="Milan Jelinek" w:date="2024-05-22T16:18:00Z">
              <w:r w:rsidRPr="007438EB" w:rsidDel="00DD5452">
                <w:rPr>
                  <w:rFonts w:cs="Arial"/>
                  <w:b/>
                  <w:bCs/>
                  <w:i/>
                  <w:iCs/>
                  <w:sz w:val="16"/>
                  <w:szCs w:val="16"/>
                </w:rPr>
                <w:delText xml:space="preserve">cat </w:delText>
              </w:r>
              <w:r w:rsidR="00582415" w:rsidDel="00DD5452">
                <w:rPr>
                  <w:rFonts w:cs="Arial"/>
                  <w:b/>
                  <w:bCs/>
                  <w:i/>
                  <w:iCs/>
                  <w:sz w:val="16"/>
                  <w:szCs w:val="16"/>
                </w:rPr>
                <w:delText>5</w:delText>
              </w:r>
              <w:r w:rsidDel="00DD5452">
                <w:rPr>
                  <w:rFonts w:cs="Arial"/>
                  <w:b/>
                  <w:bCs/>
                  <w:i/>
                  <w:iCs/>
                  <w:sz w:val="16"/>
                  <w:szCs w:val="16"/>
                </w:rPr>
                <w:delText>:</w:delText>
              </w:r>
            </w:del>
          </w:p>
          <w:p w14:paraId="37E659EF" w14:textId="55AD9A3B" w:rsidR="0017593A" w:rsidDel="00DD5452" w:rsidRDefault="0017593A" w:rsidP="00206130">
            <w:pPr>
              <w:widowControl/>
              <w:spacing w:after="0" w:line="240" w:lineRule="auto"/>
              <w:rPr>
                <w:del w:id="681" w:author="Milan Jelinek" w:date="2024-05-22T16:18:00Z"/>
              </w:rPr>
            </w:pPr>
            <w:del w:id="682" w:author="Milan Jelinek" w:date="2024-05-22T16:18:00Z">
              <w:r w:rsidRPr="00E45EF6" w:rsidDel="00DD5452">
                <w:rPr>
                  <w:rFonts w:cs="Arial"/>
                  <w:i/>
                  <w:iCs/>
                  <w:sz w:val="16"/>
                  <w:szCs w:val="16"/>
                </w:rPr>
                <w:delText>M</w:delText>
              </w:r>
              <w:r w:rsidDel="00DD5452">
                <w:rPr>
                  <w:rFonts w:cs="Arial"/>
                  <w:i/>
                  <w:iCs/>
                  <w:sz w:val="16"/>
                  <w:szCs w:val="16"/>
                </w:rPr>
                <w:delText>3</w:delText>
              </w:r>
              <w:r w:rsidRPr="00E45EF6" w:rsidDel="00DD5452">
                <w:rPr>
                  <w:rFonts w:cs="Arial"/>
                  <w:i/>
                  <w:iCs/>
                  <w:sz w:val="16"/>
                  <w:szCs w:val="16"/>
                </w:rPr>
                <w:delText xml:space="preserve"> + F</w:delText>
              </w:r>
              <w:r w:rsidDel="00DD5452">
                <w:rPr>
                  <w:rFonts w:cs="Arial"/>
                  <w:i/>
                  <w:iCs/>
                  <w:sz w:val="16"/>
                  <w:szCs w:val="16"/>
                </w:rPr>
                <w:delText>3</w:delText>
              </w:r>
            </w:del>
          </w:p>
        </w:tc>
        <w:tc>
          <w:tcPr>
            <w:tcW w:w="1002" w:type="dxa"/>
          </w:tcPr>
          <w:p w14:paraId="1B14E4D7" w14:textId="2C369C76" w:rsidR="0017593A" w:rsidDel="00DD5452" w:rsidRDefault="0017593A" w:rsidP="00206130">
            <w:pPr>
              <w:rPr>
                <w:del w:id="683" w:author="Milan Jelinek" w:date="2024-05-22T16:18:00Z"/>
                <w:rFonts w:cs="Arial"/>
                <w:i/>
                <w:iCs/>
                <w:sz w:val="16"/>
                <w:szCs w:val="16"/>
              </w:rPr>
            </w:pPr>
            <w:del w:id="684" w:author="Milan Jelinek" w:date="2024-05-22T16:18:00Z">
              <w:r w:rsidDel="00DD5452">
                <w:rPr>
                  <w:rFonts w:cs="Arial"/>
                  <w:i/>
                  <w:iCs/>
                  <w:sz w:val="16"/>
                  <w:szCs w:val="16"/>
                </w:rPr>
                <w:delText>-</w:delText>
              </w:r>
              <w:r w:rsidRPr="00E45EF6" w:rsidDel="00DD5452">
                <w:rPr>
                  <w:rFonts w:cs="Arial"/>
                  <w:i/>
                  <w:iCs/>
                  <w:sz w:val="16"/>
                  <w:szCs w:val="16"/>
                </w:rPr>
                <w:delText>1</w:delText>
              </w:r>
            </w:del>
          </w:p>
          <w:p w14:paraId="0B9BDCBB" w14:textId="6686C37A" w:rsidR="0017593A" w:rsidDel="00DD5452" w:rsidRDefault="0017593A" w:rsidP="00206130">
            <w:pPr>
              <w:rPr>
                <w:del w:id="685" w:author="Milan Jelinek" w:date="2024-05-22T16:18:00Z"/>
                <w:rFonts w:cs="Arial"/>
                <w:i/>
                <w:iCs/>
                <w:sz w:val="16"/>
                <w:szCs w:val="16"/>
              </w:rPr>
            </w:pPr>
            <w:del w:id="686" w:author="Milan Jelinek" w:date="2024-05-22T16:18:00Z">
              <w:r w:rsidDel="00DD5452">
                <w:rPr>
                  <w:rFonts w:cs="Arial"/>
                  <w:i/>
                  <w:iCs/>
                  <w:sz w:val="16"/>
                  <w:szCs w:val="16"/>
                </w:rPr>
                <w:delText>1</w:delText>
              </w:r>
            </w:del>
          </w:p>
          <w:p w14:paraId="756FB67D" w14:textId="10AFDA80" w:rsidR="0017593A" w:rsidDel="00DD5452" w:rsidRDefault="0017593A" w:rsidP="00206130">
            <w:pPr>
              <w:rPr>
                <w:del w:id="687" w:author="Milan Jelinek" w:date="2024-05-22T16:18:00Z"/>
                <w:rFonts w:cs="Arial"/>
                <w:i/>
                <w:iCs/>
                <w:sz w:val="16"/>
                <w:szCs w:val="16"/>
              </w:rPr>
            </w:pPr>
            <w:del w:id="688" w:author="Milan Jelinek" w:date="2024-05-22T16:18:00Z">
              <w:r w:rsidDel="00DD5452">
                <w:rPr>
                  <w:rFonts w:cs="Arial"/>
                  <w:i/>
                  <w:iCs/>
                  <w:sz w:val="16"/>
                  <w:szCs w:val="16"/>
                </w:rPr>
                <w:delText>-1</w:delText>
              </w:r>
            </w:del>
          </w:p>
          <w:p w14:paraId="59B8E154" w14:textId="44177C2B" w:rsidR="0017593A" w:rsidDel="00DD5452" w:rsidRDefault="0017593A" w:rsidP="00206130">
            <w:pPr>
              <w:rPr>
                <w:del w:id="689" w:author="Milan Jelinek" w:date="2024-05-22T16:18:00Z"/>
                <w:rFonts w:cs="Arial"/>
                <w:i/>
                <w:iCs/>
                <w:sz w:val="16"/>
                <w:szCs w:val="16"/>
              </w:rPr>
            </w:pPr>
            <w:del w:id="690" w:author="Milan Jelinek" w:date="2024-05-22T16:18:00Z">
              <w:r w:rsidDel="00DD5452">
                <w:rPr>
                  <w:rFonts w:cs="Arial"/>
                  <w:i/>
                  <w:iCs/>
                  <w:sz w:val="16"/>
                  <w:szCs w:val="16"/>
                </w:rPr>
                <w:delText>1</w:delText>
              </w:r>
            </w:del>
          </w:p>
          <w:p w14:paraId="24A9408A" w14:textId="1C763B9D" w:rsidR="0017593A" w:rsidDel="00DD5452" w:rsidRDefault="0017593A" w:rsidP="00206130">
            <w:pPr>
              <w:rPr>
                <w:del w:id="691" w:author="Milan Jelinek" w:date="2024-05-22T16:18:00Z"/>
                <w:rFonts w:cs="Arial"/>
                <w:i/>
                <w:iCs/>
                <w:sz w:val="16"/>
                <w:szCs w:val="16"/>
              </w:rPr>
            </w:pPr>
            <w:del w:id="692" w:author="Milan Jelinek" w:date="2024-05-22T16:18:00Z">
              <w:r w:rsidDel="00DD5452">
                <w:rPr>
                  <w:rFonts w:cs="Arial"/>
                  <w:i/>
                  <w:iCs/>
                  <w:sz w:val="16"/>
                  <w:szCs w:val="16"/>
                </w:rPr>
                <w:delText>-1</w:delText>
              </w:r>
            </w:del>
          </w:p>
          <w:p w14:paraId="0C1DACA0" w14:textId="02E66E9F" w:rsidR="0017593A" w:rsidDel="00DD5452" w:rsidRDefault="0017593A" w:rsidP="00206130">
            <w:pPr>
              <w:widowControl/>
              <w:spacing w:after="0" w:line="240" w:lineRule="auto"/>
              <w:rPr>
                <w:del w:id="693" w:author="Milan Jelinek" w:date="2024-05-22T16:18:00Z"/>
              </w:rPr>
            </w:pPr>
            <w:del w:id="694" w:author="Milan Jelinek" w:date="2024-05-22T16:18:00Z">
              <w:r w:rsidDel="00DD5452">
                <w:rPr>
                  <w:rFonts w:cs="Arial"/>
                  <w:i/>
                  <w:iCs/>
                  <w:sz w:val="16"/>
                  <w:szCs w:val="16"/>
                </w:rPr>
                <w:delText>1</w:delText>
              </w:r>
            </w:del>
          </w:p>
        </w:tc>
        <w:tc>
          <w:tcPr>
            <w:tcW w:w="1002" w:type="dxa"/>
          </w:tcPr>
          <w:p w14:paraId="69743C55" w14:textId="5DD1C473" w:rsidR="0017593A" w:rsidDel="00DD5452" w:rsidRDefault="0017593A" w:rsidP="00206130">
            <w:pPr>
              <w:rPr>
                <w:del w:id="695" w:author="Milan Jelinek" w:date="2024-05-22T16:18:00Z"/>
                <w:rFonts w:cs="Arial"/>
                <w:i/>
                <w:iCs/>
                <w:sz w:val="16"/>
                <w:szCs w:val="16"/>
              </w:rPr>
            </w:pPr>
            <w:del w:id="696" w:author="Milan Jelinek" w:date="2024-05-22T16:18:00Z">
              <w:r w:rsidDel="00DD5452">
                <w:rPr>
                  <w:rFonts w:cs="Arial"/>
                  <w:i/>
                  <w:iCs/>
                  <w:sz w:val="16"/>
                  <w:szCs w:val="16"/>
                </w:rPr>
                <w:delText>0°</w:delText>
              </w:r>
            </w:del>
          </w:p>
          <w:p w14:paraId="2B3B6A4A" w14:textId="3376B774" w:rsidR="0017593A" w:rsidDel="00DD5452" w:rsidRDefault="0017593A" w:rsidP="00206130">
            <w:pPr>
              <w:rPr>
                <w:del w:id="697" w:author="Milan Jelinek" w:date="2024-05-22T16:18:00Z"/>
                <w:rFonts w:cs="Arial"/>
                <w:i/>
                <w:iCs/>
                <w:sz w:val="16"/>
                <w:szCs w:val="16"/>
              </w:rPr>
            </w:pPr>
            <w:del w:id="698" w:author="Milan Jelinek" w:date="2024-05-22T16:18:00Z">
              <w:r w:rsidDel="00DD5452">
                <w:rPr>
                  <w:rFonts w:cs="Arial"/>
                  <w:i/>
                  <w:iCs/>
                  <w:sz w:val="16"/>
                  <w:szCs w:val="16"/>
                </w:rPr>
                <w:delText>0°</w:delText>
              </w:r>
            </w:del>
          </w:p>
          <w:p w14:paraId="21695175" w14:textId="07D631A5" w:rsidR="0017593A" w:rsidDel="00DD5452" w:rsidRDefault="0017593A" w:rsidP="00206130">
            <w:pPr>
              <w:rPr>
                <w:del w:id="699" w:author="Milan Jelinek" w:date="2024-05-22T16:18:00Z"/>
                <w:rFonts w:cs="Arial"/>
                <w:i/>
                <w:iCs/>
                <w:sz w:val="16"/>
                <w:szCs w:val="16"/>
              </w:rPr>
            </w:pPr>
            <w:del w:id="700" w:author="Milan Jelinek" w:date="2024-05-22T16:18:00Z">
              <w:r w:rsidDel="00DD5452">
                <w:rPr>
                  <w:rFonts w:cs="Arial"/>
                  <w:i/>
                  <w:iCs/>
                  <w:sz w:val="16"/>
                  <w:szCs w:val="16"/>
                </w:rPr>
                <w:delText>45°</w:delText>
              </w:r>
            </w:del>
          </w:p>
          <w:p w14:paraId="6066AE4C" w14:textId="5E092EDF" w:rsidR="0017593A" w:rsidDel="00DD5452" w:rsidRDefault="0017593A" w:rsidP="00206130">
            <w:pPr>
              <w:rPr>
                <w:del w:id="701" w:author="Milan Jelinek" w:date="2024-05-22T16:18:00Z"/>
                <w:rFonts w:cs="Arial"/>
                <w:i/>
                <w:iCs/>
                <w:sz w:val="16"/>
                <w:szCs w:val="16"/>
              </w:rPr>
            </w:pPr>
            <w:del w:id="702" w:author="Milan Jelinek" w:date="2024-05-22T16:18:00Z">
              <w:r w:rsidDel="00DD5452">
                <w:rPr>
                  <w:rFonts w:cs="Arial"/>
                  <w:i/>
                  <w:iCs/>
                  <w:sz w:val="16"/>
                  <w:szCs w:val="16"/>
                </w:rPr>
                <w:delText>30°</w:delText>
              </w:r>
            </w:del>
          </w:p>
          <w:p w14:paraId="5E398DAC" w14:textId="46CC540A" w:rsidR="0017593A" w:rsidDel="00DD5452" w:rsidRDefault="0017593A" w:rsidP="00206130">
            <w:pPr>
              <w:rPr>
                <w:del w:id="703" w:author="Milan Jelinek" w:date="2024-05-22T16:18:00Z"/>
                <w:rFonts w:cs="Arial"/>
                <w:i/>
                <w:iCs/>
                <w:sz w:val="16"/>
                <w:szCs w:val="16"/>
              </w:rPr>
            </w:pPr>
            <w:del w:id="704" w:author="Milan Jelinek" w:date="2024-05-22T16:18:00Z">
              <w:r w:rsidDel="00DD5452">
                <w:rPr>
                  <w:rFonts w:cs="Arial"/>
                  <w:i/>
                  <w:iCs/>
                  <w:sz w:val="16"/>
                  <w:szCs w:val="16"/>
                </w:rPr>
                <w:delText>0°</w:delText>
              </w:r>
            </w:del>
          </w:p>
          <w:p w14:paraId="60FCE72F" w14:textId="2EA0E9C0" w:rsidR="0017593A" w:rsidDel="00DD5452" w:rsidRDefault="0017593A" w:rsidP="00206130">
            <w:pPr>
              <w:widowControl/>
              <w:spacing w:after="0" w:line="240" w:lineRule="auto"/>
              <w:rPr>
                <w:del w:id="705" w:author="Milan Jelinek" w:date="2024-05-22T16:18:00Z"/>
              </w:rPr>
            </w:pPr>
            <w:del w:id="706" w:author="Milan Jelinek" w:date="2024-05-22T16:18:00Z">
              <w:r w:rsidDel="00DD5452">
                <w:rPr>
                  <w:rFonts w:cs="Arial"/>
                  <w:i/>
                  <w:iCs/>
                  <w:sz w:val="16"/>
                  <w:szCs w:val="16"/>
                </w:rPr>
                <w:delText>35°</w:delText>
              </w:r>
            </w:del>
          </w:p>
        </w:tc>
        <w:tc>
          <w:tcPr>
            <w:tcW w:w="1002" w:type="dxa"/>
          </w:tcPr>
          <w:p w14:paraId="613DDEE6" w14:textId="6238D491" w:rsidR="0017593A" w:rsidDel="00DD5452" w:rsidRDefault="0017593A" w:rsidP="00206130">
            <w:pPr>
              <w:rPr>
                <w:del w:id="707" w:author="Milan Jelinek" w:date="2024-05-22T16:18:00Z"/>
                <w:rFonts w:cs="Arial"/>
                <w:i/>
                <w:iCs/>
                <w:sz w:val="16"/>
                <w:szCs w:val="16"/>
              </w:rPr>
            </w:pPr>
            <w:del w:id="708" w:author="Milan Jelinek" w:date="2024-05-22T16:18:00Z">
              <w:r w:rsidDel="00DD5452">
                <w:rPr>
                  <w:rFonts w:cs="Arial"/>
                  <w:i/>
                  <w:iCs/>
                  <w:sz w:val="16"/>
                  <w:szCs w:val="16"/>
                </w:rPr>
                <w:delText>45°</w:delText>
              </w:r>
            </w:del>
          </w:p>
          <w:p w14:paraId="1D9CFBD1" w14:textId="5923C21B" w:rsidR="0017593A" w:rsidDel="00DD5452" w:rsidRDefault="0017593A" w:rsidP="00206130">
            <w:pPr>
              <w:rPr>
                <w:del w:id="709" w:author="Milan Jelinek" w:date="2024-05-22T16:18:00Z"/>
                <w:rFonts w:cs="Arial"/>
                <w:i/>
                <w:iCs/>
                <w:sz w:val="16"/>
                <w:szCs w:val="16"/>
              </w:rPr>
            </w:pPr>
            <w:del w:id="710" w:author="Milan Jelinek" w:date="2024-05-22T16:18:00Z">
              <w:r w:rsidDel="00DD5452">
                <w:rPr>
                  <w:rFonts w:cs="Arial"/>
                  <w:i/>
                  <w:iCs/>
                  <w:sz w:val="16"/>
                  <w:szCs w:val="16"/>
                </w:rPr>
                <w:delText>45°</w:delText>
              </w:r>
            </w:del>
          </w:p>
          <w:p w14:paraId="2A7547BC" w14:textId="1423EE83" w:rsidR="0017593A" w:rsidDel="00DD5452" w:rsidRDefault="0017593A" w:rsidP="00206130">
            <w:pPr>
              <w:rPr>
                <w:del w:id="711" w:author="Milan Jelinek" w:date="2024-05-22T16:18:00Z"/>
                <w:rFonts w:cs="Arial"/>
                <w:i/>
                <w:iCs/>
                <w:sz w:val="16"/>
                <w:szCs w:val="16"/>
              </w:rPr>
            </w:pPr>
            <w:del w:id="712" w:author="Milan Jelinek" w:date="2024-05-22T16:18:00Z">
              <w:r w:rsidDel="00DD5452">
                <w:rPr>
                  <w:rFonts w:cs="Arial"/>
                  <w:i/>
                  <w:iCs/>
                  <w:sz w:val="16"/>
                  <w:szCs w:val="16"/>
                </w:rPr>
                <w:delText>45°</w:delText>
              </w:r>
            </w:del>
          </w:p>
          <w:p w14:paraId="704DC3B9" w14:textId="2EE473FB" w:rsidR="0017593A" w:rsidDel="00DD5452" w:rsidRDefault="0017593A" w:rsidP="00206130">
            <w:pPr>
              <w:rPr>
                <w:del w:id="713" w:author="Milan Jelinek" w:date="2024-05-22T16:18:00Z"/>
                <w:rFonts w:cs="Arial"/>
                <w:i/>
                <w:iCs/>
                <w:sz w:val="16"/>
                <w:szCs w:val="16"/>
              </w:rPr>
            </w:pPr>
            <w:del w:id="714" w:author="Milan Jelinek" w:date="2024-05-22T16:18:00Z">
              <w:r w:rsidDel="00DD5452">
                <w:rPr>
                  <w:rFonts w:cs="Arial"/>
                  <w:i/>
                  <w:iCs/>
                  <w:sz w:val="16"/>
                  <w:szCs w:val="16"/>
                </w:rPr>
                <w:delText>30°</w:delText>
              </w:r>
            </w:del>
          </w:p>
          <w:p w14:paraId="725A7489" w14:textId="41917B02" w:rsidR="0017593A" w:rsidDel="00DD5452" w:rsidRDefault="0017593A" w:rsidP="00206130">
            <w:pPr>
              <w:rPr>
                <w:del w:id="715" w:author="Milan Jelinek" w:date="2024-05-22T16:18:00Z"/>
                <w:rFonts w:cs="Arial"/>
                <w:i/>
                <w:iCs/>
                <w:sz w:val="16"/>
                <w:szCs w:val="16"/>
              </w:rPr>
            </w:pPr>
            <w:del w:id="716" w:author="Milan Jelinek" w:date="2024-05-22T16:18:00Z">
              <w:r w:rsidDel="00DD5452">
                <w:rPr>
                  <w:rFonts w:cs="Arial"/>
                  <w:i/>
                  <w:iCs/>
                  <w:sz w:val="16"/>
                  <w:szCs w:val="16"/>
                </w:rPr>
                <w:delText>0°</w:delText>
              </w:r>
            </w:del>
          </w:p>
          <w:p w14:paraId="13358E01" w14:textId="086E062F" w:rsidR="0017593A" w:rsidDel="00DD5452" w:rsidRDefault="0017593A" w:rsidP="00206130">
            <w:pPr>
              <w:widowControl/>
              <w:spacing w:after="0" w:line="240" w:lineRule="auto"/>
              <w:rPr>
                <w:del w:id="717" w:author="Milan Jelinek" w:date="2024-05-22T16:18:00Z"/>
              </w:rPr>
            </w:pPr>
            <w:del w:id="718" w:author="Milan Jelinek" w:date="2024-05-22T16:18:00Z">
              <w:r w:rsidDel="00DD5452">
                <w:rPr>
                  <w:rFonts w:cs="Arial"/>
                  <w:i/>
                  <w:iCs/>
                  <w:sz w:val="16"/>
                  <w:szCs w:val="16"/>
                </w:rPr>
                <w:delText>35°</w:delText>
              </w:r>
            </w:del>
          </w:p>
        </w:tc>
        <w:tc>
          <w:tcPr>
            <w:tcW w:w="1002" w:type="dxa"/>
          </w:tcPr>
          <w:p w14:paraId="089574F0" w14:textId="30198881" w:rsidR="0017593A" w:rsidDel="00DD5452" w:rsidRDefault="0017593A" w:rsidP="00206130">
            <w:pPr>
              <w:rPr>
                <w:del w:id="719" w:author="Milan Jelinek" w:date="2024-05-22T16:18:00Z"/>
                <w:rFonts w:cs="Arial"/>
                <w:i/>
                <w:iCs/>
                <w:sz w:val="16"/>
                <w:szCs w:val="16"/>
              </w:rPr>
            </w:pPr>
            <w:del w:id="720" w:author="Milan Jelinek" w:date="2024-05-22T16:18:00Z">
              <w:r w:rsidDel="00DD5452">
                <w:rPr>
                  <w:rFonts w:cs="Arial"/>
                  <w:i/>
                  <w:iCs/>
                  <w:sz w:val="16"/>
                  <w:szCs w:val="16"/>
                </w:rPr>
                <w:delText>40°</w:delText>
              </w:r>
            </w:del>
          </w:p>
          <w:p w14:paraId="68B3D3FB" w14:textId="4DDBFA35" w:rsidR="0017593A" w:rsidDel="00DD5452" w:rsidRDefault="0017593A" w:rsidP="00206130">
            <w:pPr>
              <w:rPr>
                <w:del w:id="721" w:author="Milan Jelinek" w:date="2024-05-22T16:18:00Z"/>
                <w:rFonts w:cs="Arial"/>
                <w:i/>
                <w:iCs/>
                <w:sz w:val="16"/>
                <w:szCs w:val="16"/>
              </w:rPr>
            </w:pPr>
            <w:del w:id="722" w:author="Milan Jelinek" w:date="2024-05-22T16:18:00Z">
              <w:r w:rsidDel="00DD5452">
                <w:rPr>
                  <w:rFonts w:cs="Arial"/>
                  <w:i/>
                  <w:iCs/>
                  <w:sz w:val="16"/>
                  <w:szCs w:val="16"/>
                </w:rPr>
                <w:delText>300°</w:delText>
              </w:r>
            </w:del>
          </w:p>
          <w:p w14:paraId="55D8383F" w14:textId="15EFC011" w:rsidR="0017593A" w:rsidDel="00DD5452" w:rsidRDefault="0017593A" w:rsidP="00206130">
            <w:pPr>
              <w:rPr>
                <w:del w:id="723" w:author="Milan Jelinek" w:date="2024-05-22T16:18:00Z"/>
                <w:rFonts w:cs="Arial"/>
                <w:i/>
                <w:iCs/>
                <w:sz w:val="16"/>
                <w:szCs w:val="16"/>
              </w:rPr>
            </w:pPr>
            <w:del w:id="724" w:author="Milan Jelinek" w:date="2024-05-22T16:18:00Z">
              <w:r w:rsidDel="00DD5452">
                <w:rPr>
                  <w:rFonts w:cs="Arial"/>
                  <w:i/>
                  <w:iCs/>
                  <w:sz w:val="16"/>
                  <w:szCs w:val="16"/>
                </w:rPr>
                <w:delText>180°</w:delText>
              </w:r>
            </w:del>
          </w:p>
          <w:p w14:paraId="62F2B096" w14:textId="2FFE5933" w:rsidR="0017593A" w:rsidDel="00DD5452" w:rsidRDefault="0017593A" w:rsidP="00206130">
            <w:pPr>
              <w:rPr>
                <w:del w:id="725" w:author="Milan Jelinek" w:date="2024-05-22T16:18:00Z"/>
                <w:rFonts w:cs="Arial"/>
                <w:i/>
                <w:iCs/>
                <w:sz w:val="16"/>
                <w:szCs w:val="16"/>
              </w:rPr>
            </w:pPr>
            <w:del w:id="726" w:author="Milan Jelinek" w:date="2024-05-22T16:18:00Z">
              <w:r w:rsidDel="00DD5452">
                <w:rPr>
                  <w:rFonts w:cs="Arial"/>
                  <w:i/>
                  <w:iCs/>
                  <w:sz w:val="16"/>
                  <w:szCs w:val="16"/>
                </w:rPr>
                <w:delText>240°</w:delText>
              </w:r>
            </w:del>
          </w:p>
          <w:p w14:paraId="136D5352" w14:textId="57876764" w:rsidR="0017593A" w:rsidDel="00DD5452" w:rsidRDefault="0017593A" w:rsidP="00206130">
            <w:pPr>
              <w:rPr>
                <w:del w:id="727" w:author="Milan Jelinek" w:date="2024-05-22T16:18:00Z"/>
                <w:rFonts w:cs="Arial"/>
                <w:i/>
                <w:iCs/>
                <w:sz w:val="16"/>
                <w:szCs w:val="16"/>
              </w:rPr>
            </w:pPr>
            <w:del w:id="728" w:author="Milan Jelinek" w:date="2024-05-22T16:18:00Z">
              <w:r w:rsidDel="00DD5452">
                <w:rPr>
                  <w:rFonts w:cs="Arial"/>
                  <w:i/>
                  <w:iCs/>
                  <w:sz w:val="16"/>
                  <w:szCs w:val="16"/>
                </w:rPr>
                <w:delText>20°</w:delText>
              </w:r>
            </w:del>
          </w:p>
          <w:p w14:paraId="642228AF" w14:textId="219945EA" w:rsidR="0017593A" w:rsidDel="00DD5452" w:rsidRDefault="0017593A" w:rsidP="00206130">
            <w:pPr>
              <w:widowControl/>
              <w:spacing w:after="0" w:line="240" w:lineRule="auto"/>
              <w:rPr>
                <w:del w:id="729" w:author="Milan Jelinek" w:date="2024-05-22T16:18:00Z"/>
              </w:rPr>
            </w:pPr>
            <w:del w:id="730" w:author="Milan Jelinek" w:date="2024-05-22T16:18:00Z">
              <w:r w:rsidDel="00DD5452">
                <w:rPr>
                  <w:rFonts w:cs="Arial"/>
                  <w:i/>
                  <w:iCs/>
                  <w:sz w:val="16"/>
                  <w:szCs w:val="16"/>
                </w:rPr>
                <w:delText>30°</w:delText>
              </w:r>
            </w:del>
          </w:p>
        </w:tc>
        <w:tc>
          <w:tcPr>
            <w:tcW w:w="1002" w:type="dxa"/>
          </w:tcPr>
          <w:p w14:paraId="0D7FAEC0" w14:textId="17470E4F" w:rsidR="0017593A" w:rsidDel="00DD5452" w:rsidRDefault="0017593A" w:rsidP="00206130">
            <w:pPr>
              <w:rPr>
                <w:del w:id="731" w:author="Milan Jelinek" w:date="2024-05-22T16:18:00Z"/>
                <w:rFonts w:cs="Arial"/>
                <w:i/>
                <w:iCs/>
                <w:sz w:val="16"/>
                <w:szCs w:val="16"/>
              </w:rPr>
            </w:pPr>
            <w:del w:id="732" w:author="Milan Jelinek" w:date="2024-05-22T16:18:00Z">
              <w:r w:rsidDel="00DD5452">
                <w:rPr>
                  <w:rFonts w:cs="Arial"/>
                  <w:i/>
                  <w:iCs/>
                  <w:sz w:val="16"/>
                  <w:szCs w:val="16"/>
                </w:rPr>
                <w:delText>static</w:delText>
              </w:r>
            </w:del>
          </w:p>
          <w:p w14:paraId="765FA1D0" w14:textId="4741ACF2" w:rsidR="0017593A" w:rsidDel="00DD5452" w:rsidRDefault="0017593A" w:rsidP="00206130">
            <w:pPr>
              <w:rPr>
                <w:del w:id="733" w:author="Milan Jelinek" w:date="2024-05-22T16:18:00Z"/>
                <w:rFonts w:cs="Arial"/>
                <w:i/>
                <w:iCs/>
                <w:sz w:val="16"/>
                <w:szCs w:val="16"/>
              </w:rPr>
            </w:pPr>
            <w:del w:id="734" w:author="Milan Jelinek" w:date="2024-05-22T16:18:00Z">
              <w:r w:rsidDel="00DD5452">
                <w:rPr>
                  <w:rFonts w:cs="Arial"/>
                  <w:i/>
                  <w:iCs/>
                  <w:sz w:val="16"/>
                  <w:szCs w:val="16"/>
                </w:rPr>
                <w:delText>static</w:delText>
              </w:r>
            </w:del>
          </w:p>
          <w:p w14:paraId="4DCF8CE4" w14:textId="06CEBA6E" w:rsidR="0017593A" w:rsidDel="00DD5452" w:rsidRDefault="0017593A" w:rsidP="00206130">
            <w:pPr>
              <w:jc w:val="left"/>
              <w:rPr>
                <w:del w:id="735" w:author="Milan Jelinek" w:date="2024-05-22T16:18:00Z"/>
                <w:rFonts w:cs="Arial"/>
                <w:i/>
                <w:iCs/>
                <w:sz w:val="16"/>
                <w:szCs w:val="16"/>
              </w:rPr>
            </w:pPr>
            <w:del w:id="736" w:author="Milan Jelinek" w:date="2024-05-22T16:18:00Z">
              <w:r w:rsidDel="00DD5452">
                <w:rPr>
                  <w:rFonts w:cs="Arial"/>
                  <w:i/>
                  <w:iCs/>
                  <w:sz w:val="16"/>
                  <w:szCs w:val="16"/>
                </w:rPr>
                <w:delText>1°/ frame</w:delText>
              </w:r>
            </w:del>
          </w:p>
          <w:p w14:paraId="2E5CE90F" w14:textId="691F1B86" w:rsidR="0017593A" w:rsidDel="00DD5452" w:rsidRDefault="0017593A" w:rsidP="00206130">
            <w:pPr>
              <w:jc w:val="left"/>
              <w:rPr>
                <w:del w:id="737" w:author="Milan Jelinek" w:date="2024-05-22T16:18:00Z"/>
                <w:rFonts w:cs="Arial"/>
                <w:i/>
                <w:iCs/>
                <w:sz w:val="16"/>
                <w:szCs w:val="16"/>
              </w:rPr>
            </w:pPr>
            <w:del w:id="738" w:author="Milan Jelinek" w:date="2024-05-22T16:18:00Z">
              <w:r w:rsidDel="00DD5452">
                <w:rPr>
                  <w:rFonts w:cs="Arial"/>
                  <w:i/>
                  <w:iCs/>
                  <w:sz w:val="16"/>
                  <w:szCs w:val="16"/>
                </w:rPr>
                <w:delText>1°/ frame</w:delText>
              </w:r>
            </w:del>
          </w:p>
          <w:p w14:paraId="3D65C34F" w14:textId="7F70015B" w:rsidR="0017593A" w:rsidDel="00DD5452" w:rsidRDefault="0017593A" w:rsidP="00206130">
            <w:pPr>
              <w:rPr>
                <w:del w:id="739" w:author="Milan Jelinek" w:date="2024-05-22T16:18:00Z"/>
                <w:rFonts w:cs="Arial"/>
                <w:i/>
                <w:iCs/>
                <w:sz w:val="16"/>
                <w:szCs w:val="16"/>
              </w:rPr>
            </w:pPr>
            <w:del w:id="740" w:author="Milan Jelinek" w:date="2024-05-22T16:18:00Z">
              <w:r w:rsidDel="00DD5452">
                <w:rPr>
                  <w:rFonts w:cs="Arial"/>
                  <w:i/>
                  <w:iCs/>
                  <w:sz w:val="16"/>
                  <w:szCs w:val="16"/>
                </w:rPr>
                <w:delText>static</w:delText>
              </w:r>
            </w:del>
          </w:p>
          <w:p w14:paraId="040285E5" w14:textId="64A15329" w:rsidR="0017593A" w:rsidDel="00DD5452" w:rsidRDefault="0017593A" w:rsidP="00206130">
            <w:pPr>
              <w:widowControl/>
              <w:spacing w:after="0" w:line="240" w:lineRule="auto"/>
              <w:rPr>
                <w:del w:id="741" w:author="Milan Jelinek" w:date="2024-05-22T16:18:00Z"/>
              </w:rPr>
            </w:pPr>
            <w:del w:id="742" w:author="Milan Jelinek" w:date="2024-05-22T16:18:00Z">
              <w:r w:rsidDel="00DD5452">
                <w:rPr>
                  <w:rFonts w:cs="Arial"/>
                  <w:i/>
                  <w:iCs/>
                  <w:sz w:val="16"/>
                  <w:szCs w:val="16"/>
                </w:rPr>
                <w:delText>static</w:delText>
              </w:r>
            </w:del>
          </w:p>
        </w:tc>
        <w:tc>
          <w:tcPr>
            <w:tcW w:w="1002" w:type="dxa"/>
          </w:tcPr>
          <w:p w14:paraId="6FD74DA6" w14:textId="4DF3809D" w:rsidR="0017593A" w:rsidDel="00DD5452" w:rsidRDefault="0017593A" w:rsidP="00206130">
            <w:pPr>
              <w:rPr>
                <w:del w:id="743" w:author="Milan Jelinek" w:date="2024-05-22T16:18:00Z"/>
                <w:rFonts w:cs="Arial"/>
                <w:i/>
                <w:iCs/>
                <w:sz w:val="16"/>
                <w:szCs w:val="16"/>
              </w:rPr>
            </w:pPr>
            <w:del w:id="744" w:author="Milan Jelinek" w:date="2024-05-22T16:18:00Z">
              <w:r w:rsidDel="00DD5452">
                <w:rPr>
                  <w:rFonts w:cs="Arial"/>
                  <w:i/>
                  <w:iCs/>
                  <w:sz w:val="16"/>
                  <w:szCs w:val="16"/>
                </w:rPr>
                <w:delText>290°</w:delText>
              </w:r>
            </w:del>
          </w:p>
          <w:p w14:paraId="31CAC0A2" w14:textId="57B39EC7" w:rsidR="0017593A" w:rsidDel="00DD5452" w:rsidRDefault="0017593A" w:rsidP="00206130">
            <w:pPr>
              <w:rPr>
                <w:del w:id="745" w:author="Milan Jelinek" w:date="2024-05-22T16:18:00Z"/>
                <w:rFonts w:cs="Arial"/>
                <w:i/>
                <w:iCs/>
                <w:sz w:val="16"/>
                <w:szCs w:val="16"/>
              </w:rPr>
            </w:pPr>
            <w:del w:id="746" w:author="Milan Jelinek" w:date="2024-05-22T16:18:00Z">
              <w:r w:rsidDel="00DD5452">
                <w:rPr>
                  <w:rFonts w:cs="Arial"/>
                  <w:i/>
                  <w:iCs/>
                  <w:sz w:val="16"/>
                  <w:szCs w:val="16"/>
                </w:rPr>
                <w:delText>290°</w:delText>
              </w:r>
            </w:del>
          </w:p>
          <w:p w14:paraId="4A4CCCE9" w14:textId="2B53F6AB" w:rsidR="0017593A" w:rsidDel="00DD5452" w:rsidRDefault="0017593A" w:rsidP="00206130">
            <w:pPr>
              <w:rPr>
                <w:del w:id="747" w:author="Milan Jelinek" w:date="2024-05-22T16:18:00Z"/>
                <w:rFonts w:cs="Arial"/>
                <w:i/>
                <w:iCs/>
                <w:sz w:val="16"/>
                <w:szCs w:val="16"/>
              </w:rPr>
            </w:pPr>
            <w:del w:id="748" w:author="Milan Jelinek" w:date="2024-05-22T16:18:00Z">
              <w:r w:rsidDel="00DD5452">
                <w:rPr>
                  <w:rFonts w:cs="Arial"/>
                  <w:i/>
                  <w:iCs/>
                  <w:sz w:val="16"/>
                  <w:szCs w:val="16"/>
                </w:rPr>
                <w:delText>180°</w:delText>
              </w:r>
            </w:del>
          </w:p>
          <w:p w14:paraId="7F5DDA1C" w14:textId="3764444B" w:rsidR="0017593A" w:rsidDel="00DD5452" w:rsidRDefault="0017593A" w:rsidP="00206130">
            <w:pPr>
              <w:rPr>
                <w:del w:id="749" w:author="Milan Jelinek" w:date="2024-05-22T16:18:00Z"/>
                <w:rFonts w:cs="Arial"/>
                <w:i/>
                <w:iCs/>
                <w:sz w:val="16"/>
                <w:szCs w:val="16"/>
              </w:rPr>
            </w:pPr>
            <w:del w:id="750" w:author="Milan Jelinek" w:date="2024-05-22T16:18:00Z">
              <w:r w:rsidDel="00DD5452">
                <w:rPr>
                  <w:rFonts w:cs="Arial"/>
                  <w:i/>
                  <w:iCs/>
                  <w:sz w:val="16"/>
                  <w:szCs w:val="16"/>
                </w:rPr>
                <w:delText>240°</w:delText>
              </w:r>
            </w:del>
          </w:p>
          <w:p w14:paraId="4E8571B6" w14:textId="44FA0A3E" w:rsidR="0017593A" w:rsidDel="00DD5452" w:rsidRDefault="0017593A" w:rsidP="00206130">
            <w:pPr>
              <w:rPr>
                <w:del w:id="751" w:author="Milan Jelinek" w:date="2024-05-22T16:18:00Z"/>
                <w:rFonts w:cs="Arial"/>
                <w:i/>
                <w:iCs/>
                <w:sz w:val="16"/>
                <w:szCs w:val="16"/>
              </w:rPr>
            </w:pPr>
            <w:del w:id="752" w:author="Milan Jelinek" w:date="2024-05-22T16:18:00Z">
              <w:r w:rsidDel="00DD5452">
                <w:rPr>
                  <w:rFonts w:cs="Arial"/>
                  <w:i/>
                  <w:iCs/>
                  <w:sz w:val="16"/>
                  <w:szCs w:val="16"/>
                </w:rPr>
                <w:delText>170°</w:delText>
              </w:r>
            </w:del>
          </w:p>
          <w:p w14:paraId="70683199" w14:textId="74BB7DBD" w:rsidR="0017593A" w:rsidDel="00DD5452" w:rsidRDefault="0017593A" w:rsidP="00206130">
            <w:pPr>
              <w:widowControl/>
              <w:spacing w:after="0" w:line="240" w:lineRule="auto"/>
              <w:rPr>
                <w:del w:id="753" w:author="Milan Jelinek" w:date="2024-05-22T16:18:00Z"/>
              </w:rPr>
            </w:pPr>
            <w:del w:id="754" w:author="Milan Jelinek" w:date="2024-05-22T16:18:00Z">
              <w:r w:rsidDel="00DD5452">
                <w:rPr>
                  <w:rFonts w:cs="Arial"/>
                  <w:i/>
                  <w:iCs/>
                  <w:sz w:val="16"/>
                  <w:szCs w:val="16"/>
                </w:rPr>
                <w:delText>230°</w:delText>
              </w:r>
            </w:del>
          </w:p>
        </w:tc>
        <w:tc>
          <w:tcPr>
            <w:tcW w:w="1002" w:type="dxa"/>
          </w:tcPr>
          <w:p w14:paraId="6843BCA8" w14:textId="6CAAAF58" w:rsidR="0017593A" w:rsidDel="00DD5452" w:rsidRDefault="0017593A" w:rsidP="00206130">
            <w:pPr>
              <w:rPr>
                <w:del w:id="755" w:author="Milan Jelinek" w:date="2024-05-22T16:18:00Z"/>
                <w:rFonts w:cs="Arial"/>
                <w:i/>
                <w:iCs/>
                <w:sz w:val="16"/>
                <w:szCs w:val="16"/>
              </w:rPr>
            </w:pPr>
            <w:del w:id="756" w:author="Milan Jelinek" w:date="2024-05-22T16:18:00Z">
              <w:r w:rsidDel="00DD5452">
                <w:rPr>
                  <w:rFonts w:cs="Arial"/>
                  <w:i/>
                  <w:iCs/>
                  <w:sz w:val="16"/>
                  <w:szCs w:val="16"/>
                </w:rPr>
                <w:delText>static</w:delText>
              </w:r>
            </w:del>
          </w:p>
          <w:p w14:paraId="09A95F76" w14:textId="39978737" w:rsidR="0017593A" w:rsidDel="00DD5452" w:rsidRDefault="0017593A" w:rsidP="00206130">
            <w:pPr>
              <w:jc w:val="left"/>
              <w:rPr>
                <w:del w:id="757" w:author="Milan Jelinek" w:date="2024-05-22T16:18:00Z"/>
                <w:rFonts w:cs="Arial"/>
                <w:i/>
                <w:iCs/>
                <w:sz w:val="16"/>
                <w:szCs w:val="16"/>
              </w:rPr>
            </w:pPr>
            <w:del w:id="758" w:author="Milan Jelinek" w:date="2024-05-22T16:18:00Z">
              <w:r w:rsidDel="00DD5452">
                <w:rPr>
                  <w:rFonts w:cs="Arial"/>
                  <w:i/>
                  <w:iCs/>
                  <w:sz w:val="16"/>
                  <w:szCs w:val="16"/>
                </w:rPr>
                <w:delText>-1°/ frame</w:delText>
              </w:r>
            </w:del>
          </w:p>
          <w:p w14:paraId="41BFF0F5" w14:textId="645F12E3" w:rsidR="0017593A" w:rsidDel="00DD5452" w:rsidRDefault="0017593A" w:rsidP="00206130">
            <w:pPr>
              <w:jc w:val="left"/>
              <w:rPr>
                <w:del w:id="759" w:author="Milan Jelinek" w:date="2024-05-22T16:18:00Z"/>
                <w:rFonts w:cs="Arial"/>
                <w:i/>
                <w:iCs/>
                <w:sz w:val="16"/>
                <w:szCs w:val="16"/>
              </w:rPr>
            </w:pPr>
            <w:del w:id="760" w:author="Milan Jelinek" w:date="2024-05-22T16:18:00Z">
              <w:r w:rsidDel="00DD5452">
                <w:rPr>
                  <w:rFonts w:cs="Arial"/>
                  <w:i/>
                  <w:iCs/>
                  <w:sz w:val="16"/>
                  <w:szCs w:val="16"/>
                </w:rPr>
                <w:delText>1°/ frame</w:delText>
              </w:r>
            </w:del>
          </w:p>
          <w:p w14:paraId="7B8BBE97" w14:textId="61A85477" w:rsidR="0017593A" w:rsidDel="00DD5452" w:rsidRDefault="0017593A" w:rsidP="00206130">
            <w:pPr>
              <w:jc w:val="left"/>
              <w:rPr>
                <w:del w:id="761" w:author="Milan Jelinek" w:date="2024-05-22T16:18:00Z"/>
                <w:rFonts w:cs="Arial"/>
                <w:i/>
                <w:iCs/>
                <w:sz w:val="16"/>
                <w:szCs w:val="16"/>
              </w:rPr>
            </w:pPr>
            <w:del w:id="762" w:author="Milan Jelinek" w:date="2024-05-22T16:18:00Z">
              <w:r w:rsidDel="00DD5452">
                <w:rPr>
                  <w:rFonts w:cs="Arial"/>
                  <w:i/>
                  <w:iCs/>
                  <w:sz w:val="16"/>
                  <w:szCs w:val="16"/>
                </w:rPr>
                <w:delText>1°/ frame</w:delText>
              </w:r>
            </w:del>
          </w:p>
          <w:p w14:paraId="3B1BB405" w14:textId="2553E912" w:rsidR="0017593A" w:rsidDel="00DD5452" w:rsidRDefault="0017593A" w:rsidP="00206130">
            <w:pPr>
              <w:rPr>
                <w:del w:id="763" w:author="Milan Jelinek" w:date="2024-05-22T16:18:00Z"/>
                <w:rFonts w:cs="Arial"/>
                <w:i/>
                <w:iCs/>
                <w:sz w:val="16"/>
                <w:szCs w:val="16"/>
              </w:rPr>
            </w:pPr>
            <w:del w:id="764" w:author="Milan Jelinek" w:date="2024-05-22T16:18:00Z">
              <w:r w:rsidDel="00DD5452">
                <w:rPr>
                  <w:rFonts w:cs="Arial"/>
                  <w:i/>
                  <w:iCs/>
                  <w:sz w:val="16"/>
                  <w:szCs w:val="16"/>
                </w:rPr>
                <w:delText>static</w:delText>
              </w:r>
            </w:del>
          </w:p>
          <w:p w14:paraId="30D605C0" w14:textId="554E007B" w:rsidR="0017593A" w:rsidDel="00DD5452" w:rsidRDefault="0017593A" w:rsidP="00206130">
            <w:pPr>
              <w:widowControl/>
              <w:spacing w:after="0" w:line="240" w:lineRule="auto"/>
              <w:rPr>
                <w:del w:id="765" w:author="Milan Jelinek" w:date="2024-05-22T16:18:00Z"/>
              </w:rPr>
            </w:pPr>
            <w:del w:id="766" w:author="Milan Jelinek" w:date="2024-05-22T16:18:00Z">
              <w:r w:rsidDel="00DD5452">
                <w:rPr>
                  <w:rFonts w:cs="Arial"/>
                  <w:i/>
                  <w:iCs/>
                  <w:sz w:val="16"/>
                  <w:szCs w:val="16"/>
                </w:rPr>
                <w:delText>static</w:delText>
              </w:r>
            </w:del>
          </w:p>
        </w:tc>
        <w:tc>
          <w:tcPr>
            <w:tcW w:w="1003" w:type="dxa"/>
          </w:tcPr>
          <w:p w14:paraId="1DA759BD" w14:textId="2CB673F8" w:rsidR="0017593A" w:rsidRPr="00E45EF6" w:rsidDel="00DD5452" w:rsidRDefault="0017593A" w:rsidP="00206130">
            <w:pPr>
              <w:rPr>
                <w:del w:id="767" w:author="Milan Jelinek" w:date="2024-05-22T16:18:00Z"/>
                <w:rFonts w:cs="Arial"/>
                <w:i/>
                <w:iCs/>
                <w:sz w:val="16"/>
                <w:szCs w:val="16"/>
              </w:rPr>
            </w:pPr>
            <w:del w:id="768" w:author="Milan Jelinek" w:date="2024-05-22T16:18:00Z">
              <w:r w:rsidRPr="00E45EF6" w:rsidDel="00DD5452">
                <w:rPr>
                  <w:rFonts w:cs="Arial"/>
                  <w:i/>
                  <w:iCs/>
                  <w:sz w:val="16"/>
                  <w:szCs w:val="16"/>
                </w:rPr>
                <w:delText>P1</w:delText>
              </w:r>
            </w:del>
          </w:p>
          <w:p w14:paraId="382A69F9" w14:textId="04623F96" w:rsidR="0017593A" w:rsidRPr="00E45EF6" w:rsidDel="00DD5452" w:rsidRDefault="0017593A" w:rsidP="00206130">
            <w:pPr>
              <w:rPr>
                <w:del w:id="769" w:author="Milan Jelinek" w:date="2024-05-22T16:18:00Z"/>
                <w:rFonts w:cs="Arial"/>
                <w:i/>
                <w:iCs/>
                <w:sz w:val="16"/>
                <w:szCs w:val="16"/>
              </w:rPr>
            </w:pPr>
            <w:del w:id="770" w:author="Milan Jelinek" w:date="2024-05-22T16:18:00Z">
              <w:r w:rsidRPr="00E45EF6" w:rsidDel="00DD5452">
                <w:rPr>
                  <w:rFonts w:cs="Arial"/>
                  <w:i/>
                  <w:iCs/>
                  <w:sz w:val="16"/>
                  <w:szCs w:val="16"/>
                </w:rPr>
                <w:delText>P2</w:delText>
              </w:r>
            </w:del>
          </w:p>
          <w:p w14:paraId="4E3045C8" w14:textId="29C3D1FA" w:rsidR="0017593A" w:rsidRPr="00E45EF6" w:rsidDel="00DD5452" w:rsidRDefault="0017593A" w:rsidP="00206130">
            <w:pPr>
              <w:rPr>
                <w:del w:id="771" w:author="Milan Jelinek" w:date="2024-05-22T16:18:00Z"/>
                <w:rFonts w:cs="Arial"/>
                <w:i/>
                <w:iCs/>
                <w:sz w:val="16"/>
                <w:szCs w:val="16"/>
              </w:rPr>
            </w:pPr>
            <w:del w:id="772" w:author="Milan Jelinek" w:date="2024-05-22T16:18:00Z">
              <w:r w:rsidRPr="00E45EF6" w:rsidDel="00DD5452">
                <w:rPr>
                  <w:rFonts w:cs="Arial"/>
                  <w:i/>
                  <w:iCs/>
                  <w:sz w:val="16"/>
                  <w:szCs w:val="16"/>
                </w:rPr>
                <w:delText>P3</w:delText>
              </w:r>
            </w:del>
          </w:p>
          <w:p w14:paraId="2CF1D8B5" w14:textId="3A6E46B6" w:rsidR="0017593A" w:rsidRPr="00E45EF6" w:rsidDel="00DD5452" w:rsidRDefault="0017593A" w:rsidP="00206130">
            <w:pPr>
              <w:rPr>
                <w:del w:id="773" w:author="Milan Jelinek" w:date="2024-05-22T16:18:00Z"/>
                <w:rFonts w:cs="Arial"/>
                <w:i/>
                <w:iCs/>
                <w:sz w:val="16"/>
                <w:szCs w:val="16"/>
              </w:rPr>
            </w:pPr>
            <w:del w:id="774" w:author="Milan Jelinek" w:date="2024-05-22T16:18:00Z">
              <w:r w:rsidRPr="00E45EF6" w:rsidDel="00DD5452">
                <w:rPr>
                  <w:rFonts w:cs="Arial"/>
                  <w:i/>
                  <w:iCs/>
                  <w:sz w:val="16"/>
                  <w:szCs w:val="16"/>
                </w:rPr>
                <w:delText>P4</w:delText>
              </w:r>
            </w:del>
          </w:p>
          <w:p w14:paraId="5513636E" w14:textId="71DB3F16" w:rsidR="0017593A" w:rsidRPr="00E45EF6" w:rsidDel="00DD5452" w:rsidRDefault="0017593A" w:rsidP="00206130">
            <w:pPr>
              <w:rPr>
                <w:del w:id="775" w:author="Milan Jelinek" w:date="2024-05-22T16:18:00Z"/>
                <w:rFonts w:cs="Arial"/>
                <w:i/>
                <w:iCs/>
                <w:sz w:val="16"/>
                <w:szCs w:val="16"/>
              </w:rPr>
            </w:pPr>
            <w:del w:id="776" w:author="Milan Jelinek" w:date="2024-05-22T16:18:00Z">
              <w:r w:rsidRPr="00E45EF6" w:rsidDel="00DD5452">
                <w:rPr>
                  <w:rFonts w:cs="Arial"/>
                  <w:i/>
                  <w:iCs/>
                  <w:sz w:val="16"/>
                  <w:szCs w:val="16"/>
                </w:rPr>
                <w:delText>P5</w:delText>
              </w:r>
            </w:del>
          </w:p>
          <w:p w14:paraId="63DA5E55" w14:textId="1E03AD85" w:rsidR="0017593A" w:rsidDel="00DD5452" w:rsidRDefault="0017593A" w:rsidP="00206130">
            <w:pPr>
              <w:widowControl/>
              <w:spacing w:after="0" w:line="240" w:lineRule="auto"/>
              <w:rPr>
                <w:del w:id="777" w:author="Milan Jelinek" w:date="2024-05-22T16:18:00Z"/>
              </w:rPr>
            </w:pPr>
            <w:del w:id="778" w:author="Milan Jelinek" w:date="2024-05-22T16:18:00Z">
              <w:r w:rsidRPr="00E45EF6" w:rsidDel="00DD5452">
                <w:rPr>
                  <w:rFonts w:cs="Arial"/>
                  <w:i/>
                  <w:iCs/>
                  <w:sz w:val="16"/>
                  <w:szCs w:val="16"/>
                </w:rPr>
                <w:delText>P6</w:delText>
              </w:r>
            </w:del>
          </w:p>
        </w:tc>
      </w:tr>
      <w:tr w:rsidR="00582415" w:rsidDel="00DD5452" w14:paraId="0F1EC33D" w14:textId="6977FEE3" w:rsidTr="001948B5">
        <w:trPr>
          <w:jc w:val="center"/>
          <w:del w:id="779" w:author="Milan Jelinek" w:date="2024-05-22T16:18:00Z"/>
        </w:trPr>
        <w:tc>
          <w:tcPr>
            <w:tcW w:w="1002" w:type="dxa"/>
          </w:tcPr>
          <w:p w14:paraId="5DAA209A" w14:textId="286807D8" w:rsidR="00582415" w:rsidDel="00DD5452" w:rsidRDefault="00582415" w:rsidP="00206130">
            <w:pPr>
              <w:rPr>
                <w:del w:id="780" w:author="Milan Jelinek" w:date="2024-05-22T16:18:00Z"/>
                <w:rFonts w:cs="Arial"/>
                <w:b/>
                <w:bCs/>
                <w:i/>
                <w:iCs/>
                <w:sz w:val="16"/>
                <w:szCs w:val="16"/>
              </w:rPr>
            </w:pPr>
            <w:del w:id="781" w:author="Milan Jelinek" w:date="2024-05-22T16:16:00Z">
              <w:r w:rsidDel="00092E07">
                <w:rPr>
                  <w:rFonts w:cs="Arial"/>
                  <w:b/>
                  <w:bCs/>
                  <w:i/>
                  <w:iCs/>
                  <w:sz w:val="16"/>
                  <w:szCs w:val="16"/>
                </w:rPr>
                <w:delText>cat 6:</w:delText>
              </w:r>
            </w:del>
          </w:p>
        </w:tc>
        <w:tc>
          <w:tcPr>
            <w:tcW w:w="1002" w:type="dxa"/>
          </w:tcPr>
          <w:p w14:paraId="62B1A96E" w14:textId="3A01C0C3" w:rsidR="00582415" w:rsidDel="00DD5452" w:rsidRDefault="00582415" w:rsidP="00206130">
            <w:pPr>
              <w:rPr>
                <w:del w:id="782" w:author="Milan Jelinek" w:date="2024-05-22T16:18:00Z"/>
                <w:rFonts w:cs="Arial"/>
                <w:i/>
                <w:iCs/>
                <w:sz w:val="16"/>
                <w:szCs w:val="16"/>
              </w:rPr>
            </w:pPr>
          </w:p>
        </w:tc>
        <w:tc>
          <w:tcPr>
            <w:tcW w:w="1002" w:type="dxa"/>
          </w:tcPr>
          <w:p w14:paraId="54BDD9F8" w14:textId="704CC3C4" w:rsidR="00582415" w:rsidDel="00DD5452" w:rsidRDefault="00582415" w:rsidP="00206130">
            <w:pPr>
              <w:rPr>
                <w:del w:id="783" w:author="Milan Jelinek" w:date="2024-05-22T16:18:00Z"/>
                <w:rFonts w:cs="Arial"/>
                <w:i/>
                <w:iCs/>
                <w:sz w:val="16"/>
                <w:szCs w:val="16"/>
              </w:rPr>
            </w:pPr>
          </w:p>
        </w:tc>
        <w:tc>
          <w:tcPr>
            <w:tcW w:w="1002" w:type="dxa"/>
          </w:tcPr>
          <w:p w14:paraId="125FE659" w14:textId="4BFF289E" w:rsidR="00582415" w:rsidDel="00DD5452" w:rsidRDefault="00582415" w:rsidP="00206130">
            <w:pPr>
              <w:rPr>
                <w:del w:id="784" w:author="Milan Jelinek" w:date="2024-05-22T16:18:00Z"/>
                <w:rFonts w:cs="Arial"/>
                <w:i/>
                <w:iCs/>
                <w:sz w:val="16"/>
                <w:szCs w:val="16"/>
              </w:rPr>
            </w:pPr>
          </w:p>
        </w:tc>
        <w:tc>
          <w:tcPr>
            <w:tcW w:w="1002" w:type="dxa"/>
          </w:tcPr>
          <w:p w14:paraId="0414A35A" w14:textId="16C61D54" w:rsidR="00582415" w:rsidDel="00DD5452" w:rsidRDefault="00582415" w:rsidP="00206130">
            <w:pPr>
              <w:rPr>
                <w:del w:id="785" w:author="Milan Jelinek" w:date="2024-05-22T16:18:00Z"/>
                <w:rFonts w:cs="Arial"/>
                <w:i/>
                <w:iCs/>
                <w:sz w:val="16"/>
                <w:szCs w:val="16"/>
              </w:rPr>
            </w:pPr>
          </w:p>
        </w:tc>
        <w:tc>
          <w:tcPr>
            <w:tcW w:w="1002" w:type="dxa"/>
          </w:tcPr>
          <w:p w14:paraId="26CB5DF5" w14:textId="495FD085" w:rsidR="00582415" w:rsidDel="00DD5452" w:rsidRDefault="00582415" w:rsidP="00206130">
            <w:pPr>
              <w:rPr>
                <w:del w:id="786" w:author="Milan Jelinek" w:date="2024-05-22T16:18:00Z"/>
                <w:rFonts w:cs="Arial"/>
                <w:i/>
                <w:iCs/>
                <w:sz w:val="16"/>
                <w:szCs w:val="16"/>
              </w:rPr>
            </w:pPr>
          </w:p>
        </w:tc>
        <w:tc>
          <w:tcPr>
            <w:tcW w:w="1002" w:type="dxa"/>
          </w:tcPr>
          <w:p w14:paraId="62E04490" w14:textId="7BCF5036" w:rsidR="00582415" w:rsidDel="00DD5452" w:rsidRDefault="00582415" w:rsidP="00206130">
            <w:pPr>
              <w:rPr>
                <w:del w:id="787" w:author="Milan Jelinek" w:date="2024-05-22T16:18:00Z"/>
                <w:rFonts w:cs="Arial"/>
                <w:i/>
                <w:iCs/>
                <w:sz w:val="16"/>
                <w:szCs w:val="16"/>
              </w:rPr>
            </w:pPr>
          </w:p>
        </w:tc>
        <w:tc>
          <w:tcPr>
            <w:tcW w:w="1002" w:type="dxa"/>
          </w:tcPr>
          <w:p w14:paraId="50B329DE" w14:textId="5B4515E9" w:rsidR="00582415" w:rsidDel="00DD5452" w:rsidRDefault="00582415" w:rsidP="00206130">
            <w:pPr>
              <w:rPr>
                <w:del w:id="788" w:author="Milan Jelinek" w:date="2024-05-22T16:18:00Z"/>
                <w:rFonts w:cs="Arial"/>
                <w:i/>
                <w:iCs/>
                <w:sz w:val="16"/>
                <w:szCs w:val="16"/>
              </w:rPr>
            </w:pPr>
          </w:p>
        </w:tc>
        <w:tc>
          <w:tcPr>
            <w:tcW w:w="1003" w:type="dxa"/>
          </w:tcPr>
          <w:p w14:paraId="045A1686" w14:textId="046673E0" w:rsidR="00582415" w:rsidRPr="00E45EF6" w:rsidDel="00DD5452" w:rsidRDefault="00582415" w:rsidP="00206130">
            <w:pPr>
              <w:rPr>
                <w:del w:id="789" w:author="Milan Jelinek" w:date="2024-05-22T16:18:00Z"/>
                <w:rFonts w:cs="Arial"/>
                <w:i/>
                <w:iCs/>
                <w:sz w:val="16"/>
                <w:szCs w:val="16"/>
              </w:rPr>
            </w:pPr>
          </w:p>
        </w:tc>
      </w:tr>
    </w:tbl>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rPr>
          <w:ins w:id="790" w:author="Milan Jelinek" w:date="2024-05-22T16:18:00Z"/>
        </w:rPr>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ins w:id="791" w:author="Milan Jelinek" w:date="2024-05-22T16:18:00Z"/>
        </w:trPr>
        <w:tc>
          <w:tcPr>
            <w:tcW w:w="910" w:type="dxa"/>
          </w:tcPr>
          <w:p w14:paraId="4C895BE9" w14:textId="77777777" w:rsidR="00DD5452" w:rsidRDefault="00DD5452" w:rsidP="00274246">
            <w:pPr>
              <w:widowControl/>
              <w:spacing w:after="0" w:line="240" w:lineRule="auto"/>
              <w:jc w:val="left"/>
              <w:rPr>
                <w:ins w:id="792" w:author="Milan Jelinek" w:date="2024-05-22T16:18:00Z"/>
              </w:rPr>
            </w:pPr>
            <w:ins w:id="793" w:author="Milan Jelinek" w:date="2024-05-22T16:18:00Z">
              <w:r w:rsidRPr="00CB450D">
                <w:rPr>
                  <w:rFonts w:cs="Arial"/>
                  <w:b/>
                  <w:bCs/>
                  <w:i/>
                  <w:iCs/>
                  <w:sz w:val="16"/>
                  <w:szCs w:val="16"/>
                </w:rPr>
                <w:t xml:space="preserve">Category </w:t>
              </w:r>
            </w:ins>
          </w:p>
        </w:tc>
        <w:tc>
          <w:tcPr>
            <w:tcW w:w="1488" w:type="dxa"/>
          </w:tcPr>
          <w:p w14:paraId="4C97DE7F" w14:textId="77777777" w:rsidR="00DD5452" w:rsidRPr="0088789A" w:rsidRDefault="00DD5452" w:rsidP="00274246">
            <w:pPr>
              <w:widowControl/>
              <w:spacing w:after="0" w:line="240" w:lineRule="auto"/>
              <w:rPr>
                <w:ins w:id="794" w:author="Milan Jelinek" w:date="2024-05-22T16:18:00Z"/>
                <w:rFonts w:cs="Arial"/>
                <w:b/>
                <w:bCs/>
                <w:i/>
                <w:iCs/>
                <w:sz w:val="16"/>
                <w:szCs w:val="16"/>
              </w:rPr>
            </w:pPr>
            <w:ins w:id="795" w:author="Milan Jelinek" w:date="2024-05-22T16:18:00Z">
              <w:r>
                <w:rPr>
                  <w:rFonts w:cs="Arial"/>
                  <w:b/>
                  <w:bCs/>
                  <w:i/>
                  <w:iCs/>
                  <w:sz w:val="16"/>
                  <w:szCs w:val="16"/>
                </w:rPr>
                <w:t>Scene</w:t>
              </w:r>
            </w:ins>
          </w:p>
        </w:tc>
        <w:tc>
          <w:tcPr>
            <w:tcW w:w="1560" w:type="dxa"/>
          </w:tcPr>
          <w:p w14:paraId="793F9AB4" w14:textId="77777777" w:rsidR="00DD5452" w:rsidRPr="0088789A" w:rsidRDefault="00DD5452" w:rsidP="00274246">
            <w:pPr>
              <w:widowControl/>
              <w:spacing w:after="0" w:line="240" w:lineRule="auto"/>
              <w:jc w:val="left"/>
              <w:rPr>
                <w:ins w:id="796" w:author="Milan Jelinek" w:date="2024-05-22T16:18:00Z"/>
              </w:rPr>
            </w:pPr>
            <w:ins w:id="797" w:author="Milan Jelinek" w:date="2024-05-22T16:18:00Z">
              <w:r w:rsidRPr="0088789A">
                <w:rPr>
                  <w:rFonts w:cs="Arial"/>
                  <w:b/>
                  <w:bCs/>
                  <w:i/>
                  <w:iCs/>
                  <w:sz w:val="16"/>
                  <w:szCs w:val="16"/>
                </w:rPr>
                <w:t>Talker initial elevation</w:t>
              </w:r>
            </w:ins>
          </w:p>
        </w:tc>
        <w:tc>
          <w:tcPr>
            <w:tcW w:w="1492" w:type="dxa"/>
          </w:tcPr>
          <w:p w14:paraId="181EF32A" w14:textId="77777777" w:rsidR="00DD5452" w:rsidRPr="0088789A" w:rsidRDefault="00DD5452" w:rsidP="00274246">
            <w:pPr>
              <w:widowControl/>
              <w:spacing w:after="0" w:line="240" w:lineRule="auto"/>
              <w:jc w:val="left"/>
              <w:rPr>
                <w:ins w:id="798" w:author="Milan Jelinek" w:date="2024-05-22T16:18:00Z"/>
                <w:vertAlign w:val="superscript"/>
              </w:rPr>
            </w:pPr>
            <w:ins w:id="799" w:author="Milan Jelinek" w:date="2024-05-22T16:18:00Z">
              <w:r w:rsidRPr="0088789A">
                <w:rPr>
                  <w:rFonts w:cs="Arial"/>
                  <w:b/>
                  <w:bCs/>
                  <w:i/>
                  <w:iCs/>
                  <w:sz w:val="16"/>
                  <w:szCs w:val="16"/>
                </w:rPr>
                <w:t>Elevation change</w:t>
              </w:r>
              <w:r w:rsidRPr="0088789A">
                <w:rPr>
                  <w:rFonts w:cs="Arial"/>
                  <w:b/>
                  <w:bCs/>
                  <w:i/>
                  <w:iCs/>
                  <w:sz w:val="16"/>
                  <w:szCs w:val="16"/>
                  <w:vertAlign w:val="superscript"/>
                </w:rPr>
                <w:t>(1</w:t>
              </w:r>
            </w:ins>
          </w:p>
        </w:tc>
        <w:tc>
          <w:tcPr>
            <w:tcW w:w="1508" w:type="dxa"/>
          </w:tcPr>
          <w:p w14:paraId="76634AD3" w14:textId="77777777" w:rsidR="00DD5452" w:rsidRPr="0088789A" w:rsidRDefault="00DD5452" w:rsidP="00274246">
            <w:pPr>
              <w:widowControl/>
              <w:spacing w:after="0" w:line="240" w:lineRule="auto"/>
              <w:jc w:val="left"/>
              <w:rPr>
                <w:ins w:id="800" w:author="Milan Jelinek" w:date="2024-05-22T16:18:00Z"/>
              </w:rPr>
            </w:pPr>
            <w:ins w:id="801" w:author="Milan Jelinek" w:date="2024-05-22T16:18:00Z">
              <w:r w:rsidRPr="0088789A">
                <w:rPr>
                  <w:rFonts w:cs="Arial"/>
                  <w:b/>
                  <w:bCs/>
                  <w:i/>
                  <w:iCs/>
                  <w:sz w:val="16"/>
                  <w:szCs w:val="16"/>
                </w:rPr>
                <w:t>Talker initial azimuth</w:t>
              </w:r>
            </w:ins>
          </w:p>
        </w:tc>
        <w:tc>
          <w:tcPr>
            <w:tcW w:w="1359" w:type="dxa"/>
          </w:tcPr>
          <w:p w14:paraId="5A3A862C" w14:textId="77777777" w:rsidR="00DD5452" w:rsidRPr="0088789A" w:rsidRDefault="00DD5452" w:rsidP="00274246">
            <w:pPr>
              <w:widowControl/>
              <w:spacing w:after="0" w:line="240" w:lineRule="auto"/>
              <w:jc w:val="left"/>
              <w:rPr>
                <w:ins w:id="802" w:author="Milan Jelinek" w:date="2024-05-22T16:18:00Z"/>
                <w:vertAlign w:val="superscript"/>
              </w:rPr>
            </w:pPr>
            <w:ins w:id="803" w:author="Milan Jelinek" w:date="2024-05-22T16:18:00Z">
              <w:r w:rsidRPr="0088789A">
                <w:rPr>
                  <w:rFonts w:cs="Arial"/>
                  <w:b/>
                  <w:bCs/>
                  <w:i/>
                  <w:iCs/>
                  <w:sz w:val="16"/>
                  <w:szCs w:val="16"/>
                </w:rPr>
                <w:t>Azimuth change</w:t>
              </w:r>
              <w:r w:rsidRPr="0088789A">
                <w:rPr>
                  <w:rFonts w:cs="Arial"/>
                  <w:b/>
                  <w:bCs/>
                  <w:i/>
                  <w:iCs/>
                  <w:sz w:val="16"/>
                  <w:szCs w:val="16"/>
                  <w:vertAlign w:val="superscript"/>
                </w:rPr>
                <w:t>(2</w:t>
              </w:r>
            </w:ins>
          </w:p>
        </w:tc>
        <w:tc>
          <w:tcPr>
            <w:tcW w:w="702" w:type="dxa"/>
          </w:tcPr>
          <w:p w14:paraId="123A3A34" w14:textId="77777777" w:rsidR="00DD5452" w:rsidRDefault="00DD5452" w:rsidP="00274246">
            <w:pPr>
              <w:widowControl/>
              <w:spacing w:after="0" w:line="240" w:lineRule="auto"/>
              <w:jc w:val="left"/>
              <w:rPr>
                <w:ins w:id="804" w:author="Milan Jelinek" w:date="2024-05-22T16:18:00Z"/>
              </w:rPr>
            </w:pPr>
            <w:ins w:id="805" w:author="Milan Jelinek" w:date="2024-05-22T16:18:00Z">
              <w:r>
                <w:rPr>
                  <w:rFonts w:cs="Arial"/>
                  <w:b/>
                  <w:bCs/>
                  <w:i/>
                  <w:iCs/>
                  <w:sz w:val="16"/>
                  <w:szCs w:val="16"/>
                </w:rPr>
                <w:t>Panel</w:t>
              </w:r>
            </w:ins>
          </w:p>
        </w:tc>
      </w:tr>
      <w:tr w:rsidR="00DD5452" w14:paraId="24F02C00" w14:textId="77777777" w:rsidTr="00274246">
        <w:trPr>
          <w:jc w:val="center"/>
          <w:ins w:id="806" w:author="Milan Jelinek" w:date="2024-05-22T16:18:00Z"/>
        </w:trPr>
        <w:tc>
          <w:tcPr>
            <w:tcW w:w="910" w:type="dxa"/>
          </w:tcPr>
          <w:p w14:paraId="0D34EA0F" w14:textId="77777777" w:rsidR="00DD5452" w:rsidRDefault="00DD5452" w:rsidP="00274246">
            <w:pPr>
              <w:jc w:val="left"/>
              <w:rPr>
                <w:ins w:id="807" w:author="Milan Jelinek" w:date="2024-05-22T16:18:00Z"/>
                <w:rFonts w:cs="Arial"/>
                <w:i/>
                <w:iCs/>
                <w:sz w:val="16"/>
                <w:szCs w:val="16"/>
              </w:rPr>
            </w:pPr>
          </w:p>
          <w:p w14:paraId="4203FA18" w14:textId="77777777" w:rsidR="00DD5452" w:rsidRPr="007438EB" w:rsidRDefault="00DD5452" w:rsidP="00274246">
            <w:pPr>
              <w:jc w:val="left"/>
              <w:rPr>
                <w:ins w:id="808" w:author="Milan Jelinek" w:date="2024-05-22T16:18:00Z"/>
                <w:rFonts w:cs="Arial"/>
                <w:b/>
                <w:bCs/>
                <w:i/>
                <w:iCs/>
                <w:sz w:val="16"/>
                <w:szCs w:val="16"/>
              </w:rPr>
            </w:pPr>
            <w:ins w:id="809" w:author="Milan Jelinek" w:date="2024-05-22T16:18:00Z">
              <w:r w:rsidRPr="007438EB">
                <w:rPr>
                  <w:rFonts w:cs="Arial"/>
                  <w:b/>
                  <w:bCs/>
                  <w:i/>
                  <w:iCs/>
                  <w:sz w:val="16"/>
                  <w:szCs w:val="16"/>
                </w:rPr>
                <w:t>cat 1</w:t>
              </w:r>
              <w:r>
                <w:rPr>
                  <w:rFonts w:cs="Arial"/>
                  <w:b/>
                  <w:bCs/>
                  <w:i/>
                  <w:iCs/>
                  <w:sz w:val="16"/>
                  <w:szCs w:val="16"/>
                </w:rPr>
                <w:t>:</w:t>
              </w:r>
            </w:ins>
          </w:p>
          <w:p w14:paraId="2D9E50D9" w14:textId="77777777" w:rsidR="00DD5452" w:rsidRDefault="00DD5452" w:rsidP="00274246">
            <w:pPr>
              <w:widowControl/>
              <w:spacing w:after="0" w:line="240" w:lineRule="auto"/>
              <w:jc w:val="left"/>
              <w:rPr>
                <w:ins w:id="810" w:author="Milan Jelinek" w:date="2024-05-22T16:18:00Z"/>
              </w:rPr>
            </w:pPr>
            <w:ins w:id="811" w:author="Milan Jelinek" w:date="2024-05-22T16:18:00Z">
              <w:r w:rsidRPr="00E45EF6">
                <w:rPr>
                  <w:rFonts w:cs="Arial"/>
                  <w:i/>
                  <w:iCs/>
                  <w:sz w:val="16"/>
                  <w:szCs w:val="16"/>
                </w:rPr>
                <w:t xml:space="preserve">M1 </w:t>
              </w:r>
            </w:ins>
          </w:p>
        </w:tc>
        <w:tc>
          <w:tcPr>
            <w:tcW w:w="1488" w:type="dxa"/>
          </w:tcPr>
          <w:p w14:paraId="2D905E6A" w14:textId="77777777" w:rsidR="00DD5452" w:rsidRDefault="00DD5452" w:rsidP="00274246">
            <w:pPr>
              <w:spacing w:line="240" w:lineRule="auto"/>
              <w:rPr>
                <w:ins w:id="812" w:author="Milan Jelinek" w:date="2024-05-22T16:18:00Z"/>
                <w:rFonts w:cs="Arial"/>
                <w:sz w:val="16"/>
                <w:szCs w:val="16"/>
              </w:rPr>
            </w:pPr>
            <w:ins w:id="813" w:author="Milan Jelinek" w:date="2024-05-22T16:18:00Z">
              <w:r>
                <w:rPr>
                  <w:rFonts w:cs="Arial"/>
                  <w:sz w:val="16"/>
                  <w:szCs w:val="16"/>
                </w:rPr>
                <w:t>a</w:t>
              </w:r>
            </w:ins>
          </w:p>
          <w:p w14:paraId="1682CA39" w14:textId="77777777" w:rsidR="00DD5452" w:rsidRDefault="00DD5452" w:rsidP="00274246">
            <w:pPr>
              <w:spacing w:line="240" w:lineRule="auto"/>
              <w:rPr>
                <w:ins w:id="814" w:author="Milan Jelinek" w:date="2024-05-22T16:18:00Z"/>
                <w:rFonts w:cs="Arial"/>
                <w:sz w:val="16"/>
                <w:szCs w:val="16"/>
              </w:rPr>
            </w:pPr>
            <w:ins w:id="815" w:author="Milan Jelinek" w:date="2024-05-22T16:18:00Z">
              <w:r>
                <w:rPr>
                  <w:rFonts w:cs="Arial"/>
                  <w:sz w:val="16"/>
                  <w:szCs w:val="16"/>
                </w:rPr>
                <w:t>b</w:t>
              </w:r>
            </w:ins>
          </w:p>
          <w:p w14:paraId="3294ABA6" w14:textId="77777777" w:rsidR="00DD5452" w:rsidRDefault="00DD5452" w:rsidP="00274246">
            <w:pPr>
              <w:spacing w:line="240" w:lineRule="auto"/>
              <w:rPr>
                <w:ins w:id="816" w:author="Milan Jelinek" w:date="2024-05-22T16:18:00Z"/>
                <w:rFonts w:cs="Arial"/>
                <w:sz w:val="16"/>
                <w:szCs w:val="16"/>
              </w:rPr>
            </w:pPr>
            <w:ins w:id="817" w:author="Milan Jelinek" w:date="2024-05-22T16:18:00Z">
              <w:r>
                <w:rPr>
                  <w:rFonts w:cs="Arial"/>
                  <w:sz w:val="16"/>
                  <w:szCs w:val="16"/>
                </w:rPr>
                <w:t>e</w:t>
              </w:r>
            </w:ins>
          </w:p>
          <w:p w14:paraId="0C89C8F6" w14:textId="77777777" w:rsidR="00DD5452" w:rsidRDefault="00DD5452" w:rsidP="00274246">
            <w:pPr>
              <w:spacing w:line="240" w:lineRule="auto"/>
              <w:rPr>
                <w:ins w:id="818" w:author="Milan Jelinek" w:date="2024-05-22T16:18:00Z"/>
                <w:rFonts w:cs="Arial"/>
                <w:sz w:val="16"/>
                <w:szCs w:val="16"/>
              </w:rPr>
            </w:pPr>
            <w:ins w:id="819" w:author="Milan Jelinek" w:date="2024-05-22T16:18:00Z">
              <w:r>
                <w:rPr>
                  <w:rFonts w:cs="Arial"/>
                  <w:sz w:val="16"/>
                  <w:szCs w:val="16"/>
                </w:rPr>
                <w:t>f</w:t>
              </w:r>
            </w:ins>
          </w:p>
          <w:p w14:paraId="1CEF4E0D" w14:textId="77777777" w:rsidR="00DD5452" w:rsidRDefault="00DD5452" w:rsidP="00274246">
            <w:pPr>
              <w:spacing w:line="240" w:lineRule="auto"/>
              <w:rPr>
                <w:ins w:id="820" w:author="Milan Jelinek" w:date="2024-05-22T16:18:00Z"/>
                <w:rFonts w:cs="Arial"/>
                <w:sz w:val="16"/>
                <w:szCs w:val="16"/>
              </w:rPr>
            </w:pPr>
            <w:ins w:id="821" w:author="Milan Jelinek" w:date="2024-05-22T16:18:00Z">
              <w:r>
                <w:rPr>
                  <w:rFonts w:cs="Arial"/>
                  <w:sz w:val="16"/>
                  <w:szCs w:val="16"/>
                </w:rPr>
                <w:t>c</w:t>
              </w:r>
            </w:ins>
          </w:p>
          <w:p w14:paraId="2392038B" w14:textId="77777777" w:rsidR="00DD5452" w:rsidRPr="00435D8A" w:rsidRDefault="00DD5452" w:rsidP="00274246">
            <w:pPr>
              <w:spacing w:line="240" w:lineRule="auto"/>
              <w:rPr>
                <w:ins w:id="822" w:author="Milan Jelinek" w:date="2024-05-22T16:18:00Z"/>
                <w:rFonts w:cs="Arial"/>
                <w:sz w:val="16"/>
                <w:szCs w:val="16"/>
              </w:rPr>
            </w:pPr>
            <w:ins w:id="823" w:author="Milan Jelinek" w:date="2024-05-22T16:18:00Z">
              <w:r>
                <w:rPr>
                  <w:rFonts w:cs="Arial"/>
                  <w:sz w:val="16"/>
                  <w:szCs w:val="16"/>
                </w:rPr>
                <w:t>d</w:t>
              </w:r>
            </w:ins>
          </w:p>
        </w:tc>
        <w:tc>
          <w:tcPr>
            <w:tcW w:w="1560" w:type="dxa"/>
          </w:tcPr>
          <w:p w14:paraId="339EB587" w14:textId="77777777" w:rsidR="00DD5452" w:rsidRPr="00435D8A" w:rsidRDefault="00DD5452" w:rsidP="00274246">
            <w:pPr>
              <w:spacing w:line="240" w:lineRule="auto"/>
              <w:jc w:val="left"/>
              <w:rPr>
                <w:ins w:id="824" w:author="Milan Jelinek" w:date="2024-05-22T16:18:00Z"/>
                <w:rFonts w:cs="Arial"/>
                <w:sz w:val="16"/>
                <w:szCs w:val="16"/>
              </w:rPr>
            </w:pPr>
            <w:ins w:id="825" w:author="Milan Jelinek" w:date="2024-05-22T16:18:00Z">
              <w:r w:rsidRPr="00435D8A">
                <w:rPr>
                  <w:rFonts w:cs="Arial"/>
                  <w:sz w:val="16"/>
                  <w:szCs w:val="16"/>
                </w:rPr>
                <w:t>0°</w:t>
              </w:r>
            </w:ins>
          </w:p>
          <w:p w14:paraId="6AA6C133" w14:textId="77777777" w:rsidR="00DD5452" w:rsidRPr="00435D8A" w:rsidRDefault="00DD5452" w:rsidP="00274246">
            <w:pPr>
              <w:spacing w:line="240" w:lineRule="auto"/>
              <w:jc w:val="left"/>
              <w:rPr>
                <w:ins w:id="826" w:author="Milan Jelinek" w:date="2024-05-22T16:18:00Z"/>
                <w:rFonts w:cs="Arial"/>
                <w:sz w:val="16"/>
                <w:szCs w:val="16"/>
              </w:rPr>
            </w:pPr>
            <w:ins w:id="827" w:author="Milan Jelinek" w:date="2024-05-22T16:18:00Z">
              <w:r w:rsidRPr="00435D8A">
                <w:rPr>
                  <w:rFonts w:cs="Arial"/>
                  <w:sz w:val="16"/>
                  <w:szCs w:val="16"/>
                </w:rPr>
                <w:t>35°</w:t>
              </w:r>
            </w:ins>
          </w:p>
          <w:p w14:paraId="1A4EB478" w14:textId="77777777" w:rsidR="00DD5452" w:rsidRPr="00435D8A" w:rsidRDefault="00DD5452" w:rsidP="00274246">
            <w:pPr>
              <w:spacing w:line="240" w:lineRule="auto"/>
              <w:jc w:val="left"/>
              <w:rPr>
                <w:ins w:id="828" w:author="Milan Jelinek" w:date="2024-05-22T16:18:00Z"/>
                <w:rFonts w:cs="Arial"/>
                <w:sz w:val="16"/>
                <w:szCs w:val="16"/>
              </w:rPr>
            </w:pPr>
            <w:ins w:id="829" w:author="Milan Jelinek" w:date="2024-05-22T16:18:00Z">
              <w:r w:rsidRPr="00435D8A">
                <w:rPr>
                  <w:rFonts w:cs="Arial"/>
                  <w:sz w:val="16"/>
                  <w:szCs w:val="16"/>
                </w:rPr>
                <w:t>-90°</w:t>
              </w:r>
            </w:ins>
          </w:p>
          <w:p w14:paraId="586E2B7F" w14:textId="77777777" w:rsidR="00DD5452" w:rsidRPr="00435D8A" w:rsidRDefault="00DD5452" w:rsidP="00274246">
            <w:pPr>
              <w:spacing w:line="240" w:lineRule="auto"/>
              <w:jc w:val="left"/>
              <w:rPr>
                <w:ins w:id="830" w:author="Milan Jelinek" w:date="2024-05-22T16:18:00Z"/>
                <w:rFonts w:cs="Arial"/>
                <w:sz w:val="16"/>
                <w:szCs w:val="16"/>
              </w:rPr>
            </w:pPr>
            <w:ins w:id="831" w:author="Milan Jelinek" w:date="2024-05-22T16:18:00Z">
              <w:r w:rsidRPr="00435D8A">
                <w:rPr>
                  <w:rFonts w:cs="Arial"/>
                  <w:sz w:val="16"/>
                  <w:szCs w:val="16"/>
                </w:rPr>
                <w:t>35°</w:t>
              </w:r>
            </w:ins>
          </w:p>
          <w:p w14:paraId="1587810E" w14:textId="77777777" w:rsidR="00DD5452" w:rsidRPr="00435D8A" w:rsidRDefault="00DD5452" w:rsidP="00274246">
            <w:pPr>
              <w:spacing w:line="240" w:lineRule="auto"/>
              <w:jc w:val="left"/>
              <w:rPr>
                <w:ins w:id="832" w:author="Milan Jelinek" w:date="2024-05-22T16:18:00Z"/>
                <w:rFonts w:cs="Arial"/>
                <w:sz w:val="16"/>
                <w:szCs w:val="16"/>
              </w:rPr>
            </w:pPr>
            <w:ins w:id="833" w:author="Milan Jelinek" w:date="2024-05-22T16:18:00Z">
              <w:r>
                <w:rPr>
                  <w:rFonts w:cs="Arial"/>
                  <w:sz w:val="16"/>
                  <w:szCs w:val="16"/>
                </w:rPr>
                <w:t>0°</w:t>
              </w:r>
            </w:ins>
          </w:p>
          <w:p w14:paraId="0A6EA85E" w14:textId="77777777" w:rsidR="00DD5452" w:rsidRPr="00435D8A" w:rsidRDefault="00DD5452" w:rsidP="00274246">
            <w:pPr>
              <w:widowControl/>
              <w:spacing w:line="240" w:lineRule="auto"/>
              <w:jc w:val="left"/>
              <w:rPr>
                <w:ins w:id="834" w:author="Milan Jelinek" w:date="2024-05-22T16:18:00Z"/>
                <w:rFonts w:cs="Arial"/>
                <w:sz w:val="16"/>
                <w:szCs w:val="16"/>
              </w:rPr>
            </w:pPr>
            <w:ins w:id="835" w:author="Milan Jelinek" w:date="2024-05-22T16:18:00Z">
              <w:r>
                <w:rPr>
                  <w:rFonts w:cs="Arial"/>
                  <w:sz w:val="16"/>
                  <w:szCs w:val="16"/>
                </w:rPr>
                <w:t>35°</w:t>
              </w:r>
            </w:ins>
          </w:p>
        </w:tc>
        <w:tc>
          <w:tcPr>
            <w:tcW w:w="1492" w:type="dxa"/>
          </w:tcPr>
          <w:p w14:paraId="523DCD0E" w14:textId="77777777" w:rsidR="00DD5452" w:rsidRPr="00435D8A" w:rsidRDefault="00DD5452" w:rsidP="00274246">
            <w:pPr>
              <w:spacing w:line="240" w:lineRule="auto"/>
              <w:jc w:val="left"/>
              <w:rPr>
                <w:ins w:id="836" w:author="Milan Jelinek" w:date="2024-05-22T16:18:00Z"/>
                <w:rFonts w:cs="Arial"/>
                <w:sz w:val="16"/>
                <w:szCs w:val="16"/>
              </w:rPr>
            </w:pPr>
            <w:ins w:id="837" w:author="Milan Jelinek" w:date="2024-05-22T16:18:00Z">
              <w:r w:rsidRPr="00435D8A">
                <w:rPr>
                  <w:rFonts w:cs="Arial"/>
                  <w:sz w:val="16"/>
                  <w:szCs w:val="16"/>
                </w:rPr>
                <w:t>static</w:t>
              </w:r>
            </w:ins>
          </w:p>
          <w:p w14:paraId="27F060B0" w14:textId="77777777" w:rsidR="00DD5452" w:rsidRPr="00435D8A" w:rsidRDefault="00DD5452" w:rsidP="00274246">
            <w:pPr>
              <w:spacing w:line="240" w:lineRule="auto"/>
              <w:jc w:val="left"/>
              <w:rPr>
                <w:ins w:id="838" w:author="Milan Jelinek" w:date="2024-05-22T16:18:00Z"/>
                <w:rFonts w:cs="Arial"/>
                <w:sz w:val="16"/>
                <w:szCs w:val="16"/>
              </w:rPr>
            </w:pPr>
            <w:ins w:id="839" w:author="Milan Jelinek" w:date="2024-05-22T16:18:00Z">
              <w:r w:rsidRPr="00435D8A">
                <w:rPr>
                  <w:rFonts w:cs="Arial"/>
                  <w:sz w:val="16"/>
                  <w:szCs w:val="16"/>
                </w:rPr>
                <w:t>static</w:t>
              </w:r>
            </w:ins>
          </w:p>
          <w:p w14:paraId="4BBA082B" w14:textId="77777777" w:rsidR="00DD5452" w:rsidRPr="00435D8A" w:rsidRDefault="00DD5452" w:rsidP="00274246">
            <w:pPr>
              <w:spacing w:line="240" w:lineRule="auto"/>
              <w:jc w:val="left"/>
              <w:rPr>
                <w:ins w:id="840" w:author="Milan Jelinek" w:date="2024-05-22T16:18:00Z"/>
                <w:rFonts w:cs="Arial"/>
                <w:sz w:val="16"/>
                <w:szCs w:val="16"/>
              </w:rPr>
            </w:pPr>
            <w:ins w:id="841" w:author="Milan Jelinek" w:date="2024-05-22T16:18:00Z">
              <w:r w:rsidRPr="00435D8A">
                <w:rPr>
                  <w:rFonts w:cs="Arial"/>
                  <w:sz w:val="16"/>
                  <w:szCs w:val="16"/>
                </w:rPr>
                <w:t>0.3°/ frame</w:t>
              </w:r>
            </w:ins>
          </w:p>
          <w:p w14:paraId="3AD8375B" w14:textId="77777777" w:rsidR="00DD5452" w:rsidRDefault="00DD5452" w:rsidP="00274246">
            <w:pPr>
              <w:spacing w:line="240" w:lineRule="auto"/>
              <w:jc w:val="left"/>
              <w:rPr>
                <w:ins w:id="842" w:author="Milan Jelinek" w:date="2024-05-22T16:18:00Z"/>
                <w:rFonts w:cs="Arial"/>
                <w:sz w:val="16"/>
                <w:szCs w:val="16"/>
              </w:rPr>
            </w:pPr>
            <w:ins w:id="843" w:author="Milan Jelinek" w:date="2024-05-22T16:18:00Z">
              <w:r w:rsidRPr="00435D8A">
                <w:rPr>
                  <w:rFonts w:cs="Arial"/>
                  <w:sz w:val="16"/>
                  <w:szCs w:val="16"/>
                </w:rPr>
                <w:t xml:space="preserve">-0.2°/ frame </w:t>
              </w:r>
            </w:ins>
          </w:p>
          <w:p w14:paraId="13D080D1" w14:textId="77777777" w:rsidR="00DD5452" w:rsidRPr="00435D8A" w:rsidRDefault="00DD5452" w:rsidP="00274246">
            <w:pPr>
              <w:spacing w:line="240" w:lineRule="auto"/>
              <w:jc w:val="left"/>
              <w:rPr>
                <w:ins w:id="844" w:author="Milan Jelinek" w:date="2024-05-22T16:18:00Z"/>
                <w:rFonts w:cs="Arial"/>
                <w:sz w:val="16"/>
                <w:szCs w:val="16"/>
              </w:rPr>
            </w:pPr>
            <w:ins w:id="845" w:author="Milan Jelinek" w:date="2024-05-22T16:18:00Z">
              <w:r>
                <w:rPr>
                  <w:rFonts w:cs="Arial"/>
                  <w:sz w:val="16"/>
                  <w:szCs w:val="16"/>
                </w:rPr>
                <w:t>static</w:t>
              </w:r>
            </w:ins>
          </w:p>
          <w:p w14:paraId="40EA94D6" w14:textId="77777777" w:rsidR="00DD5452" w:rsidRPr="00435D8A" w:rsidRDefault="00DD5452" w:rsidP="00274246">
            <w:pPr>
              <w:spacing w:line="240" w:lineRule="auto"/>
              <w:jc w:val="left"/>
              <w:rPr>
                <w:ins w:id="846" w:author="Milan Jelinek" w:date="2024-05-22T16:18:00Z"/>
                <w:rFonts w:cs="Arial"/>
                <w:sz w:val="16"/>
                <w:szCs w:val="16"/>
              </w:rPr>
            </w:pPr>
            <w:ins w:id="847" w:author="Milan Jelinek" w:date="2024-05-22T16:18:00Z">
              <w:r>
                <w:rPr>
                  <w:rFonts w:cs="Arial"/>
                  <w:sz w:val="16"/>
                  <w:szCs w:val="16"/>
                </w:rPr>
                <w:t>static</w:t>
              </w:r>
            </w:ins>
          </w:p>
        </w:tc>
        <w:tc>
          <w:tcPr>
            <w:tcW w:w="1508" w:type="dxa"/>
          </w:tcPr>
          <w:p w14:paraId="025CB774" w14:textId="77777777" w:rsidR="00DD5452" w:rsidRPr="00435D8A" w:rsidRDefault="00DD5452" w:rsidP="00274246">
            <w:pPr>
              <w:spacing w:line="240" w:lineRule="auto"/>
              <w:jc w:val="left"/>
              <w:rPr>
                <w:ins w:id="848" w:author="Milan Jelinek" w:date="2024-05-22T16:18:00Z"/>
                <w:rFonts w:cs="Arial"/>
                <w:sz w:val="16"/>
                <w:szCs w:val="16"/>
              </w:rPr>
            </w:pPr>
            <w:ins w:id="849" w:author="Milan Jelinek" w:date="2024-05-22T16:18:00Z">
              <w:r>
                <w:rPr>
                  <w:rFonts w:cs="Arial"/>
                  <w:sz w:val="16"/>
                  <w:szCs w:val="16"/>
                </w:rPr>
                <w:t>27</w:t>
              </w:r>
              <w:r w:rsidRPr="00435D8A">
                <w:rPr>
                  <w:rFonts w:cs="Arial"/>
                  <w:sz w:val="16"/>
                  <w:szCs w:val="16"/>
                </w:rPr>
                <w:t>0°</w:t>
              </w:r>
            </w:ins>
          </w:p>
          <w:p w14:paraId="39F68B39" w14:textId="77777777" w:rsidR="00DD5452" w:rsidRPr="00435D8A" w:rsidRDefault="00DD5452" w:rsidP="00274246">
            <w:pPr>
              <w:spacing w:line="240" w:lineRule="auto"/>
              <w:jc w:val="left"/>
              <w:rPr>
                <w:ins w:id="850" w:author="Milan Jelinek" w:date="2024-05-22T16:18:00Z"/>
                <w:rFonts w:cs="Arial"/>
                <w:sz w:val="16"/>
                <w:szCs w:val="16"/>
              </w:rPr>
            </w:pPr>
            <w:ins w:id="851" w:author="Milan Jelinek" w:date="2024-05-22T16:18:00Z">
              <w:r w:rsidRPr="00435D8A">
                <w:rPr>
                  <w:rFonts w:cs="Arial"/>
                  <w:sz w:val="16"/>
                  <w:szCs w:val="16"/>
                </w:rPr>
                <w:t>180°</w:t>
              </w:r>
            </w:ins>
          </w:p>
          <w:p w14:paraId="4247D862" w14:textId="77777777" w:rsidR="00DD5452" w:rsidRPr="00435D8A" w:rsidRDefault="00DD5452" w:rsidP="00274246">
            <w:pPr>
              <w:spacing w:line="240" w:lineRule="auto"/>
              <w:jc w:val="left"/>
              <w:rPr>
                <w:ins w:id="852" w:author="Milan Jelinek" w:date="2024-05-22T16:18:00Z"/>
                <w:rFonts w:cs="Arial"/>
                <w:sz w:val="16"/>
                <w:szCs w:val="16"/>
              </w:rPr>
            </w:pPr>
            <w:ins w:id="853" w:author="Milan Jelinek" w:date="2024-05-22T16:18:00Z">
              <w:r w:rsidRPr="00435D8A">
                <w:rPr>
                  <w:rFonts w:cs="Arial"/>
                  <w:sz w:val="16"/>
                  <w:szCs w:val="16"/>
                </w:rPr>
                <w:t>120°</w:t>
              </w:r>
            </w:ins>
          </w:p>
          <w:p w14:paraId="59450DCD" w14:textId="77777777" w:rsidR="00DD5452" w:rsidRPr="00435D8A" w:rsidRDefault="00DD5452" w:rsidP="00274246">
            <w:pPr>
              <w:spacing w:line="240" w:lineRule="auto"/>
              <w:jc w:val="left"/>
              <w:rPr>
                <w:ins w:id="854" w:author="Milan Jelinek" w:date="2024-05-22T16:18:00Z"/>
                <w:rFonts w:cs="Arial"/>
                <w:sz w:val="16"/>
                <w:szCs w:val="16"/>
              </w:rPr>
            </w:pPr>
            <w:ins w:id="855" w:author="Milan Jelinek" w:date="2024-05-22T16:18:00Z">
              <w:r w:rsidRPr="00435D8A">
                <w:rPr>
                  <w:rFonts w:cs="Arial"/>
                  <w:sz w:val="16"/>
                  <w:szCs w:val="16"/>
                </w:rPr>
                <w:t>0°</w:t>
              </w:r>
            </w:ins>
          </w:p>
          <w:p w14:paraId="492F6862" w14:textId="77777777" w:rsidR="00DD5452" w:rsidRPr="00435D8A" w:rsidRDefault="00DD5452" w:rsidP="00274246">
            <w:pPr>
              <w:spacing w:line="240" w:lineRule="auto"/>
              <w:jc w:val="left"/>
              <w:rPr>
                <w:ins w:id="856" w:author="Milan Jelinek" w:date="2024-05-22T16:18:00Z"/>
                <w:rFonts w:cs="Arial"/>
                <w:sz w:val="16"/>
                <w:szCs w:val="16"/>
              </w:rPr>
            </w:pPr>
            <w:ins w:id="857" w:author="Milan Jelinek" w:date="2024-05-22T16:18:00Z">
              <w:r>
                <w:rPr>
                  <w:rFonts w:cs="Arial"/>
                  <w:sz w:val="16"/>
                  <w:szCs w:val="16"/>
                </w:rPr>
                <w:t>240°</w:t>
              </w:r>
            </w:ins>
          </w:p>
          <w:p w14:paraId="3AC45B8E" w14:textId="77777777" w:rsidR="00DD5452" w:rsidRPr="00435D8A" w:rsidRDefault="00DD5452" w:rsidP="00274246">
            <w:pPr>
              <w:widowControl/>
              <w:spacing w:line="240" w:lineRule="auto"/>
              <w:jc w:val="left"/>
              <w:rPr>
                <w:ins w:id="858" w:author="Milan Jelinek" w:date="2024-05-22T16:18:00Z"/>
                <w:rFonts w:cs="Arial"/>
                <w:sz w:val="16"/>
                <w:szCs w:val="16"/>
              </w:rPr>
            </w:pPr>
            <w:ins w:id="859" w:author="Milan Jelinek" w:date="2024-05-22T16:18:00Z">
              <w:r>
                <w:rPr>
                  <w:rFonts w:cs="Arial"/>
                  <w:sz w:val="16"/>
                  <w:szCs w:val="16"/>
                </w:rPr>
                <w:t>180°</w:t>
              </w:r>
            </w:ins>
          </w:p>
        </w:tc>
        <w:tc>
          <w:tcPr>
            <w:tcW w:w="1359" w:type="dxa"/>
          </w:tcPr>
          <w:p w14:paraId="19F93C44" w14:textId="77777777" w:rsidR="00DD5452" w:rsidRPr="00435D8A" w:rsidRDefault="00DD5452" w:rsidP="00274246">
            <w:pPr>
              <w:spacing w:line="240" w:lineRule="auto"/>
              <w:jc w:val="left"/>
              <w:rPr>
                <w:ins w:id="860" w:author="Milan Jelinek" w:date="2024-05-22T16:18:00Z"/>
                <w:rFonts w:cs="Arial"/>
                <w:sz w:val="16"/>
                <w:szCs w:val="16"/>
              </w:rPr>
            </w:pPr>
            <w:ins w:id="861" w:author="Milan Jelinek" w:date="2024-05-22T16:18:00Z">
              <w:r w:rsidRPr="00435D8A">
                <w:rPr>
                  <w:rFonts w:cs="Arial"/>
                  <w:sz w:val="16"/>
                  <w:szCs w:val="16"/>
                </w:rPr>
                <w:t>static</w:t>
              </w:r>
            </w:ins>
          </w:p>
          <w:p w14:paraId="0989C2D7" w14:textId="77777777" w:rsidR="00DD5452" w:rsidRPr="00435D8A" w:rsidRDefault="00DD5452" w:rsidP="00274246">
            <w:pPr>
              <w:spacing w:line="240" w:lineRule="auto"/>
              <w:jc w:val="left"/>
              <w:rPr>
                <w:ins w:id="862" w:author="Milan Jelinek" w:date="2024-05-22T16:18:00Z"/>
                <w:rFonts w:cs="Arial"/>
                <w:sz w:val="16"/>
                <w:szCs w:val="16"/>
              </w:rPr>
            </w:pPr>
            <w:ins w:id="863" w:author="Milan Jelinek" w:date="2024-05-22T16:18:00Z">
              <w:r w:rsidRPr="00435D8A">
                <w:rPr>
                  <w:rFonts w:cs="Arial"/>
                  <w:sz w:val="16"/>
                  <w:szCs w:val="16"/>
                </w:rPr>
                <w:t>static</w:t>
              </w:r>
            </w:ins>
          </w:p>
          <w:p w14:paraId="0504662F" w14:textId="77777777" w:rsidR="00DD5452" w:rsidRPr="00435D8A" w:rsidRDefault="00DD5452" w:rsidP="00274246">
            <w:pPr>
              <w:spacing w:line="240" w:lineRule="auto"/>
              <w:jc w:val="left"/>
              <w:rPr>
                <w:ins w:id="864" w:author="Milan Jelinek" w:date="2024-05-22T16:18:00Z"/>
                <w:rFonts w:cs="Arial"/>
                <w:sz w:val="16"/>
                <w:szCs w:val="16"/>
              </w:rPr>
            </w:pPr>
            <w:ins w:id="865" w:author="Milan Jelinek" w:date="2024-05-22T16:18:00Z">
              <w:r w:rsidRPr="00435D8A">
                <w:rPr>
                  <w:rFonts w:cs="Arial"/>
                  <w:sz w:val="16"/>
                  <w:szCs w:val="16"/>
                </w:rPr>
                <w:t>static</w:t>
              </w:r>
            </w:ins>
          </w:p>
          <w:p w14:paraId="14D0D5C5" w14:textId="77777777" w:rsidR="00DD5452" w:rsidRPr="00435D8A" w:rsidRDefault="00DD5452" w:rsidP="00274246">
            <w:pPr>
              <w:spacing w:line="240" w:lineRule="auto"/>
              <w:jc w:val="left"/>
              <w:rPr>
                <w:ins w:id="866" w:author="Milan Jelinek" w:date="2024-05-22T16:18:00Z"/>
                <w:rFonts w:cs="Arial"/>
                <w:sz w:val="16"/>
                <w:szCs w:val="16"/>
              </w:rPr>
            </w:pPr>
            <w:ins w:id="867" w:author="Milan Jelinek" w:date="2024-05-22T16:18:00Z">
              <w:r w:rsidRPr="00435D8A">
                <w:rPr>
                  <w:rFonts w:cs="Arial"/>
                  <w:sz w:val="16"/>
                  <w:szCs w:val="16"/>
                </w:rPr>
                <w:t>0.5°/ frame</w:t>
              </w:r>
            </w:ins>
          </w:p>
          <w:p w14:paraId="2AA59EFD" w14:textId="77777777" w:rsidR="00DD5452" w:rsidRPr="00435D8A" w:rsidRDefault="00DD5452" w:rsidP="00274246">
            <w:pPr>
              <w:spacing w:line="240" w:lineRule="auto"/>
              <w:jc w:val="left"/>
              <w:rPr>
                <w:ins w:id="868" w:author="Milan Jelinek" w:date="2024-05-22T16:18:00Z"/>
                <w:rFonts w:cs="Arial"/>
                <w:sz w:val="16"/>
                <w:szCs w:val="16"/>
              </w:rPr>
            </w:pPr>
            <w:ins w:id="869" w:author="Milan Jelinek" w:date="2024-05-22T16:18:00Z">
              <w:r w:rsidRPr="00435D8A">
                <w:rPr>
                  <w:rFonts w:cs="Arial"/>
                  <w:sz w:val="16"/>
                  <w:szCs w:val="16"/>
                </w:rPr>
                <w:t>1°/ frame</w:t>
              </w:r>
            </w:ins>
          </w:p>
          <w:p w14:paraId="2ED12122" w14:textId="77777777" w:rsidR="00DD5452" w:rsidRPr="00435D8A" w:rsidRDefault="00DD5452" w:rsidP="00274246">
            <w:pPr>
              <w:spacing w:line="240" w:lineRule="auto"/>
              <w:jc w:val="left"/>
              <w:rPr>
                <w:ins w:id="870" w:author="Milan Jelinek" w:date="2024-05-22T16:18:00Z"/>
                <w:rFonts w:cs="Arial"/>
                <w:sz w:val="16"/>
                <w:szCs w:val="16"/>
              </w:rPr>
            </w:pPr>
            <w:ins w:id="871" w:author="Milan Jelinek" w:date="2024-05-22T16:18:00Z">
              <w:r w:rsidRPr="00435D8A">
                <w:rPr>
                  <w:rFonts w:cs="Arial"/>
                  <w:sz w:val="16"/>
                  <w:szCs w:val="16"/>
                </w:rPr>
                <w:t>-1°/ frame</w:t>
              </w:r>
            </w:ins>
          </w:p>
        </w:tc>
        <w:tc>
          <w:tcPr>
            <w:tcW w:w="702" w:type="dxa"/>
          </w:tcPr>
          <w:p w14:paraId="27F0EB4C" w14:textId="77777777" w:rsidR="00DD5452" w:rsidRPr="00435D8A" w:rsidRDefault="00DD5452" w:rsidP="00274246">
            <w:pPr>
              <w:spacing w:line="240" w:lineRule="auto"/>
              <w:jc w:val="left"/>
              <w:rPr>
                <w:ins w:id="872" w:author="Milan Jelinek" w:date="2024-05-22T16:18:00Z"/>
                <w:rFonts w:cs="Arial"/>
                <w:sz w:val="16"/>
                <w:szCs w:val="16"/>
              </w:rPr>
            </w:pPr>
            <w:ins w:id="873" w:author="Milan Jelinek" w:date="2024-05-22T16:18:00Z">
              <w:r w:rsidRPr="00435D8A">
                <w:rPr>
                  <w:rFonts w:cs="Arial"/>
                  <w:sz w:val="16"/>
                  <w:szCs w:val="16"/>
                </w:rPr>
                <w:t>P1</w:t>
              </w:r>
            </w:ins>
          </w:p>
          <w:p w14:paraId="607F8332" w14:textId="77777777" w:rsidR="00DD5452" w:rsidRPr="00435D8A" w:rsidRDefault="00DD5452" w:rsidP="00274246">
            <w:pPr>
              <w:spacing w:line="240" w:lineRule="auto"/>
              <w:jc w:val="left"/>
              <w:rPr>
                <w:ins w:id="874" w:author="Milan Jelinek" w:date="2024-05-22T16:18:00Z"/>
                <w:rFonts w:cs="Arial"/>
                <w:sz w:val="16"/>
                <w:szCs w:val="16"/>
              </w:rPr>
            </w:pPr>
            <w:ins w:id="875" w:author="Milan Jelinek" w:date="2024-05-22T16:18:00Z">
              <w:r w:rsidRPr="00435D8A">
                <w:rPr>
                  <w:rFonts w:cs="Arial"/>
                  <w:sz w:val="16"/>
                  <w:szCs w:val="16"/>
                </w:rPr>
                <w:t>P2</w:t>
              </w:r>
            </w:ins>
          </w:p>
          <w:p w14:paraId="16D90509" w14:textId="77777777" w:rsidR="00DD5452" w:rsidRPr="00435D8A" w:rsidRDefault="00DD5452" w:rsidP="00274246">
            <w:pPr>
              <w:spacing w:line="240" w:lineRule="auto"/>
              <w:jc w:val="left"/>
              <w:rPr>
                <w:ins w:id="876" w:author="Milan Jelinek" w:date="2024-05-22T16:18:00Z"/>
                <w:rFonts w:cs="Arial"/>
                <w:sz w:val="16"/>
                <w:szCs w:val="16"/>
              </w:rPr>
            </w:pPr>
            <w:ins w:id="877" w:author="Milan Jelinek" w:date="2024-05-22T16:18:00Z">
              <w:r w:rsidRPr="00435D8A">
                <w:rPr>
                  <w:rFonts w:cs="Arial"/>
                  <w:sz w:val="16"/>
                  <w:szCs w:val="16"/>
                </w:rPr>
                <w:t>P3</w:t>
              </w:r>
            </w:ins>
          </w:p>
          <w:p w14:paraId="1EA2E504" w14:textId="77777777" w:rsidR="00DD5452" w:rsidRPr="00435D8A" w:rsidRDefault="00DD5452" w:rsidP="00274246">
            <w:pPr>
              <w:spacing w:line="240" w:lineRule="auto"/>
              <w:jc w:val="left"/>
              <w:rPr>
                <w:ins w:id="878" w:author="Milan Jelinek" w:date="2024-05-22T16:18:00Z"/>
                <w:rFonts w:cs="Arial"/>
                <w:sz w:val="16"/>
                <w:szCs w:val="16"/>
              </w:rPr>
            </w:pPr>
            <w:ins w:id="879" w:author="Milan Jelinek" w:date="2024-05-22T16:18:00Z">
              <w:r w:rsidRPr="00435D8A">
                <w:rPr>
                  <w:rFonts w:cs="Arial"/>
                  <w:sz w:val="16"/>
                  <w:szCs w:val="16"/>
                </w:rPr>
                <w:t>P4</w:t>
              </w:r>
            </w:ins>
          </w:p>
          <w:p w14:paraId="6A388D83" w14:textId="77777777" w:rsidR="00DD5452" w:rsidRPr="00435D8A" w:rsidRDefault="00DD5452" w:rsidP="00274246">
            <w:pPr>
              <w:spacing w:line="240" w:lineRule="auto"/>
              <w:jc w:val="left"/>
              <w:rPr>
                <w:ins w:id="880" w:author="Milan Jelinek" w:date="2024-05-22T16:18:00Z"/>
                <w:rFonts w:cs="Arial"/>
                <w:sz w:val="16"/>
                <w:szCs w:val="16"/>
              </w:rPr>
            </w:pPr>
            <w:ins w:id="881" w:author="Milan Jelinek" w:date="2024-05-22T16:18:00Z">
              <w:r w:rsidRPr="00435D8A">
                <w:rPr>
                  <w:rFonts w:cs="Arial"/>
                  <w:sz w:val="16"/>
                  <w:szCs w:val="16"/>
                </w:rPr>
                <w:t>P5</w:t>
              </w:r>
            </w:ins>
          </w:p>
          <w:p w14:paraId="1699CA3C" w14:textId="77777777" w:rsidR="00DD5452" w:rsidRPr="00435D8A" w:rsidRDefault="00DD5452" w:rsidP="00274246">
            <w:pPr>
              <w:widowControl/>
              <w:spacing w:line="240" w:lineRule="auto"/>
              <w:jc w:val="left"/>
              <w:rPr>
                <w:ins w:id="882" w:author="Milan Jelinek" w:date="2024-05-22T16:18:00Z"/>
                <w:rFonts w:cs="Arial"/>
                <w:sz w:val="16"/>
                <w:szCs w:val="16"/>
              </w:rPr>
            </w:pPr>
            <w:ins w:id="883" w:author="Milan Jelinek" w:date="2024-05-22T16:18:00Z">
              <w:r w:rsidRPr="00435D8A">
                <w:rPr>
                  <w:rFonts w:cs="Arial"/>
                  <w:sz w:val="16"/>
                  <w:szCs w:val="16"/>
                </w:rPr>
                <w:t>P6</w:t>
              </w:r>
            </w:ins>
          </w:p>
        </w:tc>
      </w:tr>
      <w:tr w:rsidR="00DD5452" w14:paraId="30713542" w14:textId="77777777" w:rsidTr="00274246">
        <w:trPr>
          <w:jc w:val="center"/>
          <w:ins w:id="884" w:author="Milan Jelinek" w:date="2024-05-22T16:18:00Z"/>
        </w:trPr>
        <w:tc>
          <w:tcPr>
            <w:tcW w:w="910" w:type="dxa"/>
          </w:tcPr>
          <w:p w14:paraId="2CD4CB6D" w14:textId="77777777" w:rsidR="00DD5452" w:rsidRDefault="00DD5452" w:rsidP="00274246">
            <w:pPr>
              <w:jc w:val="left"/>
              <w:rPr>
                <w:ins w:id="885" w:author="Milan Jelinek" w:date="2024-05-22T16:18:00Z"/>
                <w:rFonts w:cs="Arial"/>
                <w:b/>
                <w:bCs/>
                <w:i/>
                <w:iCs/>
                <w:sz w:val="16"/>
                <w:szCs w:val="16"/>
              </w:rPr>
            </w:pPr>
          </w:p>
          <w:p w14:paraId="7A8CDCC0" w14:textId="77777777" w:rsidR="00DD5452" w:rsidRPr="007438EB" w:rsidRDefault="00DD5452" w:rsidP="00274246">
            <w:pPr>
              <w:jc w:val="left"/>
              <w:rPr>
                <w:ins w:id="886" w:author="Milan Jelinek" w:date="2024-05-22T16:18:00Z"/>
                <w:rFonts w:cs="Arial"/>
                <w:b/>
                <w:bCs/>
                <w:i/>
                <w:iCs/>
                <w:sz w:val="16"/>
                <w:szCs w:val="16"/>
              </w:rPr>
            </w:pPr>
            <w:ins w:id="887" w:author="Milan Jelinek" w:date="2024-05-22T16:18:00Z">
              <w:r w:rsidRPr="007438EB">
                <w:rPr>
                  <w:rFonts w:cs="Arial"/>
                  <w:b/>
                  <w:bCs/>
                  <w:i/>
                  <w:iCs/>
                  <w:sz w:val="16"/>
                  <w:szCs w:val="16"/>
                </w:rPr>
                <w:t xml:space="preserve">cat </w:t>
              </w:r>
              <w:r>
                <w:rPr>
                  <w:rFonts w:cs="Arial"/>
                  <w:b/>
                  <w:bCs/>
                  <w:i/>
                  <w:iCs/>
                  <w:sz w:val="16"/>
                  <w:szCs w:val="16"/>
                </w:rPr>
                <w:t>2:</w:t>
              </w:r>
            </w:ins>
          </w:p>
          <w:p w14:paraId="08FDAEE2" w14:textId="77777777" w:rsidR="00DD5452" w:rsidRDefault="00DD5452" w:rsidP="00274246">
            <w:pPr>
              <w:widowControl/>
              <w:spacing w:after="0" w:line="240" w:lineRule="auto"/>
              <w:jc w:val="left"/>
              <w:rPr>
                <w:ins w:id="888" w:author="Milan Jelinek" w:date="2024-05-22T16:18:00Z"/>
              </w:rPr>
            </w:pPr>
            <w:ins w:id="889" w:author="Milan Jelinek" w:date="2024-05-22T16:18:00Z">
              <w:r w:rsidRPr="00E45EF6">
                <w:rPr>
                  <w:rFonts w:cs="Arial"/>
                  <w:i/>
                  <w:iCs/>
                  <w:sz w:val="16"/>
                  <w:szCs w:val="16"/>
                </w:rPr>
                <w:t>F</w:t>
              </w:r>
              <w:r>
                <w:rPr>
                  <w:rFonts w:cs="Arial"/>
                  <w:i/>
                  <w:iCs/>
                  <w:sz w:val="16"/>
                  <w:szCs w:val="16"/>
                </w:rPr>
                <w:t>1</w:t>
              </w:r>
            </w:ins>
          </w:p>
        </w:tc>
        <w:tc>
          <w:tcPr>
            <w:tcW w:w="1488" w:type="dxa"/>
          </w:tcPr>
          <w:p w14:paraId="072AD4C5" w14:textId="77777777" w:rsidR="00DD5452" w:rsidRDefault="00DD5452" w:rsidP="00274246">
            <w:pPr>
              <w:spacing w:line="240" w:lineRule="auto"/>
              <w:rPr>
                <w:ins w:id="890" w:author="Milan Jelinek" w:date="2024-05-22T16:18:00Z"/>
                <w:rFonts w:cs="Arial"/>
                <w:sz w:val="16"/>
                <w:szCs w:val="16"/>
              </w:rPr>
            </w:pPr>
            <w:ins w:id="891" w:author="Milan Jelinek" w:date="2024-05-22T16:18:00Z">
              <w:r>
                <w:rPr>
                  <w:rFonts w:cs="Arial"/>
                  <w:sz w:val="16"/>
                  <w:szCs w:val="16"/>
                </w:rPr>
                <w:t>f</w:t>
              </w:r>
            </w:ins>
          </w:p>
          <w:p w14:paraId="113133AE" w14:textId="77777777" w:rsidR="00DD5452" w:rsidRDefault="00DD5452" w:rsidP="00274246">
            <w:pPr>
              <w:spacing w:line="240" w:lineRule="auto"/>
              <w:rPr>
                <w:ins w:id="892" w:author="Milan Jelinek" w:date="2024-05-22T16:18:00Z"/>
                <w:rFonts w:cs="Arial"/>
                <w:sz w:val="16"/>
                <w:szCs w:val="16"/>
              </w:rPr>
            </w:pPr>
            <w:ins w:id="893" w:author="Milan Jelinek" w:date="2024-05-22T16:18:00Z">
              <w:r>
                <w:rPr>
                  <w:rFonts w:cs="Arial"/>
                  <w:sz w:val="16"/>
                  <w:szCs w:val="16"/>
                </w:rPr>
                <w:t>c</w:t>
              </w:r>
            </w:ins>
          </w:p>
          <w:p w14:paraId="279850D6" w14:textId="77777777" w:rsidR="00DD5452" w:rsidRDefault="00DD5452" w:rsidP="00274246">
            <w:pPr>
              <w:spacing w:line="240" w:lineRule="auto"/>
              <w:rPr>
                <w:ins w:id="894" w:author="Milan Jelinek" w:date="2024-05-22T16:18:00Z"/>
                <w:rFonts w:cs="Arial"/>
                <w:sz w:val="16"/>
                <w:szCs w:val="16"/>
              </w:rPr>
            </w:pPr>
            <w:ins w:id="895" w:author="Milan Jelinek" w:date="2024-05-22T16:18:00Z">
              <w:r>
                <w:rPr>
                  <w:rFonts w:cs="Arial"/>
                  <w:sz w:val="16"/>
                  <w:szCs w:val="16"/>
                </w:rPr>
                <w:t>d</w:t>
              </w:r>
            </w:ins>
          </w:p>
          <w:p w14:paraId="1961E52E" w14:textId="77777777" w:rsidR="00DD5452" w:rsidRDefault="00DD5452" w:rsidP="00274246">
            <w:pPr>
              <w:spacing w:line="240" w:lineRule="auto"/>
              <w:rPr>
                <w:ins w:id="896" w:author="Milan Jelinek" w:date="2024-05-22T16:18:00Z"/>
                <w:rFonts w:cs="Arial"/>
                <w:sz w:val="16"/>
                <w:szCs w:val="16"/>
              </w:rPr>
            </w:pPr>
            <w:ins w:id="897" w:author="Milan Jelinek" w:date="2024-05-22T16:18:00Z">
              <w:r>
                <w:rPr>
                  <w:rFonts w:cs="Arial"/>
                  <w:sz w:val="16"/>
                  <w:szCs w:val="16"/>
                </w:rPr>
                <w:t>a</w:t>
              </w:r>
            </w:ins>
          </w:p>
          <w:p w14:paraId="5BA1DB78" w14:textId="77777777" w:rsidR="00DD5452" w:rsidRDefault="00DD5452" w:rsidP="00274246">
            <w:pPr>
              <w:spacing w:line="240" w:lineRule="auto"/>
              <w:rPr>
                <w:ins w:id="898" w:author="Milan Jelinek" w:date="2024-05-22T16:18:00Z"/>
                <w:rFonts w:cs="Arial"/>
                <w:sz w:val="16"/>
                <w:szCs w:val="16"/>
              </w:rPr>
            </w:pPr>
            <w:ins w:id="899" w:author="Milan Jelinek" w:date="2024-05-22T16:18:00Z">
              <w:r>
                <w:rPr>
                  <w:rFonts w:cs="Arial"/>
                  <w:sz w:val="16"/>
                  <w:szCs w:val="16"/>
                </w:rPr>
                <w:t>b</w:t>
              </w:r>
            </w:ins>
          </w:p>
          <w:p w14:paraId="6B6D688D" w14:textId="77777777" w:rsidR="00DD5452" w:rsidRPr="00435D8A" w:rsidRDefault="00DD5452" w:rsidP="00274246">
            <w:pPr>
              <w:spacing w:line="240" w:lineRule="auto"/>
              <w:rPr>
                <w:ins w:id="900" w:author="Milan Jelinek" w:date="2024-05-22T16:18:00Z"/>
                <w:rFonts w:cs="Arial"/>
                <w:sz w:val="16"/>
                <w:szCs w:val="16"/>
              </w:rPr>
            </w:pPr>
            <w:ins w:id="901" w:author="Milan Jelinek" w:date="2024-05-22T16:18:00Z">
              <w:r>
                <w:rPr>
                  <w:rFonts w:cs="Arial"/>
                  <w:sz w:val="16"/>
                  <w:szCs w:val="16"/>
                </w:rPr>
                <w:t>e</w:t>
              </w:r>
            </w:ins>
          </w:p>
        </w:tc>
        <w:tc>
          <w:tcPr>
            <w:tcW w:w="1560" w:type="dxa"/>
          </w:tcPr>
          <w:p w14:paraId="5F50E0E2" w14:textId="77777777" w:rsidR="00DD5452" w:rsidRPr="00435D8A" w:rsidRDefault="00DD5452" w:rsidP="00274246">
            <w:pPr>
              <w:spacing w:line="240" w:lineRule="auto"/>
              <w:jc w:val="left"/>
              <w:rPr>
                <w:ins w:id="902" w:author="Milan Jelinek" w:date="2024-05-22T16:18:00Z"/>
                <w:rFonts w:cs="Arial"/>
                <w:sz w:val="16"/>
                <w:szCs w:val="16"/>
              </w:rPr>
            </w:pPr>
            <w:ins w:id="903" w:author="Milan Jelinek" w:date="2024-05-22T16:18:00Z">
              <w:r w:rsidRPr="00435D8A">
                <w:rPr>
                  <w:rFonts w:cs="Arial"/>
                  <w:sz w:val="16"/>
                  <w:szCs w:val="16"/>
                </w:rPr>
                <w:t>35°</w:t>
              </w:r>
            </w:ins>
          </w:p>
          <w:p w14:paraId="3CD01B17" w14:textId="77777777" w:rsidR="00DD5452" w:rsidRDefault="00DD5452" w:rsidP="00274246">
            <w:pPr>
              <w:widowControl/>
              <w:spacing w:line="240" w:lineRule="auto"/>
              <w:jc w:val="left"/>
              <w:rPr>
                <w:ins w:id="904" w:author="Milan Jelinek" w:date="2024-05-22T16:18:00Z"/>
                <w:rFonts w:cs="Arial"/>
                <w:sz w:val="16"/>
                <w:szCs w:val="16"/>
              </w:rPr>
            </w:pPr>
            <w:ins w:id="905" w:author="Milan Jelinek" w:date="2024-05-22T16:18:00Z">
              <w:r>
                <w:rPr>
                  <w:rFonts w:cs="Arial"/>
                  <w:sz w:val="16"/>
                  <w:szCs w:val="16"/>
                </w:rPr>
                <w:t>0°</w:t>
              </w:r>
            </w:ins>
          </w:p>
          <w:p w14:paraId="16AC04CB" w14:textId="77777777" w:rsidR="00DD5452" w:rsidRDefault="00DD5452" w:rsidP="00274246">
            <w:pPr>
              <w:widowControl/>
              <w:spacing w:line="240" w:lineRule="auto"/>
              <w:jc w:val="left"/>
              <w:rPr>
                <w:ins w:id="906" w:author="Milan Jelinek" w:date="2024-05-22T16:18:00Z"/>
                <w:rFonts w:cs="Arial"/>
                <w:sz w:val="16"/>
                <w:szCs w:val="16"/>
              </w:rPr>
            </w:pPr>
            <w:ins w:id="907" w:author="Milan Jelinek" w:date="2024-05-22T16:18:00Z">
              <w:r>
                <w:rPr>
                  <w:rFonts w:cs="Arial"/>
                  <w:sz w:val="16"/>
                  <w:szCs w:val="16"/>
                </w:rPr>
                <w:t>35°</w:t>
              </w:r>
            </w:ins>
          </w:p>
          <w:p w14:paraId="6040A581" w14:textId="77777777" w:rsidR="00DD5452" w:rsidRDefault="00DD5452" w:rsidP="00274246">
            <w:pPr>
              <w:widowControl/>
              <w:spacing w:line="240" w:lineRule="auto"/>
              <w:jc w:val="left"/>
              <w:rPr>
                <w:ins w:id="908" w:author="Milan Jelinek" w:date="2024-05-22T16:18:00Z"/>
                <w:rFonts w:cs="Arial"/>
                <w:sz w:val="16"/>
                <w:szCs w:val="16"/>
              </w:rPr>
            </w:pPr>
            <w:ins w:id="909" w:author="Milan Jelinek" w:date="2024-05-22T16:18:00Z">
              <w:r>
                <w:rPr>
                  <w:rFonts w:cs="Arial"/>
                  <w:sz w:val="16"/>
                  <w:szCs w:val="16"/>
                </w:rPr>
                <w:t>0°</w:t>
              </w:r>
            </w:ins>
          </w:p>
          <w:p w14:paraId="2B1A23D3" w14:textId="77777777" w:rsidR="00DD5452" w:rsidRDefault="00DD5452" w:rsidP="00274246">
            <w:pPr>
              <w:widowControl/>
              <w:spacing w:line="240" w:lineRule="auto"/>
              <w:jc w:val="left"/>
              <w:rPr>
                <w:ins w:id="910" w:author="Milan Jelinek" w:date="2024-05-22T16:18:00Z"/>
                <w:rFonts w:cs="Arial"/>
                <w:sz w:val="16"/>
                <w:szCs w:val="16"/>
              </w:rPr>
            </w:pPr>
            <w:ins w:id="911" w:author="Milan Jelinek" w:date="2024-05-22T16:18:00Z">
              <w:r>
                <w:rPr>
                  <w:rFonts w:cs="Arial"/>
                  <w:sz w:val="16"/>
                  <w:szCs w:val="16"/>
                </w:rPr>
                <w:t>35°</w:t>
              </w:r>
            </w:ins>
          </w:p>
          <w:p w14:paraId="24DD26F4" w14:textId="77777777" w:rsidR="00DD5452" w:rsidRPr="00435D8A" w:rsidRDefault="00DD5452" w:rsidP="00274246">
            <w:pPr>
              <w:widowControl/>
              <w:spacing w:line="240" w:lineRule="auto"/>
              <w:jc w:val="left"/>
              <w:rPr>
                <w:ins w:id="912" w:author="Milan Jelinek" w:date="2024-05-22T16:18:00Z"/>
                <w:rFonts w:cs="Arial"/>
                <w:sz w:val="16"/>
                <w:szCs w:val="16"/>
              </w:rPr>
            </w:pPr>
            <w:ins w:id="913" w:author="Milan Jelinek" w:date="2024-05-22T16:18:00Z">
              <w:r>
                <w:rPr>
                  <w:rFonts w:cs="Arial"/>
                  <w:sz w:val="16"/>
                  <w:szCs w:val="16"/>
                </w:rPr>
                <w:t>-90°</w:t>
              </w:r>
            </w:ins>
          </w:p>
        </w:tc>
        <w:tc>
          <w:tcPr>
            <w:tcW w:w="1492" w:type="dxa"/>
          </w:tcPr>
          <w:p w14:paraId="532C1530" w14:textId="77777777" w:rsidR="00DD5452" w:rsidRPr="00435D8A" w:rsidRDefault="00DD5452" w:rsidP="00274246">
            <w:pPr>
              <w:spacing w:line="240" w:lineRule="auto"/>
              <w:jc w:val="left"/>
              <w:rPr>
                <w:ins w:id="914" w:author="Milan Jelinek" w:date="2024-05-22T16:18:00Z"/>
                <w:rFonts w:cs="Arial"/>
                <w:sz w:val="16"/>
                <w:szCs w:val="16"/>
              </w:rPr>
            </w:pPr>
            <w:ins w:id="915" w:author="Milan Jelinek" w:date="2024-05-22T16:18:00Z">
              <w:r w:rsidRPr="00435D8A">
                <w:rPr>
                  <w:rFonts w:cs="Arial"/>
                  <w:sz w:val="16"/>
                  <w:szCs w:val="16"/>
                </w:rPr>
                <w:t>-0.2°/ frame</w:t>
              </w:r>
            </w:ins>
          </w:p>
          <w:p w14:paraId="5D35B544" w14:textId="77777777" w:rsidR="00DD5452" w:rsidRPr="00435D8A" w:rsidRDefault="00DD5452" w:rsidP="00274246">
            <w:pPr>
              <w:spacing w:line="240" w:lineRule="auto"/>
              <w:jc w:val="left"/>
              <w:rPr>
                <w:ins w:id="916" w:author="Milan Jelinek" w:date="2024-05-22T16:18:00Z"/>
                <w:rFonts w:cs="Arial"/>
                <w:sz w:val="16"/>
                <w:szCs w:val="16"/>
              </w:rPr>
            </w:pPr>
            <w:ins w:id="917" w:author="Milan Jelinek" w:date="2024-05-22T16:18:00Z">
              <w:r w:rsidRPr="00435D8A">
                <w:rPr>
                  <w:rFonts w:cs="Arial"/>
                  <w:sz w:val="16"/>
                  <w:szCs w:val="16"/>
                </w:rPr>
                <w:t>static</w:t>
              </w:r>
            </w:ins>
          </w:p>
          <w:p w14:paraId="7077E1F1" w14:textId="77777777" w:rsidR="00DD5452" w:rsidRDefault="00DD5452" w:rsidP="00274246">
            <w:pPr>
              <w:widowControl/>
              <w:spacing w:line="240" w:lineRule="auto"/>
              <w:jc w:val="left"/>
              <w:rPr>
                <w:ins w:id="918" w:author="Milan Jelinek" w:date="2024-05-22T16:18:00Z"/>
                <w:rFonts w:cs="Arial"/>
                <w:sz w:val="16"/>
                <w:szCs w:val="16"/>
              </w:rPr>
            </w:pPr>
            <w:ins w:id="919" w:author="Milan Jelinek" w:date="2024-05-22T16:18:00Z">
              <w:r>
                <w:rPr>
                  <w:rFonts w:cs="Arial"/>
                  <w:sz w:val="16"/>
                  <w:szCs w:val="16"/>
                </w:rPr>
                <w:t>static</w:t>
              </w:r>
            </w:ins>
          </w:p>
          <w:p w14:paraId="4223DE80" w14:textId="77777777" w:rsidR="00DD5452" w:rsidRPr="00435D8A" w:rsidRDefault="00DD5452" w:rsidP="00274246">
            <w:pPr>
              <w:spacing w:line="240" w:lineRule="auto"/>
              <w:jc w:val="left"/>
              <w:rPr>
                <w:ins w:id="920" w:author="Milan Jelinek" w:date="2024-05-22T16:18:00Z"/>
                <w:rFonts w:cs="Arial"/>
                <w:sz w:val="16"/>
                <w:szCs w:val="16"/>
              </w:rPr>
            </w:pPr>
            <w:ins w:id="921" w:author="Milan Jelinek" w:date="2024-05-22T16:18:00Z">
              <w:r>
                <w:rPr>
                  <w:rFonts w:cs="Arial"/>
                  <w:sz w:val="16"/>
                  <w:szCs w:val="16"/>
                </w:rPr>
                <w:t>static</w:t>
              </w:r>
            </w:ins>
          </w:p>
          <w:p w14:paraId="751BA964" w14:textId="77777777" w:rsidR="00DD5452" w:rsidRDefault="00DD5452" w:rsidP="00274246">
            <w:pPr>
              <w:widowControl/>
              <w:spacing w:line="240" w:lineRule="auto"/>
              <w:jc w:val="left"/>
              <w:rPr>
                <w:ins w:id="922" w:author="Milan Jelinek" w:date="2024-05-22T16:18:00Z"/>
                <w:rFonts w:cs="Arial"/>
                <w:sz w:val="16"/>
                <w:szCs w:val="16"/>
              </w:rPr>
            </w:pPr>
            <w:ins w:id="923" w:author="Milan Jelinek" w:date="2024-05-22T16:18:00Z">
              <w:r>
                <w:rPr>
                  <w:rFonts w:cs="Arial"/>
                  <w:sz w:val="16"/>
                  <w:szCs w:val="16"/>
                </w:rPr>
                <w:t>static</w:t>
              </w:r>
            </w:ins>
          </w:p>
          <w:p w14:paraId="413E59D0" w14:textId="77777777" w:rsidR="00DD5452" w:rsidRPr="00435D8A" w:rsidRDefault="00DD5452" w:rsidP="00274246">
            <w:pPr>
              <w:widowControl/>
              <w:spacing w:line="240" w:lineRule="auto"/>
              <w:jc w:val="left"/>
              <w:rPr>
                <w:ins w:id="924" w:author="Milan Jelinek" w:date="2024-05-22T16:18:00Z"/>
                <w:rFonts w:cs="Arial"/>
                <w:sz w:val="16"/>
                <w:szCs w:val="16"/>
              </w:rPr>
            </w:pPr>
            <w:ins w:id="925" w:author="Milan Jelinek" w:date="2024-05-22T16:18:00Z">
              <w:r w:rsidRPr="00435D8A">
                <w:rPr>
                  <w:rFonts w:cs="Arial"/>
                  <w:sz w:val="16"/>
                  <w:szCs w:val="16"/>
                </w:rPr>
                <w:t>0.3°/ frame</w:t>
              </w:r>
            </w:ins>
          </w:p>
        </w:tc>
        <w:tc>
          <w:tcPr>
            <w:tcW w:w="1508" w:type="dxa"/>
          </w:tcPr>
          <w:p w14:paraId="10085D67" w14:textId="77777777" w:rsidR="00DD5452" w:rsidRPr="00435D8A" w:rsidRDefault="00DD5452" w:rsidP="00274246">
            <w:pPr>
              <w:spacing w:line="240" w:lineRule="auto"/>
              <w:jc w:val="left"/>
              <w:rPr>
                <w:ins w:id="926" w:author="Milan Jelinek" w:date="2024-05-22T16:18:00Z"/>
                <w:rFonts w:cs="Arial"/>
                <w:sz w:val="16"/>
                <w:szCs w:val="16"/>
              </w:rPr>
            </w:pPr>
            <w:ins w:id="927" w:author="Milan Jelinek" w:date="2024-05-22T16:18:00Z">
              <w:r>
                <w:rPr>
                  <w:rFonts w:cs="Arial"/>
                  <w:sz w:val="16"/>
                  <w:szCs w:val="16"/>
                </w:rPr>
                <w:t>30</w:t>
              </w:r>
              <w:r w:rsidRPr="00435D8A">
                <w:rPr>
                  <w:rFonts w:cs="Arial"/>
                  <w:sz w:val="16"/>
                  <w:szCs w:val="16"/>
                </w:rPr>
                <w:t>0°</w:t>
              </w:r>
            </w:ins>
          </w:p>
          <w:p w14:paraId="2BF3EDEB" w14:textId="77777777" w:rsidR="00DD5452" w:rsidRDefault="00DD5452" w:rsidP="00274246">
            <w:pPr>
              <w:widowControl/>
              <w:spacing w:line="240" w:lineRule="auto"/>
              <w:jc w:val="left"/>
              <w:rPr>
                <w:ins w:id="928" w:author="Milan Jelinek" w:date="2024-05-22T16:18:00Z"/>
                <w:rFonts w:cs="Arial"/>
                <w:sz w:val="16"/>
                <w:szCs w:val="16"/>
              </w:rPr>
            </w:pPr>
            <w:ins w:id="929" w:author="Milan Jelinek" w:date="2024-05-22T16:18:00Z">
              <w:r>
                <w:rPr>
                  <w:rFonts w:cs="Arial"/>
                  <w:sz w:val="16"/>
                  <w:szCs w:val="16"/>
                </w:rPr>
                <w:t>60°</w:t>
              </w:r>
            </w:ins>
          </w:p>
          <w:p w14:paraId="47FB1E5F" w14:textId="77777777" w:rsidR="00DD5452" w:rsidRDefault="00DD5452" w:rsidP="00274246">
            <w:pPr>
              <w:widowControl/>
              <w:spacing w:line="240" w:lineRule="auto"/>
              <w:jc w:val="left"/>
              <w:rPr>
                <w:ins w:id="930" w:author="Milan Jelinek" w:date="2024-05-22T16:18:00Z"/>
                <w:rFonts w:cs="Arial"/>
                <w:sz w:val="16"/>
                <w:szCs w:val="16"/>
              </w:rPr>
            </w:pPr>
            <w:ins w:id="931" w:author="Milan Jelinek" w:date="2024-05-22T16:18:00Z">
              <w:r>
                <w:rPr>
                  <w:rFonts w:cs="Arial"/>
                  <w:sz w:val="16"/>
                  <w:szCs w:val="16"/>
                </w:rPr>
                <w:t>120°</w:t>
              </w:r>
            </w:ins>
          </w:p>
          <w:p w14:paraId="07C8FFBA" w14:textId="77777777" w:rsidR="00DD5452" w:rsidRDefault="00DD5452" w:rsidP="00274246">
            <w:pPr>
              <w:widowControl/>
              <w:spacing w:line="240" w:lineRule="auto"/>
              <w:jc w:val="left"/>
              <w:rPr>
                <w:ins w:id="932" w:author="Milan Jelinek" w:date="2024-05-22T16:18:00Z"/>
                <w:rFonts w:cs="Arial"/>
                <w:sz w:val="16"/>
                <w:szCs w:val="16"/>
              </w:rPr>
            </w:pPr>
            <w:ins w:id="933" w:author="Milan Jelinek" w:date="2024-05-22T16:18:00Z">
              <w:r>
                <w:rPr>
                  <w:rFonts w:cs="Arial"/>
                  <w:sz w:val="16"/>
                  <w:szCs w:val="16"/>
                </w:rPr>
                <w:t>60°</w:t>
              </w:r>
            </w:ins>
          </w:p>
          <w:p w14:paraId="4507348C" w14:textId="77777777" w:rsidR="00DD5452" w:rsidRDefault="00DD5452" w:rsidP="00274246">
            <w:pPr>
              <w:widowControl/>
              <w:spacing w:line="240" w:lineRule="auto"/>
              <w:jc w:val="left"/>
              <w:rPr>
                <w:ins w:id="934" w:author="Milan Jelinek" w:date="2024-05-22T16:18:00Z"/>
                <w:rFonts w:cs="Arial"/>
                <w:sz w:val="16"/>
                <w:szCs w:val="16"/>
              </w:rPr>
            </w:pPr>
            <w:ins w:id="935" w:author="Milan Jelinek" w:date="2024-05-22T16:18:00Z">
              <w:r>
                <w:rPr>
                  <w:rFonts w:cs="Arial"/>
                  <w:sz w:val="16"/>
                  <w:szCs w:val="16"/>
                </w:rPr>
                <w:t>300°</w:t>
              </w:r>
            </w:ins>
          </w:p>
          <w:p w14:paraId="4077BE9E" w14:textId="77777777" w:rsidR="00DD5452" w:rsidRPr="00435D8A" w:rsidRDefault="00DD5452" w:rsidP="00274246">
            <w:pPr>
              <w:widowControl/>
              <w:spacing w:line="240" w:lineRule="auto"/>
              <w:jc w:val="left"/>
              <w:rPr>
                <w:ins w:id="936" w:author="Milan Jelinek" w:date="2024-05-22T16:18:00Z"/>
                <w:rFonts w:cs="Arial"/>
                <w:sz w:val="16"/>
                <w:szCs w:val="16"/>
              </w:rPr>
            </w:pPr>
            <w:ins w:id="937" w:author="Milan Jelinek" w:date="2024-05-22T16:18:00Z">
              <w:r>
                <w:rPr>
                  <w:rFonts w:cs="Arial"/>
                  <w:sz w:val="16"/>
                  <w:szCs w:val="16"/>
                </w:rPr>
                <w:t>60°</w:t>
              </w:r>
            </w:ins>
          </w:p>
        </w:tc>
        <w:tc>
          <w:tcPr>
            <w:tcW w:w="1359" w:type="dxa"/>
          </w:tcPr>
          <w:p w14:paraId="4CD8927B" w14:textId="77777777" w:rsidR="00DD5452" w:rsidRPr="00435D8A" w:rsidRDefault="00DD5452" w:rsidP="00274246">
            <w:pPr>
              <w:spacing w:line="240" w:lineRule="auto"/>
              <w:jc w:val="left"/>
              <w:rPr>
                <w:ins w:id="938" w:author="Milan Jelinek" w:date="2024-05-22T16:18:00Z"/>
                <w:rFonts w:cs="Arial"/>
                <w:sz w:val="16"/>
                <w:szCs w:val="16"/>
              </w:rPr>
            </w:pPr>
            <w:ins w:id="939" w:author="Milan Jelinek" w:date="2024-05-22T16:18:00Z">
              <w:r w:rsidRPr="00435D8A">
                <w:rPr>
                  <w:rFonts w:cs="Arial"/>
                  <w:sz w:val="16"/>
                  <w:szCs w:val="16"/>
                </w:rPr>
                <w:t>0.5°/ frame</w:t>
              </w:r>
            </w:ins>
          </w:p>
          <w:p w14:paraId="2B7865C8" w14:textId="77777777" w:rsidR="00DD5452" w:rsidRPr="00435D8A" w:rsidRDefault="00DD5452" w:rsidP="00274246">
            <w:pPr>
              <w:spacing w:line="240" w:lineRule="auto"/>
              <w:jc w:val="left"/>
              <w:rPr>
                <w:ins w:id="940" w:author="Milan Jelinek" w:date="2024-05-22T16:18:00Z"/>
                <w:rFonts w:cs="Arial"/>
                <w:sz w:val="16"/>
                <w:szCs w:val="16"/>
              </w:rPr>
            </w:pPr>
            <w:ins w:id="941" w:author="Milan Jelinek" w:date="2024-05-22T16:18:00Z">
              <w:r w:rsidRPr="00435D8A">
                <w:rPr>
                  <w:rFonts w:cs="Arial"/>
                  <w:sz w:val="16"/>
                  <w:szCs w:val="16"/>
                </w:rPr>
                <w:t>1°/ frame</w:t>
              </w:r>
            </w:ins>
          </w:p>
          <w:p w14:paraId="44E56F1D" w14:textId="77777777" w:rsidR="00DD5452" w:rsidRPr="00435D8A" w:rsidRDefault="00DD5452" w:rsidP="00274246">
            <w:pPr>
              <w:spacing w:line="240" w:lineRule="auto"/>
              <w:jc w:val="left"/>
              <w:rPr>
                <w:ins w:id="942" w:author="Milan Jelinek" w:date="2024-05-22T16:18:00Z"/>
                <w:rFonts w:cs="Arial"/>
                <w:sz w:val="16"/>
                <w:szCs w:val="16"/>
              </w:rPr>
            </w:pPr>
            <w:ins w:id="943" w:author="Milan Jelinek" w:date="2024-05-22T16:18:00Z">
              <w:r w:rsidRPr="00435D8A">
                <w:rPr>
                  <w:rFonts w:cs="Arial"/>
                  <w:sz w:val="16"/>
                  <w:szCs w:val="16"/>
                </w:rPr>
                <w:t>-1°/ frame</w:t>
              </w:r>
            </w:ins>
          </w:p>
          <w:p w14:paraId="30E493FD" w14:textId="77777777" w:rsidR="00DD5452" w:rsidRDefault="00DD5452" w:rsidP="00274246">
            <w:pPr>
              <w:widowControl/>
              <w:spacing w:line="240" w:lineRule="auto"/>
              <w:jc w:val="left"/>
              <w:rPr>
                <w:ins w:id="944" w:author="Milan Jelinek" w:date="2024-05-22T16:18:00Z"/>
                <w:rFonts w:cs="Arial"/>
                <w:sz w:val="16"/>
                <w:szCs w:val="16"/>
              </w:rPr>
            </w:pPr>
            <w:ins w:id="945" w:author="Milan Jelinek" w:date="2024-05-22T16:18:00Z">
              <w:r>
                <w:rPr>
                  <w:rFonts w:cs="Arial"/>
                  <w:sz w:val="16"/>
                  <w:szCs w:val="16"/>
                </w:rPr>
                <w:t>static</w:t>
              </w:r>
            </w:ins>
          </w:p>
          <w:p w14:paraId="4C0E0C54" w14:textId="77777777" w:rsidR="00DD5452" w:rsidRDefault="00DD5452" w:rsidP="00274246">
            <w:pPr>
              <w:widowControl/>
              <w:spacing w:line="240" w:lineRule="auto"/>
              <w:jc w:val="left"/>
              <w:rPr>
                <w:ins w:id="946" w:author="Milan Jelinek" w:date="2024-05-22T16:18:00Z"/>
                <w:rFonts w:cs="Arial"/>
                <w:sz w:val="16"/>
                <w:szCs w:val="16"/>
              </w:rPr>
            </w:pPr>
            <w:ins w:id="947" w:author="Milan Jelinek" w:date="2024-05-22T16:18:00Z">
              <w:r>
                <w:rPr>
                  <w:rFonts w:cs="Arial"/>
                  <w:sz w:val="16"/>
                  <w:szCs w:val="16"/>
                </w:rPr>
                <w:t>static</w:t>
              </w:r>
            </w:ins>
          </w:p>
          <w:p w14:paraId="51FBCDED" w14:textId="77777777" w:rsidR="00DD5452" w:rsidRPr="00435D8A" w:rsidRDefault="00DD5452" w:rsidP="00274246">
            <w:pPr>
              <w:widowControl/>
              <w:spacing w:line="240" w:lineRule="auto"/>
              <w:jc w:val="left"/>
              <w:rPr>
                <w:ins w:id="948" w:author="Milan Jelinek" w:date="2024-05-22T16:18:00Z"/>
                <w:rFonts w:cs="Arial"/>
                <w:sz w:val="16"/>
                <w:szCs w:val="16"/>
              </w:rPr>
            </w:pPr>
            <w:ins w:id="949" w:author="Milan Jelinek" w:date="2024-05-22T16:18:00Z">
              <w:r>
                <w:rPr>
                  <w:rFonts w:cs="Arial"/>
                  <w:sz w:val="16"/>
                  <w:szCs w:val="16"/>
                </w:rPr>
                <w:t>static</w:t>
              </w:r>
            </w:ins>
          </w:p>
        </w:tc>
        <w:tc>
          <w:tcPr>
            <w:tcW w:w="702" w:type="dxa"/>
          </w:tcPr>
          <w:p w14:paraId="4417EE04" w14:textId="77777777" w:rsidR="00DD5452" w:rsidRPr="00435D8A" w:rsidRDefault="00DD5452" w:rsidP="00274246">
            <w:pPr>
              <w:spacing w:line="240" w:lineRule="auto"/>
              <w:jc w:val="left"/>
              <w:rPr>
                <w:ins w:id="950" w:author="Milan Jelinek" w:date="2024-05-22T16:18:00Z"/>
                <w:rFonts w:cs="Arial"/>
                <w:sz w:val="16"/>
                <w:szCs w:val="16"/>
              </w:rPr>
            </w:pPr>
            <w:ins w:id="951" w:author="Milan Jelinek" w:date="2024-05-22T16:18:00Z">
              <w:r w:rsidRPr="00435D8A">
                <w:rPr>
                  <w:rFonts w:cs="Arial"/>
                  <w:sz w:val="16"/>
                  <w:szCs w:val="16"/>
                </w:rPr>
                <w:t>P1</w:t>
              </w:r>
            </w:ins>
          </w:p>
          <w:p w14:paraId="6512DF06" w14:textId="77777777" w:rsidR="00DD5452" w:rsidRPr="00435D8A" w:rsidRDefault="00DD5452" w:rsidP="00274246">
            <w:pPr>
              <w:spacing w:line="240" w:lineRule="auto"/>
              <w:jc w:val="left"/>
              <w:rPr>
                <w:ins w:id="952" w:author="Milan Jelinek" w:date="2024-05-22T16:18:00Z"/>
                <w:rFonts w:cs="Arial"/>
                <w:sz w:val="16"/>
                <w:szCs w:val="16"/>
              </w:rPr>
            </w:pPr>
            <w:ins w:id="953" w:author="Milan Jelinek" w:date="2024-05-22T16:18:00Z">
              <w:r w:rsidRPr="00435D8A">
                <w:rPr>
                  <w:rFonts w:cs="Arial"/>
                  <w:sz w:val="16"/>
                  <w:szCs w:val="16"/>
                </w:rPr>
                <w:t>P2</w:t>
              </w:r>
            </w:ins>
          </w:p>
          <w:p w14:paraId="2002E5A3" w14:textId="77777777" w:rsidR="00DD5452" w:rsidRPr="00435D8A" w:rsidRDefault="00DD5452" w:rsidP="00274246">
            <w:pPr>
              <w:spacing w:line="240" w:lineRule="auto"/>
              <w:jc w:val="left"/>
              <w:rPr>
                <w:ins w:id="954" w:author="Milan Jelinek" w:date="2024-05-22T16:18:00Z"/>
                <w:rFonts w:cs="Arial"/>
                <w:sz w:val="16"/>
                <w:szCs w:val="16"/>
              </w:rPr>
            </w:pPr>
            <w:ins w:id="955" w:author="Milan Jelinek" w:date="2024-05-22T16:18:00Z">
              <w:r w:rsidRPr="00435D8A">
                <w:rPr>
                  <w:rFonts w:cs="Arial"/>
                  <w:sz w:val="16"/>
                  <w:szCs w:val="16"/>
                </w:rPr>
                <w:t>P3</w:t>
              </w:r>
            </w:ins>
          </w:p>
          <w:p w14:paraId="2A306CBE" w14:textId="77777777" w:rsidR="00DD5452" w:rsidRPr="00435D8A" w:rsidRDefault="00DD5452" w:rsidP="00274246">
            <w:pPr>
              <w:spacing w:line="240" w:lineRule="auto"/>
              <w:jc w:val="left"/>
              <w:rPr>
                <w:ins w:id="956" w:author="Milan Jelinek" w:date="2024-05-22T16:18:00Z"/>
                <w:rFonts w:cs="Arial"/>
                <w:sz w:val="16"/>
                <w:szCs w:val="16"/>
              </w:rPr>
            </w:pPr>
            <w:ins w:id="957" w:author="Milan Jelinek" w:date="2024-05-22T16:18:00Z">
              <w:r w:rsidRPr="00435D8A">
                <w:rPr>
                  <w:rFonts w:cs="Arial"/>
                  <w:sz w:val="16"/>
                  <w:szCs w:val="16"/>
                </w:rPr>
                <w:t>P4</w:t>
              </w:r>
            </w:ins>
          </w:p>
          <w:p w14:paraId="1EC8764A" w14:textId="77777777" w:rsidR="00DD5452" w:rsidRPr="00435D8A" w:rsidRDefault="00DD5452" w:rsidP="00274246">
            <w:pPr>
              <w:spacing w:line="240" w:lineRule="auto"/>
              <w:jc w:val="left"/>
              <w:rPr>
                <w:ins w:id="958" w:author="Milan Jelinek" w:date="2024-05-22T16:18:00Z"/>
                <w:rFonts w:cs="Arial"/>
                <w:sz w:val="16"/>
                <w:szCs w:val="16"/>
              </w:rPr>
            </w:pPr>
            <w:ins w:id="959" w:author="Milan Jelinek" w:date="2024-05-22T16:18:00Z">
              <w:r w:rsidRPr="00435D8A">
                <w:rPr>
                  <w:rFonts w:cs="Arial"/>
                  <w:sz w:val="16"/>
                  <w:szCs w:val="16"/>
                </w:rPr>
                <w:t>P5</w:t>
              </w:r>
            </w:ins>
          </w:p>
          <w:p w14:paraId="0B6EB061" w14:textId="77777777" w:rsidR="00DD5452" w:rsidRPr="00435D8A" w:rsidRDefault="00DD5452" w:rsidP="00274246">
            <w:pPr>
              <w:widowControl/>
              <w:spacing w:line="240" w:lineRule="auto"/>
              <w:jc w:val="left"/>
              <w:rPr>
                <w:ins w:id="960" w:author="Milan Jelinek" w:date="2024-05-22T16:18:00Z"/>
                <w:rFonts w:cs="Arial"/>
                <w:sz w:val="16"/>
                <w:szCs w:val="16"/>
              </w:rPr>
            </w:pPr>
            <w:ins w:id="961" w:author="Milan Jelinek" w:date="2024-05-22T16:18:00Z">
              <w:r w:rsidRPr="00435D8A">
                <w:rPr>
                  <w:rFonts w:cs="Arial"/>
                  <w:sz w:val="16"/>
                  <w:szCs w:val="16"/>
                </w:rPr>
                <w:t>P6</w:t>
              </w:r>
            </w:ins>
          </w:p>
        </w:tc>
      </w:tr>
    </w:tbl>
    <w:p w14:paraId="0214EB6A" w14:textId="77777777" w:rsidR="00DD5452" w:rsidRDefault="00DD5452" w:rsidP="00DD5452">
      <w:pPr>
        <w:widowControl/>
        <w:spacing w:after="0" w:line="240" w:lineRule="auto"/>
        <w:rPr>
          <w:ins w:id="962" w:author="Milan Jelinek" w:date="2024-05-22T16:18:00Z"/>
        </w:rPr>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ins w:id="963" w:author="Milan Jelinek" w:date="2024-05-22T16:18:00Z"/>
        </w:trPr>
        <w:tc>
          <w:tcPr>
            <w:tcW w:w="957" w:type="dxa"/>
          </w:tcPr>
          <w:p w14:paraId="7797EB17" w14:textId="77777777" w:rsidR="00DD5452" w:rsidRDefault="00DD5452" w:rsidP="00274246">
            <w:pPr>
              <w:widowControl/>
              <w:spacing w:after="0" w:line="240" w:lineRule="auto"/>
              <w:rPr>
                <w:ins w:id="964" w:author="Milan Jelinek" w:date="2024-05-22T16:18:00Z"/>
              </w:rPr>
            </w:pPr>
            <w:ins w:id="965" w:author="Milan Jelinek" w:date="2024-05-22T16:18:00Z">
              <w:r w:rsidRPr="00CB450D">
                <w:rPr>
                  <w:rFonts w:cs="Arial"/>
                  <w:b/>
                  <w:bCs/>
                  <w:i/>
                  <w:iCs/>
                  <w:sz w:val="16"/>
                  <w:szCs w:val="16"/>
                </w:rPr>
                <w:t xml:space="preserve">Category </w:t>
              </w:r>
            </w:ins>
          </w:p>
        </w:tc>
        <w:tc>
          <w:tcPr>
            <w:tcW w:w="688" w:type="dxa"/>
          </w:tcPr>
          <w:p w14:paraId="1A22CA4B" w14:textId="77777777" w:rsidR="00DD5452" w:rsidRPr="00CB450D" w:rsidRDefault="00DD5452" w:rsidP="00274246">
            <w:pPr>
              <w:rPr>
                <w:ins w:id="966" w:author="Milan Jelinek" w:date="2024-05-22T16:18:00Z"/>
                <w:rFonts w:cs="Arial"/>
                <w:b/>
                <w:bCs/>
                <w:i/>
                <w:iCs/>
                <w:sz w:val="16"/>
                <w:szCs w:val="16"/>
              </w:rPr>
            </w:pPr>
            <w:ins w:id="967" w:author="Milan Jelinek" w:date="2024-05-22T16:18:00Z">
              <w:r>
                <w:rPr>
                  <w:rFonts w:cs="Arial"/>
                  <w:b/>
                  <w:bCs/>
                  <w:i/>
                  <w:iCs/>
                  <w:sz w:val="16"/>
                  <w:szCs w:val="16"/>
                </w:rPr>
                <w:t>Scene</w:t>
              </w:r>
            </w:ins>
          </w:p>
        </w:tc>
        <w:tc>
          <w:tcPr>
            <w:tcW w:w="932" w:type="dxa"/>
          </w:tcPr>
          <w:p w14:paraId="43B7703E" w14:textId="77777777" w:rsidR="00DD5452" w:rsidRDefault="00DD5452" w:rsidP="00274246">
            <w:pPr>
              <w:jc w:val="left"/>
              <w:rPr>
                <w:ins w:id="968" w:author="Milan Jelinek" w:date="2024-05-22T16:18:00Z"/>
                <w:rFonts w:cs="Arial"/>
                <w:b/>
                <w:bCs/>
                <w:i/>
                <w:iCs/>
                <w:sz w:val="16"/>
                <w:szCs w:val="16"/>
              </w:rPr>
            </w:pPr>
            <w:ins w:id="969" w:author="Milan Jelinek" w:date="2024-05-22T16:18:00Z">
              <w:r w:rsidRPr="00CB450D">
                <w:rPr>
                  <w:rFonts w:cs="Arial"/>
                  <w:b/>
                  <w:bCs/>
                  <w:i/>
                  <w:iCs/>
                  <w:sz w:val="16"/>
                  <w:szCs w:val="16"/>
                </w:rPr>
                <w:t>Overtalk</w:t>
              </w:r>
            </w:ins>
          </w:p>
          <w:p w14:paraId="6F59E1EC" w14:textId="77777777" w:rsidR="00DD5452" w:rsidRPr="009D3FE5" w:rsidRDefault="00DD5452" w:rsidP="00274246">
            <w:pPr>
              <w:widowControl/>
              <w:spacing w:after="0" w:line="240" w:lineRule="auto"/>
              <w:rPr>
                <w:ins w:id="970" w:author="Milan Jelinek" w:date="2024-05-22T16:18:00Z"/>
                <w:vertAlign w:val="superscript"/>
              </w:rPr>
            </w:pPr>
            <w:ins w:id="971" w:author="Milan Jelinek" w:date="2024-05-22T16:18:00Z">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ins>
          </w:p>
        </w:tc>
        <w:tc>
          <w:tcPr>
            <w:tcW w:w="957" w:type="dxa"/>
          </w:tcPr>
          <w:p w14:paraId="663D0E0C" w14:textId="77777777" w:rsidR="00DD5452" w:rsidRPr="0088789A" w:rsidRDefault="00DD5452" w:rsidP="00274246">
            <w:pPr>
              <w:widowControl/>
              <w:spacing w:after="0" w:line="240" w:lineRule="auto"/>
              <w:rPr>
                <w:ins w:id="972" w:author="Milan Jelinek" w:date="2024-05-22T16:18:00Z"/>
              </w:rPr>
            </w:pPr>
            <w:ins w:id="973" w:author="Milan Jelinek" w:date="2024-05-22T16:18:00Z">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ins>
          </w:p>
        </w:tc>
        <w:tc>
          <w:tcPr>
            <w:tcW w:w="957" w:type="dxa"/>
          </w:tcPr>
          <w:p w14:paraId="4F50D12D" w14:textId="77777777" w:rsidR="00DD5452" w:rsidRPr="0088789A" w:rsidRDefault="00DD5452" w:rsidP="00274246">
            <w:pPr>
              <w:widowControl/>
              <w:spacing w:after="0" w:line="240" w:lineRule="auto"/>
              <w:rPr>
                <w:ins w:id="974" w:author="Milan Jelinek" w:date="2024-05-22T16:18:00Z"/>
              </w:rPr>
            </w:pPr>
            <w:ins w:id="975" w:author="Milan Jelinek" w:date="2024-05-22T16:18:00Z">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ins>
          </w:p>
        </w:tc>
        <w:tc>
          <w:tcPr>
            <w:tcW w:w="914" w:type="dxa"/>
          </w:tcPr>
          <w:p w14:paraId="6A759DFC" w14:textId="77777777" w:rsidR="00DD5452" w:rsidRPr="0088789A" w:rsidRDefault="00DD5452" w:rsidP="00274246">
            <w:pPr>
              <w:widowControl/>
              <w:spacing w:after="0" w:line="240" w:lineRule="auto"/>
              <w:rPr>
                <w:ins w:id="976" w:author="Milan Jelinek" w:date="2024-05-22T16:18:00Z"/>
              </w:rPr>
            </w:pPr>
            <w:ins w:id="977" w:author="Milan Jelinek" w:date="2024-05-22T16:18:00Z">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ins>
          </w:p>
        </w:tc>
        <w:tc>
          <w:tcPr>
            <w:tcW w:w="936" w:type="dxa"/>
          </w:tcPr>
          <w:p w14:paraId="3D3AC94E" w14:textId="77777777" w:rsidR="00DD5452" w:rsidRPr="0088789A" w:rsidRDefault="00DD5452" w:rsidP="00274246">
            <w:pPr>
              <w:widowControl/>
              <w:spacing w:after="0" w:line="240" w:lineRule="auto"/>
              <w:rPr>
                <w:ins w:id="978" w:author="Milan Jelinek" w:date="2024-05-22T16:18:00Z"/>
                <w:vertAlign w:val="superscript"/>
              </w:rPr>
            </w:pPr>
            <w:ins w:id="979" w:author="Milan Jelinek" w:date="2024-05-22T16:18:00Z">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ins>
          </w:p>
        </w:tc>
        <w:tc>
          <w:tcPr>
            <w:tcW w:w="914" w:type="dxa"/>
          </w:tcPr>
          <w:p w14:paraId="13497960" w14:textId="77777777" w:rsidR="00DD5452" w:rsidRPr="0088789A" w:rsidRDefault="00DD5452" w:rsidP="00274246">
            <w:pPr>
              <w:widowControl/>
              <w:spacing w:after="0" w:line="240" w:lineRule="auto"/>
              <w:rPr>
                <w:ins w:id="980" w:author="Milan Jelinek" w:date="2024-05-22T16:18:00Z"/>
              </w:rPr>
            </w:pPr>
            <w:ins w:id="981" w:author="Milan Jelinek" w:date="2024-05-22T16:18:00Z">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ins>
          </w:p>
        </w:tc>
        <w:tc>
          <w:tcPr>
            <w:tcW w:w="936" w:type="dxa"/>
          </w:tcPr>
          <w:p w14:paraId="04C208A8" w14:textId="77777777" w:rsidR="00DD5452" w:rsidRPr="0088789A" w:rsidRDefault="00DD5452" w:rsidP="00274246">
            <w:pPr>
              <w:widowControl/>
              <w:spacing w:after="0" w:line="240" w:lineRule="auto"/>
              <w:rPr>
                <w:ins w:id="982" w:author="Milan Jelinek" w:date="2024-05-22T16:18:00Z"/>
              </w:rPr>
            </w:pPr>
            <w:ins w:id="983" w:author="Milan Jelinek" w:date="2024-05-22T16:18:00Z">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ins>
          </w:p>
        </w:tc>
        <w:tc>
          <w:tcPr>
            <w:tcW w:w="828" w:type="dxa"/>
          </w:tcPr>
          <w:p w14:paraId="22D2D206" w14:textId="77777777" w:rsidR="00DD5452" w:rsidRDefault="00DD5452" w:rsidP="00274246">
            <w:pPr>
              <w:widowControl/>
              <w:spacing w:after="0" w:line="240" w:lineRule="auto"/>
              <w:rPr>
                <w:ins w:id="984" w:author="Milan Jelinek" w:date="2024-05-22T16:18:00Z"/>
              </w:rPr>
            </w:pPr>
            <w:ins w:id="985" w:author="Milan Jelinek" w:date="2024-05-22T16:18:00Z">
              <w:r>
                <w:rPr>
                  <w:rFonts w:cs="Arial"/>
                  <w:b/>
                  <w:bCs/>
                  <w:i/>
                  <w:iCs/>
                  <w:sz w:val="16"/>
                  <w:szCs w:val="16"/>
                </w:rPr>
                <w:t>Panel</w:t>
              </w:r>
            </w:ins>
          </w:p>
        </w:tc>
      </w:tr>
      <w:tr w:rsidR="00DD5452" w14:paraId="20F55D0A" w14:textId="77777777" w:rsidTr="00274246">
        <w:trPr>
          <w:jc w:val="center"/>
          <w:ins w:id="986" w:author="Milan Jelinek" w:date="2024-05-22T16:18:00Z"/>
        </w:trPr>
        <w:tc>
          <w:tcPr>
            <w:tcW w:w="957" w:type="dxa"/>
          </w:tcPr>
          <w:p w14:paraId="23487D0F" w14:textId="77777777" w:rsidR="00DD5452" w:rsidRDefault="00DD5452" w:rsidP="00274246">
            <w:pPr>
              <w:jc w:val="left"/>
              <w:rPr>
                <w:ins w:id="987" w:author="Milan Jelinek" w:date="2024-05-22T16:18:00Z"/>
                <w:rFonts w:cs="Arial"/>
                <w:b/>
                <w:bCs/>
                <w:i/>
                <w:iCs/>
                <w:sz w:val="16"/>
                <w:szCs w:val="16"/>
              </w:rPr>
            </w:pPr>
          </w:p>
          <w:p w14:paraId="2EF27FE4" w14:textId="77777777" w:rsidR="00DD5452" w:rsidRPr="007438EB" w:rsidRDefault="00DD5452" w:rsidP="00274246">
            <w:pPr>
              <w:jc w:val="left"/>
              <w:rPr>
                <w:ins w:id="988" w:author="Milan Jelinek" w:date="2024-05-22T16:18:00Z"/>
                <w:rFonts w:cs="Arial"/>
                <w:b/>
                <w:bCs/>
                <w:i/>
                <w:iCs/>
                <w:sz w:val="16"/>
                <w:szCs w:val="16"/>
              </w:rPr>
            </w:pPr>
            <w:ins w:id="989" w:author="Milan Jelinek" w:date="2024-05-22T16:18:00Z">
              <w:r w:rsidRPr="007438EB">
                <w:rPr>
                  <w:rFonts w:cs="Arial"/>
                  <w:b/>
                  <w:bCs/>
                  <w:i/>
                  <w:iCs/>
                  <w:sz w:val="16"/>
                  <w:szCs w:val="16"/>
                </w:rPr>
                <w:t xml:space="preserve">cat </w:t>
              </w:r>
              <w:r>
                <w:rPr>
                  <w:rFonts w:cs="Arial"/>
                  <w:b/>
                  <w:bCs/>
                  <w:i/>
                  <w:iCs/>
                  <w:sz w:val="16"/>
                  <w:szCs w:val="16"/>
                </w:rPr>
                <w:t>4:</w:t>
              </w:r>
            </w:ins>
          </w:p>
          <w:p w14:paraId="282126B2" w14:textId="77777777" w:rsidR="00DD5452" w:rsidRDefault="00DD5452" w:rsidP="00274246">
            <w:pPr>
              <w:widowControl/>
              <w:spacing w:after="0" w:line="240" w:lineRule="auto"/>
              <w:rPr>
                <w:ins w:id="990" w:author="Milan Jelinek" w:date="2024-05-22T16:18:00Z"/>
              </w:rPr>
            </w:pPr>
            <w:ins w:id="991" w:author="Milan Jelinek" w:date="2024-05-22T16:18:00Z">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ins>
          </w:p>
        </w:tc>
        <w:tc>
          <w:tcPr>
            <w:tcW w:w="688" w:type="dxa"/>
          </w:tcPr>
          <w:p w14:paraId="1AD63E7A" w14:textId="77777777" w:rsidR="00DD5452" w:rsidRDefault="00DD5452" w:rsidP="00274246">
            <w:pPr>
              <w:rPr>
                <w:ins w:id="992" w:author="Milan Jelinek" w:date="2024-05-22T16:18:00Z"/>
                <w:rFonts w:cs="Arial"/>
                <w:i/>
                <w:iCs/>
                <w:sz w:val="16"/>
                <w:szCs w:val="16"/>
              </w:rPr>
            </w:pPr>
            <w:ins w:id="993" w:author="Milan Jelinek" w:date="2024-05-22T16:18:00Z">
              <w:r>
                <w:rPr>
                  <w:rFonts w:cs="Arial"/>
                  <w:i/>
                  <w:iCs/>
                  <w:sz w:val="16"/>
                  <w:szCs w:val="16"/>
                </w:rPr>
                <w:t>a</w:t>
              </w:r>
            </w:ins>
          </w:p>
          <w:p w14:paraId="2827908F" w14:textId="77777777" w:rsidR="00DD5452" w:rsidRDefault="00DD5452" w:rsidP="00274246">
            <w:pPr>
              <w:rPr>
                <w:ins w:id="994" w:author="Milan Jelinek" w:date="2024-05-22T16:18:00Z"/>
                <w:rFonts w:cs="Arial"/>
                <w:i/>
                <w:iCs/>
                <w:sz w:val="16"/>
                <w:szCs w:val="16"/>
              </w:rPr>
            </w:pPr>
            <w:ins w:id="995" w:author="Milan Jelinek" w:date="2024-05-22T16:18:00Z">
              <w:r>
                <w:rPr>
                  <w:rFonts w:cs="Arial"/>
                  <w:i/>
                  <w:iCs/>
                  <w:sz w:val="16"/>
                  <w:szCs w:val="16"/>
                </w:rPr>
                <w:t>b</w:t>
              </w:r>
            </w:ins>
          </w:p>
          <w:p w14:paraId="10E1874F" w14:textId="77777777" w:rsidR="00DD5452" w:rsidRDefault="00DD5452" w:rsidP="00274246">
            <w:pPr>
              <w:rPr>
                <w:ins w:id="996" w:author="Milan Jelinek" w:date="2024-05-22T16:18:00Z"/>
                <w:rFonts w:cs="Arial"/>
                <w:i/>
                <w:iCs/>
                <w:sz w:val="16"/>
                <w:szCs w:val="16"/>
              </w:rPr>
            </w:pPr>
            <w:ins w:id="997" w:author="Milan Jelinek" w:date="2024-05-22T16:18:00Z">
              <w:r>
                <w:rPr>
                  <w:rFonts w:cs="Arial"/>
                  <w:i/>
                  <w:iCs/>
                  <w:sz w:val="16"/>
                  <w:szCs w:val="16"/>
                </w:rPr>
                <w:t>c</w:t>
              </w:r>
            </w:ins>
          </w:p>
          <w:p w14:paraId="37108E82" w14:textId="77777777" w:rsidR="00DD5452" w:rsidRDefault="00DD5452" w:rsidP="00274246">
            <w:pPr>
              <w:rPr>
                <w:ins w:id="998" w:author="Milan Jelinek" w:date="2024-05-22T16:18:00Z"/>
                <w:rFonts w:cs="Arial"/>
                <w:i/>
                <w:iCs/>
                <w:sz w:val="16"/>
                <w:szCs w:val="16"/>
              </w:rPr>
            </w:pPr>
            <w:ins w:id="999" w:author="Milan Jelinek" w:date="2024-05-22T16:18:00Z">
              <w:r>
                <w:rPr>
                  <w:rFonts w:cs="Arial"/>
                  <w:i/>
                  <w:iCs/>
                  <w:sz w:val="16"/>
                  <w:szCs w:val="16"/>
                </w:rPr>
                <w:t>d</w:t>
              </w:r>
            </w:ins>
          </w:p>
          <w:p w14:paraId="1137DC88" w14:textId="77777777" w:rsidR="00DD5452" w:rsidRDefault="00DD5452" w:rsidP="00274246">
            <w:pPr>
              <w:rPr>
                <w:ins w:id="1000" w:author="Milan Jelinek" w:date="2024-05-22T16:18:00Z"/>
                <w:rFonts w:cs="Arial"/>
                <w:i/>
                <w:iCs/>
                <w:sz w:val="16"/>
                <w:szCs w:val="16"/>
              </w:rPr>
            </w:pPr>
            <w:ins w:id="1001" w:author="Milan Jelinek" w:date="2024-05-22T16:18:00Z">
              <w:r>
                <w:rPr>
                  <w:rFonts w:cs="Arial"/>
                  <w:i/>
                  <w:iCs/>
                  <w:sz w:val="16"/>
                  <w:szCs w:val="16"/>
                </w:rPr>
                <w:t>e</w:t>
              </w:r>
            </w:ins>
          </w:p>
          <w:p w14:paraId="271415F0" w14:textId="77777777" w:rsidR="00DD5452" w:rsidRDefault="00DD5452" w:rsidP="00274246">
            <w:pPr>
              <w:rPr>
                <w:ins w:id="1002" w:author="Milan Jelinek" w:date="2024-05-22T16:18:00Z"/>
                <w:rFonts w:cs="Arial"/>
                <w:i/>
                <w:iCs/>
                <w:sz w:val="16"/>
                <w:szCs w:val="16"/>
              </w:rPr>
            </w:pPr>
            <w:ins w:id="1003" w:author="Milan Jelinek" w:date="2024-05-22T16:18:00Z">
              <w:r>
                <w:rPr>
                  <w:rFonts w:cs="Arial"/>
                  <w:i/>
                  <w:iCs/>
                  <w:sz w:val="16"/>
                  <w:szCs w:val="16"/>
                </w:rPr>
                <w:t>f</w:t>
              </w:r>
            </w:ins>
          </w:p>
        </w:tc>
        <w:tc>
          <w:tcPr>
            <w:tcW w:w="932" w:type="dxa"/>
          </w:tcPr>
          <w:p w14:paraId="489A6B6F" w14:textId="77777777" w:rsidR="00DD5452" w:rsidRDefault="00DD5452" w:rsidP="00274246">
            <w:pPr>
              <w:rPr>
                <w:ins w:id="1004" w:author="Milan Jelinek" w:date="2024-05-22T16:18:00Z"/>
                <w:rFonts w:cs="Arial"/>
                <w:i/>
                <w:iCs/>
                <w:sz w:val="16"/>
                <w:szCs w:val="16"/>
              </w:rPr>
            </w:pPr>
            <w:ins w:id="1005" w:author="Milan Jelinek" w:date="2024-05-22T16:18:00Z">
              <w:r>
                <w:rPr>
                  <w:rFonts w:cs="Arial"/>
                  <w:i/>
                  <w:iCs/>
                  <w:sz w:val="16"/>
                  <w:szCs w:val="16"/>
                </w:rPr>
                <w:t>-</w:t>
              </w:r>
              <w:r w:rsidRPr="00E45EF6">
                <w:rPr>
                  <w:rFonts w:cs="Arial"/>
                  <w:i/>
                  <w:iCs/>
                  <w:sz w:val="16"/>
                  <w:szCs w:val="16"/>
                </w:rPr>
                <w:t>1</w:t>
              </w:r>
            </w:ins>
          </w:p>
          <w:p w14:paraId="67185398" w14:textId="77777777" w:rsidR="00DD5452" w:rsidRDefault="00DD5452" w:rsidP="00274246">
            <w:pPr>
              <w:rPr>
                <w:ins w:id="1006" w:author="Milan Jelinek" w:date="2024-05-22T16:18:00Z"/>
                <w:rFonts w:cs="Arial"/>
                <w:i/>
                <w:iCs/>
                <w:sz w:val="16"/>
                <w:szCs w:val="16"/>
              </w:rPr>
            </w:pPr>
            <w:ins w:id="1007" w:author="Milan Jelinek" w:date="2024-05-22T16:18:00Z">
              <w:r>
                <w:rPr>
                  <w:rFonts w:cs="Arial"/>
                  <w:i/>
                  <w:iCs/>
                  <w:sz w:val="16"/>
                  <w:szCs w:val="16"/>
                </w:rPr>
                <w:t>1</w:t>
              </w:r>
            </w:ins>
          </w:p>
          <w:p w14:paraId="2B4BD8FE" w14:textId="77777777" w:rsidR="00DD5452" w:rsidRDefault="00DD5452" w:rsidP="00274246">
            <w:pPr>
              <w:rPr>
                <w:ins w:id="1008" w:author="Milan Jelinek" w:date="2024-05-22T16:18:00Z"/>
                <w:rFonts w:cs="Arial"/>
                <w:i/>
                <w:iCs/>
                <w:sz w:val="16"/>
                <w:szCs w:val="16"/>
              </w:rPr>
            </w:pPr>
            <w:ins w:id="1009" w:author="Milan Jelinek" w:date="2024-05-22T16:18:00Z">
              <w:r>
                <w:rPr>
                  <w:rFonts w:cs="Arial"/>
                  <w:i/>
                  <w:iCs/>
                  <w:sz w:val="16"/>
                  <w:szCs w:val="16"/>
                </w:rPr>
                <w:t>-1</w:t>
              </w:r>
            </w:ins>
          </w:p>
          <w:p w14:paraId="17D05BE5" w14:textId="77777777" w:rsidR="00DD5452" w:rsidRDefault="00DD5452" w:rsidP="00274246">
            <w:pPr>
              <w:rPr>
                <w:ins w:id="1010" w:author="Milan Jelinek" w:date="2024-05-22T16:18:00Z"/>
                <w:rFonts w:cs="Arial"/>
                <w:i/>
                <w:iCs/>
                <w:sz w:val="16"/>
                <w:szCs w:val="16"/>
              </w:rPr>
            </w:pPr>
            <w:ins w:id="1011" w:author="Milan Jelinek" w:date="2024-05-22T16:18:00Z">
              <w:r>
                <w:rPr>
                  <w:rFonts w:cs="Arial"/>
                  <w:i/>
                  <w:iCs/>
                  <w:sz w:val="16"/>
                  <w:szCs w:val="16"/>
                </w:rPr>
                <w:t>1</w:t>
              </w:r>
            </w:ins>
          </w:p>
          <w:p w14:paraId="2F622EF1" w14:textId="77777777" w:rsidR="00DD5452" w:rsidRDefault="00DD5452" w:rsidP="00274246">
            <w:pPr>
              <w:rPr>
                <w:ins w:id="1012" w:author="Milan Jelinek" w:date="2024-05-22T16:18:00Z"/>
                <w:rFonts w:cs="Arial"/>
                <w:i/>
                <w:iCs/>
                <w:sz w:val="16"/>
                <w:szCs w:val="16"/>
              </w:rPr>
            </w:pPr>
            <w:ins w:id="1013" w:author="Milan Jelinek" w:date="2024-05-22T16:18:00Z">
              <w:r>
                <w:rPr>
                  <w:rFonts w:cs="Arial"/>
                  <w:i/>
                  <w:iCs/>
                  <w:sz w:val="16"/>
                  <w:szCs w:val="16"/>
                </w:rPr>
                <w:t>-1</w:t>
              </w:r>
            </w:ins>
          </w:p>
          <w:p w14:paraId="64AFA9B7" w14:textId="77777777" w:rsidR="00DD5452" w:rsidRDefault="00DD5452" w:rsidP="00274246">
            <w:pPr>
              <w:widowControl/>
              <w:spacing w:after="0" w:line="240" w:lineRule="auto"/>
              <w:rPr>
                <w:ins w:id="1014" w:author="Milan Jelinek" w:date="2024-05-22T16:18:00Z"/>
              </w:rPr>
            </w:pPr>
            <w:ins w:id="1015" w:author="Milan Jelinek" w:date="2024-05-22T16:18:00Z">
              <w:r>
                <w:rPr>
                  <w:rFonts w:cs="Arial"/>
                  <w:i/>
                  <w:iCs/>
                  <w:sz w:val="16"/>
                  <w:szCs w:val="16"/>
                </w:rPr>
                <w:t>1</w:t>
              </w:r>
            </w:ins>
          </w:p>
        </w:tc>
        <w:tc>
          <w:tcPr>
            <w:tcW w:w="957" w:type="dxa"/>
          </w:tcPr>
          <w:p w14:paraId="420ECD56" w14:textId="77777777" w:rsidR="00DD5452" w:rsidRDefault="00DD5452" w:rsidP="00274246">
            <w:pPr>
              <w:rPr>
                <w:ins w:id="1016" w:author="Milan Jelinek" w:date="2024-05-22T16:18:00Z"/>
                <w:rFonts w:cs="Arial"/>
                <w:i/>
                <w:iCs/>
                <w:sz w:val="16"/>
                <w:szCs w:val="16"/>
              </w:rPr>
            </w:pPr>
            <w:ins w:id="1017" w:author="Milan Jelinek" w:date="2024-05-22T16:18:00Z">
              <w:r>
                <w:rPr>
                  <w:rFonts w:cs="Arial"/>
                  <w:i/>
                  <w:iCs/>
                  <w:sz w:val="16"/>
                  <w:szCs w:val="16"/>
                </w:rPr>
                <w:t>0°</w:t>
              </w:r>
            </w:ins>
          </w:p>
          <w:p w14:paraId="4CE83FBF" w14:textId="77777777" w:rsidR="00DD5452" w:rsidRDefault="00DD5452" w:rsidP="00274246">
            <w:pPr>
              <w:rPr>
                <w:ins w:id="1018" w:author="Milan Jelinek" w:date="2024-05-22T16:18:00Z"/>
                <w:rFonts w:cs="Arial"/>
                <w:i/>
                <w:iCs/>
                <w:sz w:val="16"/>
                <w:szCs w:val="16"/>
              </w:rPr>
            </w:pPr>
            <w:ins w:id="1019" w:author="Milan Jelinek" w:date="2024-05-22T16:18:00Z">
              <w:r>
                <w:rPr>
                  <w:rFonts w:cs="Arial"/>
                  <w:i/>
                  <w:iCs/>
                  <w:sz w:val="16"/>
                  <w:szCs w:val="16"/>
                </w:rPr>
                <w:t>35°</w:t>
              </w:r>
            </w:ins>
          </w:p>
          <w:p w14:paraId="04E2649F" w14:textId="77777777" w:rsidR="00DD5452" w:rsidRDefault="00DD5452" w:rsidP="00274246">
            <w:pPr>
              <w:rPr>
                <w:ins w:id="1020" w:author="Milan Jelinek" w:date="2024-05-22T16:18:00Z"/>
                <w:rFonts w:cs="Arial"/>
                <w:i/>
                <w:iCs/>
                <w:sz w:val="16"/>
                <w:szCs w:val="16"/>
              </w:rPr>
            </w:pPr>
            <w:ins w:id="1021" w:author="Milan Jelinek" w:date="2024-05-22T16:18:00Z">
              <w:r>
                <w:rPr>
                  <w:rFonts w:cs="Arial"/>
                  <w:i/>
                  <w:iCs/>
                  <w:sz w:val="16"/>
                  <w:szCs w:val="16"/>
                </w:rPr>
                <w:t>0°</w:t>
              </w:r>
            </w:ins>
          </w:p>
          <w:p w14:paraId="7C3AE041" w14:textId="77777777" w:rsidR="00DD5452" w:rsidRDefault="00DD5452" w:rsidP="00274246">
            <w:pPr>
              <w:rPr>
                <w:ins w:id="1022" w:author="Milan Jelinek" w:date="2024-05-22T16:18:00Z"/>
                <w:rFonts w:cs="Arial"/>
                <w:i/>
                <w:iCs/>
                <w:sz w:val="16"/>
                <w:szCs w:val="16"/>
              </w:rPr>
            </w:pPr>
            <w:ins w:id="1023" w:author="Milan Jelinek" w:date="2024-05-22T16:18:00Z">
              <w:r>
                <w:rPr>
                  <w:rFonts w:cs="Arial"/>
                  <w:i/>
                  <w:iCs/>
                  <w:sz w:val="16"/>
                  <w:szCs w:val="16"/>
                </w:rPr>
                <w:t>0°</w:t>
              </w:r>
            </w:ins>
          </w:p>
          <w:p w14:paraId="79BA1C2A" w14:textId="77777777" w:rsidR="00DD5452" w:rsidRDefault="00DD5452" w:rsidP="00274246">
            <w:pPr>
              <w:rPr>
                <w:ins w:id="1024" w:author="Milan Jelinek" w:date="2024-05-22T16:18:00Z"/>
                <w:rFonts w:cs="Arial"/>
                <w:i/>
                <w:iCs/>
                <w:sz w:val="16"/>
                <w:szCs w:val="16"/>
              </w:rPr>
            </w:pPr>
            <w:ins w:id="1025" w:author="Milan Jelinek" w:date="2024-05-22T16:18:00Z">
              <w:r>
                <w:rPr>
                  <w:rFonts w:cs="Arial"/>
                  <w:i/>
                  <w:iCs/>
                  <w:sz w:val="16"/>
                  <w:szCs w:val="16"/>
                </w:rPr>
                <w:t>45°</w:t>
              </w:r>
            </w:ins>
          </w:p>
          <w:p w14:paraId="73D76F84" w14:textId="77777777" w:rsidR="00DD5452" w:rsidRDefault="00DD5452" w:rsidP="00274246">
            <w:pPr>
              <w:widowControl/>
              <w:spacing w:after="0" w:line="240" w:lineRule="auto"/>
              <w:rPr>
                <w:ins w:id="1026" w:author="Milan Jelinek" w:date="2024-05-22T16:18:00Z"/>
              </w:rPr>
            </w:pPr>
            <w:ins w:id="1027" w:author="Milan Jelinek" w:date="2024-05-22T16:18:00Z">
              <w:r>
                <w:rPr>
                  <w:rFonts w:cs="Arial"/>
                  <w:i/>
                  <w:iCs/>
                  <w:sz w:val="16"/>
                  <w:szCs w:val="16"/>
                </w:rPr>
                <w:t>30°</w:t>
              </w:r>
            </w:ins>
          </w:p>
        </w:tc>
        <w:tc>
          <w:tcPr>
            <w:tcW w:w="957" w:type="dxa"/>
          </w:tcPr>
          <w:p w14:paraId="2ADE0953" w14:textId="77777777" w:rsidR="00DD5452" w:rsidRDefault="00DD5452" w:rsidP="00274246">
            <w:pPr>
              <w:rPr>
                <w:ins w:id="1028" w:author="Milan Jelinek" w:date="2024-05-22T16:18:00Z"/>
                <w:rFonts w:cs="Arial"/>
                <w:i/>
                <w:iCs/>
                <w:sz w:val="16"/>
                <w:szCs w:val="16"/>
              </w:rPr>
            </w:pPr>
            <w:ins w:id="1029" w:author="Milan Jelinek" w:date="2024-05-22T16:18:00Z">
              <w:r>
                <w:rPr>
                  <w:rFonts w:cs="Arial"/>
                  <w:i/>
                  <w:iCs/>
                  <w:sz w:val="16"/>
                  <w:szCs w:val="16"/>
                </w:rPr>
                <w:t>0°</w:t>
              </w:r>
            </w:ins>
          </w:p>
          <w:p w14:paraId="23187E0F" w14:textId="77777777" w:rsidR="00DD5452" w:rsidRDefault="00DD5452" w:rsidP="00274246">
            <w:pPr>
              <w:rPr>
                <w:ins w:id="1030" w:author="Milan Jelinek" w:date="2024-05-22T16:18:00Z"/>
                <w:rFonts w:cs="Arial"/>
                <w:i/>
                <w:iCs/>
                <w:sz w:val="16"/>
                <w:szCs w:val="16"/>
              </w:rPr>
            </w:pPr>
            <w:ins w:id="1031" w:author="Milan Jelinek" w:date="2024-05-22T16:18:00Z">
              <w:r>
                <w:rPr>
                  <w:rFonts w:cs="Arial"/>
                  <w:i/>
                  <w:iCs/>
                  <w:sz w:val="16"/>
                  <w:szCs w:val="16"/>
                </w:rPr>
                <w:t>35°</w:t>
              </w:r>
            </w:ins>
          </w:p>
          <w:p w14:paraId="7DA8D52B" w14:textId="77777777" w:rsidR="00DD5452" w:rsidRDefault="00DD5452" w:rsidP="00274246">
            <w:pPr>
              <w:rPr>
                <w:ins w:id="1032" w:author="Milan Jelinek" w:date="2024-05-22T16:18:00Z"/>
                <w:rFonts w:cs="Arial"/>
                <w:i/>
                <w:iCs/>
                <w:sz w:val="16"/>
                <w:szCs w:val="16"/>
              </w:rPr>
            </w:pPr>
            <w:ins w:id="1033" w:author="Milan Jelinek" w:date="2024-05-22T16:18:00Z">
              <w:r>
                <w:rPr>
                  <w:rFonts w:cs="Arial"/>
                  <w:i/>
                  <w:iCs/>
                  <w:sz w:val="16"/>
                  <w:szCs w:val="16"/>
                </w:rPr>
                <w:t>45°</w:t>
              </w:r>
            </w:ins>
          </w:p>
          <w:p w14:paraId="5106DD03" w14:textId="77777777" w:rsidR="00DD5452" w:rsidRDefault="00DD5452" w:rsidP="00274246">
            <w:pPr>
              <w:rPr>
                <w:ins w:id="1034" w:author="Milan Jelinek" w:date="2024-05-22T16:18:00Z"/>
                <w:rFonts w:cs="Arial"/>
                <w:i/>
                <w:iCs/>
                <w:sz w:val="16"/>
                <w:szCs w:val="16"/>
              </w:rPr>
            </w:pPr>
            <w:ins w:id="1035" w:author="Milan Jelinek" w:date="2024-05-22T16:18:00Z">
              <w:r>
                <w:rPr>
                  <w:rFonts w:cs="Arial"/>
                  <w:i/>
                  <w:iCs/>
                  <w:sz w:val="16"/>
                  <w:szCs w:val="16"/>
                </w:rPr>
                <w:t>45°</w:t>
              </w:r>
            </w:ins>
          </w:p>
          <w:p w14:paraId="0F59A8D0" w14:textId="77777777" w:rsidR="00DD5452" w:rsidRDefault="00DD5452" w:rsidP="00274246">
            <w:pPr>
              <w:rPr>
                <w:ins w:id="1036" w:author="Milan Jelinek" w:date="2024-05-22T16:18:00Z"/>
                <w:rFonts w:cs="Arial"/>
                <w:i/>
                <w:iCs/>
                <w:sz w:val="16"/>
                <w:szCs w:val="16"/>
              </w:rPr>
            </w:pPr>
            <w:ins w:id="1037" w:author="Milan Jelinek" w:date="2024-05-22T16:18:00Z">
              <w:r>
                <w:rPr>
                  <w:rFonts w:cs="Arial"/>
                  <w:i/>
                  <w:iCs/>
                  <w:sz w:val="16"/>
                  <w:szCs w:val="16"/>
                </w:rPr>
                <w:t>45°</w:t>
              </w:r>
            </w:ins>
          </w:p>
          <w:p w14:paraId="7DADFC8A" w14:textId="77777777" w:rsidR="00DD5452" w:rsidRDefault="00DD5452" w:rsidP="00274246">
            <w:pPr>
              <w:widowControl/>
              <w:spacing w:after="0" w:line="240" w:lineRule="auto"/>
              <w:rPr>
                <w:ins w:id="1038" w:author="Milan Jelinek" w:date="2024-05-22T16:18:00Z"/>
              </w:rPr>
            </w:pPr>
            <w:ins w:id="1039" w:author="Milan Jelinek" w:date="2024-05-22T16:18:00Z">
              <w:r>
                <w:rPr>
                  <w:rFonts w:cs="Arial"/>
                  <w:i/>
                  <w:iCs/>
                  <w:sz w:val="16"/>
                  <w:szCs w:val="16"/>
                </w:rPr>
                <w:t>30°</w:t>
              </w:r>
            </w:ins>
          </w:p>
        </w:tc>
        <w:tc>
          <w:tcPr>
            <w:tcW w:w="914" w:type="dxa"/>
          </w:tcPr>
          <w:p w14:paraId="16BE3731" w14:textId="77777777" w:rsidR="00DD5452" w:rsidRDefault="00DD5452" w:rsidP="00274246">
            <w:pPr>
              <w:jc w:val="left"/>
              <w:rPr>
                <w:ins w:id="1040" w:author="Milan Jelinek" w:date="2024-05-22T16:18:00Z"/>
                <w:rFonts w:cs="Arial"/>
                <w:i/>
                <w:iCs/>
                <w:sz w:val="16"/>
                <w:szCs w:val="16"/>
              </w:rPr>
            </w:pPr>
            <w:ins w:id="1041" w:author="Milan Jelinek" w:date="2024-05-22T16:18:00Z">
              <w:r w:rsidRPr="00E45EF6">
                <w:rPr>
                  <w:rFonts w:cs="Arial"/>
                  <w:i/>
                  <w:iCs/>
                  <w:sz w:val="16"/>
                  <w:szCs w:val="16"/>
                </w:rPr>
                <w:t>0°</w:t>
              </w:r>
            </w:ins>
          </w:p>
          <w:p w14:paraId="1A580C6C" w14:textId="77777777" w:rsidR="00DD5452" w:rsidRDefault="00DD5452" w:rsidP="00274246">
            <w:pPr>
              <w:jc w:val="left"/>
              <w:rPr>
                <w:ins w:id="1042" w:author="Milan Jelinek" w:date="2024-05-22T16:18:00Z"/>
                <w:rFonts w:cs="Arial"/>
                <w:i/>
                <w:iCs/>
                <w:sz w:val="16"/>
                <w:szCs w:val="16"/>
              </w:rPr>
            </w:pPr>
            <w:ins w:id="1043" w:author="Milan Jelinek" w:date="2024-05-22T16:18:00Z">
              <w:r>
                <w:rPr>
                  <w:rFonts w:cs="Arial"/>
                  <w:i/>
                  <w:iCs/>
                  <w:sz w:val="16"/>
                  <w:szCs w:val="16"/>
                </w:rPr>
                <w:t>10°</w:t>
              </w:r>
            </w:ins>
          </w:p>
          <w:p w14:paraId="3EE158DC" w14:textId="77777777" w:rsidR="00DD5452" w:rsidRDefault="00DD5452" w:rsidP="00274246">
            <w:pPr>
              <w:jc w:val="left"/>
              <w:rPr>
                <w:ins w:id="1044" w:author="Milan Jelinek" w:date="2024-05-22T16:18:00Z"/>
                <w:rFonts w:cs="Arial"/>
                <w:i/>
                <w:iCs/>
                <w:sz w:val="16"/>
                <w:szCs w:val="16"/>
              </w:rPr>
            </w:pPr>
            <w:ins w:id="1045" w:author="Milan Jelinek" w:date="2024-05-22T16:18:00Z">
              <w:r>
                <w:rPr>
                  <w:rFonts w:cs="Arial"/>
                  <w:i/>
                  <w:iCs/>
                  <w:sz w:val="16"/>
                  <w:szCs w:val="16"/>
                </w:rPr>
                <w:t>20°</w:t>
              </w:r>
            </w:ins>
          </w:p>
          <w:p w14:paraId="661AD0A7" w14:textId="77777777" w:rsidR="00DD5452" w:rsidRDefault="00DD5452" w:rsidP="00274246">
            <w:pPr>
              <w:jc w:val="left"/>
              <w:rPr>
                <w:ins w:id="1046" w:author="Milan Jelinek" w:date="2024-05-22T16:18:00Z"/>
                <w:rFonts w:cs="Arial"/>
                <w:i/>
                <w:iCs/>
                <w:sz w:val="16"/>
                <w:szCs w:val="16"/>
              </w:rPr>
            </w:pPr>
            <w:ins w:id="1047" w:author="Milan Jelinek" w:date="2024-05-22T16:18:00Z">
              <w:r>
                <w:rPr>
                  <w:rFonts w:cs="Arial"/>
                  <w:i/>
                  <w:iCs/>
                  <w:sz w:val="16"/>
                  <w:szCs w:val="16"/>
                </w:rPr>
                <w:t>200°</w:t>
              </w:r>
            </w:ins>
          </w:p>
          <w:p w14:paraId="2DC3839D" w14:textId="77777777" w:rsidR="00DD5452" w:rsidRDefault="00DD5452" w:rsidP="00274246">
            <w:pPr>
              <w:jc w:val="left"/>
              <w:rPr>
                <w:ins w:id="1048" w:author="Milan Jelinek" w:date="2024-05-22T16:18:00Z"/>
                <w:rFonts w:cs="Arial"/>
                <w:i/>
                <w:iCs/>
                <w:sz w:val="16"/>
                <w:szCs w:val="16"/>
              </w:rPr>
            </w:pPr>
            <w:ins w:id="1049" w:author="Milan Jelinek" w:date="2024-05-22T16:18:00Z">
              <w:r>
                <w:rPr>
                  <w:rFonts w:cs="Arial"/>
                  <w:i/>
                  <w:iCs/>
                  <w:sz w:val="16"/>
                  <w:szCs w:val="16"/>
                </w:rPr>
                <w:t>340°</w:t>
              </w:r>
            </w:ins>
          </w:p>
          <w:p w14:paraId="409CFBEC" w14:textId="77777777" w:rsidR="00DD5452" w:rsidRDefault="00DD5452" w:rsidP="00274246">
            <w:pPr>
              <w:widowControl/>
              <w:spacing w:after="0" w:line="240" w:lineRule="auto"/>
              <w:rPr>
                <w:ins w:id="1050" w:author="Milan Jelinek" w:date="2024-05-22T16:18:00Z"/>
              </w:rPr>
            </w:pPr>
            <w:ins w:id="1051" w:author="Milan Jelinek" w:date="2024-05-22T16:18:00Z">
              <w:r>
                <w:rPr>
                  <w:rFonts w:cs="Arial"/>
                  <w:i/>
                  <w:iCs/>
                  <w:sz w:val="16"/>
                  <w:szCs w:val="16"/>
                </w:rPr>
                <w:t>120°</w:t>
              </w:r>
            </w:ins>
          </w:p>
        </w:tc>
        <w:tc>
          <w:tcPr>
            <w:tcW w:w="936" w:type="dxa"/>
          </w:tcPr>
          <w:p w14:paraId="61795710" w14:textId="77777777" w:rsidR="00DD5452" w:rsidRDefault="00DD5452" w:rsidP="00274246">
            <w:pPr>
              <w:jc w:val="left"/>
              <w:rPr>
                <w:ins w:id="1052" w:author="Milan Jelinek" w:date="2024-05-22T16:18:00Z"/>
                <w:rFonts w:cs="Arial"/>
                <w:i/>
                <w:iCs/>
                <w:sz w:val="16"/>
                <w:szCs w:val="16"/>
              </w:rPr>
            </w:pPr>
            <w:ins w:id="1053" w:author="Milan Jelinek" w:date="2024-05-22T16:18:00Z">
              <w:r w:rsidRPr="00E45EF6">
                <w:rPr>
                  <w:rFonts w:cs="Arial"/>
                  <w:i/>
                  <w:iCs/>
                  <w:sz w:val="16"/>
                  <w:szCs w:val="16"/>
                </w:rPr>
                <w:t>static</w:t>
              </w:r>
            </w:ins>
          </w:p>
          <w:p w14:paraId="070DE1D9" w14:textId="77777777" w:rsidR="00DD5452" w:rsidRDefault="00DD5452" w:rsidP="00274246">
            <w:pPr>
              <w:jc w:val="left"/>
              <w:rPr>
                <w:ins w:id="1054" w:author="Milan Jelinek" w:date="2024-05-22T16:18:00Z"/>
                <w:rFonts w:cs="Arial"/>
                <w:i/>
                <w:iCs/>
                <w:sz w:val="16"/>
                <w:szCs w:val="16"/>
              </w:rPr>
            </w:pPr>
            <w:ins w:id="1055" w:author="Milan Jelinek" w:date="2024-05-22T16:18:00Z">
              <w:r>
                <w:rPr>
                  <w:rFonts w:cs="Arial"/>
                  <w:i/>
                  <w:iCs/>
                  <w:sz w:val="16"/>
                  <w:szCs w:val="16"/>
                </w:rPr>
                <w:t>static</w:t>
              </w:r>
            </w:ins>
          </w:p>
          <w:p w14:paraId="3A9DFDED" w14:textId="77777777" w:rsidR="00DD5452" w:rsidRDefault="00DD5452" w:rsidP="00274246">
            <w:pPr>
              <w:jc w:val="left"/>
              <w:rPr>
                <w:ins w:id="1056" w:author="Milan Jelinek" w:date="2024-05-22T16:18:00Z"/>
                <w:rFonts w:cs="Arial"/>
                <w:i/>
                <w:iCs/>
                <w:sz w:val="16"/>
                <w:szCs w:val="16"/>
              </w:rPr>
            </w:pPr>
            <w:ins w:id="1057" w:author="Milan Jelinek" w:date="2024-05-22T16:18:00Z">
              <w:r>
                <w:rPr>
                  <w:rFonts w:cs="Arial"/>
                  <w:i/>
                  <w:iCs/>
                  <w:sz w:val="16"/>
                  <w:szCs w:val="16"/>
                </w:rPr>
                <w:t>static</w:t>
              </w:r>
            </w:ins>
          </w:p>
          <w:p w14:paraId="5A233A7F" w14:textId="77777777" w:rsidR="00DD5452" w:rsidRDefault="00DD5452" w:rsidP="00274246">
            <w:pPr>
              <w:jc w:val="left"/>
              <w:rPr>
                <w:ins w:id="1058" w:author="Milan Jelinek" w:date="2024-05-22T16:18:00Z"/>
                <w:rFonts w:cs="Arial"/>
                <w:i/>
                <w:iCs/>
                <w:sz w:val="16"/>
                <w:szCs w:val="16"/>
              </w:rPr>
            </w:pPr>
            <w:ins w:id="1059" w:author="Milan Jelinek" w:date="2024-05-22T16:18:00Z">
              <w:r>
                <w:rPr>
                  <w:rFonts w:cs="Arial"/>
                  <w:i/>
                  <w:iCs/>
                  <w:sz w:val="16"/>
                  <w:szCs w:val="16"/>
                </w:rPr>
                <w:t>static</w:t>
              </w:r>
            </w:ins>
          </w:p>
          <w:p w14:paraId="14880C55" w14:textId="77777777" w:rsidR="00DD5452" w:rsidRDefault="00DD5452" w:rsidP="00274246">
            <w:pPr>
              <w:jc w:val="left"/>
              <w:rPr>
                <w:ins w:id="1060" w:author="Milan Jelinek" w:date="2024-05-22T16:18:00Z"/>
                <w:rFonts w:cs="Arial"/>
                <w:i/>
                <w:iCs/>
                <w:sz w:val="16"/>
                <w:szCs w:val="16"/>
              </w:rPr>
            </w:pPr>
            <w:ins w:id="1061" w:author="Milan Jelinek" w:date="2024-05-22T16:18:00Z">
              <w:r>
                <w:rPr>
                  <w:rFonts w:cs="Arial"/>
                  <w:i/>
                  <w:iCs/>
                  <w:sz w:val="16"/>
                  <w:szCs w:val="16"/>
                </w:rPr>
                <w:t>-1°/ frame</w:t>
              </w:r>
            </w:ins>
          </w:p>
          <w:p w14:paraId="424DC576" w14:textId="77777777" w:rsidR="00DD5452" w:rsidRDefault="00DD5452" w:rsidP="00274246">
            <w:pPr>
              <w:widowControl/>
              <w:spacing w:after="0" w:line="240" w:lineRule="auto"/>
              <w:rPr>
                <w:ins w:id="1062" w:author="Milan Jelinek" w:date="2024-05-22T16:18:00Z"/>
              </w:rPr>
            </w:pPr>
            <w:ins w:id="1063" w:author="Milan Jelinek" w:date="2024-05-22T16:18:00Z">
              <w:r>
                <w:rPr>
                  <w:rFonts w:cs="Arial"/>
                  <w:i/>
                  <w:iCs/>
                  <w:sz w:val="16"/>
                  <w:szCs w:val="16"/>
                </w:rPr>
                <w:t>1°/ frame</w:t>
              </w:r>
            </w:ins>
          </w:p>
        </w:tc>
        <w:tc>
          <w:tcPr>
            <w:tcW w:w="914" w:type="dxa"/>
          </w:tcPr>
          <w:p w14:paraId="3C9D1CA1" w14:textId="77777777" w:rsidR="00DD5452" w:rsidRDefault="00DD5452" w:rsidP="00274246">
            <w:pPr>
              <w:rPr>
                <w:ins w:id="1064" w:author="Milan Jelinek" w:date="2024-05-22T16:18:00Z"/>
                <w:rFonts w:cs="Arial"/>
                <w:i/>
                <w:iCs/>
                <w:sz w:val="16"/>
                <w:szCs w:val="16"/>
              </w:rPr>
            </w:pPr>
            <w:ins w:id="1065" w:author="Milan Jelinek" w:date="2024-05-22T16:18:00Z">
              <w:r w:rsidRPr="00E45EF6">
                <w:rPr>
                  <w:rFonts w:cs="Arial"/>
                  <w:i/>
                  <w:iCs/>
                  <w:sz w:val="16"/>
                  <w:szCs w:val="16"/>
                </w:rPr>
                <w:t>50°</w:t>
              </w:r>
            </w:ins>
          </w:p>
          <w:p w14:paraId="72602161" w14:textId="77777777" w:rsidR="00DD5452" w:rsidRDefault="00DD5452" w:rsidP="00274246">
            <w:pPr>
              <w:rPr>
                <w:ins w:id="1066" w:author="Milan Jelinek" w:date="2024-05-22T16:18:00Z"/>
                <w:rFonts w:cs="Arial"/>
                <w:i/>
                <w:iCs/>
                <w:sz w:val="16"/>
                <w:szCs w:val="16"/>
              </w:rPr>
            </w:pPr>
            <w:ins w:id="1067" w:author="Milan Jelinek" w:date="2024-05-22T16:18:00Z">
              <w:r>
                <w:rPr>
                  <w:rFonts w:cs="Arial"/>
                  <w:i/>
                  <w:iCs/>
                  <w:sz w:val="16"/>
                  <w:szCs w:val="16"/>
                </w:rPr>
                <w:t>110°</w:t>
              </w:r>
            </w:ins>
          </w:p>
          <w:p w14:paraId="6CED7EB8" w14:textId="77777777" w:rsidR="00DD5452" w:rsidRDefault="00DD5452" w:rsidP="00274246">
            <w:pPr>
              <w:rPr>
                <w:ins w:id="1068" w:author="Milan Jelinek" w:date="2024-05-22T16:18:00Z"/>
                <w:rFonts w:cs="Arial"/>
                <w:i/>
                <w:iCs/>
                <w:sz w:val="16"/>
                <w:szCs w:val="16"/>
              </w:rPr>
            </w:pPr>
            <w:ins w:id="1069" w:author="Milan Jelinek" w:date="2024-05-22T16:18:00Z">
              <w:r>
                <w:rPr>
                  <w:rFonts w:cs="Arial"/>
                  <w:i/>
                  <w:iCs/>
                  <w:sz w:val="16"/>
                  <w:szCs w:val="16"/>
                </w:rPr>
                <w:t>170°</w:t>
              </w:r>
            </w:ins>
          </w:p>
          <w:p w14:paraId="6E235C0A" w14:textId="77777777" w:rsidR="00DD5452" w:rsidRDefault="00DD5452" w:rsidP="00274246">
            <w:pPr>
              <w:rPr>
                <w:ins w:id="1070" w:author="Milan Jelinek" w:date="2024-05-22T16:18:00Z"/>
                <w:rFonts w:cs="Arial"/>
                <w:i/>
                <w:iCs/>
                <w:sz w:val="16"/>
                <w:szCs w:val="16"/>
              </w:rPr>
            </w:pPr>
            <w:ins w:id="1071" w:author="Milan Jelinek" w:date="2024-05-22T16:18:00Z">
              <w:r>
                <w:rPr>
                  <w:rFonts w:cs="Arial"/>
                  <w:i/>
                  <w:iCs/>
                  <w:sz w:val="16"/>
                  <w:szCs w:val="16"/>
                </w:rPr>
                <w:t>30°</w:t>
              </w:r>
            </w:ins>
          </w:p>
          <w:p w14:paraId="5D8EEDEE" w14:textId="77777777" w:rsidR="00DD5452" w:rsidRDefault="00DD5452" w:rsidP="00274246">
            <w:pPr>
              <w:rPr>
                <w:ins w:id="1072" w:author="Milan Jelinek" w:date="2024-05-22T16:18:00Z"/>
                <w:rFonts w:cs="Arial"/>
                <w:i/>
                <w:iCs/>
                <w:sz w:val="16"/>
                <w:szCs w:val="16"/>
              </w:rPr>
            </w:pPr>
            <w:ins w:id="1073" w:author="Milan Jelinek" w:date="2024-05-22T16:18:00Z">
              <w:r>
                <w:rPr>
                  <w:rFonts w:cs="Arial"/>
                  <w:i/>
                  <w:iCs/>
                  <w:sz w:val="16"/>
                  <w:szCs w:val="16"/>
                </w:rPr>
                <w:t>340°</w:t>
              </w:r>
            </w:ins>
          </w:p>
          <w:p w14:paraId="4F4ABEDE" w14:textId="77777777" w:rsidR="00DD5452" w:rsidRDefault="00DD5452" w:rsidP="00274246">
            <w:pPr>
              <w:widowControl/>
              <w:spacing w:after="0" w:line="240" w:lineRule="auto"/>
              <w:rPr>
                <w:ins w:id="1074" w:author="Milan Jelinek" w:date="2024-05-22T16:18:00Z"/>
              </w:rPr>
            </w:pPr>
            <w:ins w:id="1075" w:author="Milan Jelinek" w:date="2024-05-22T16:18:00Z">
              <w:r>
                <w:rPr>
                  <w:rFonts w:cs="Arial"/>
                  <w:i/>
                  <w:iCs/>
                  <w:sz w:val="16"/>
                  <w:szCs w:val="16"/>
                </w:rPr>
                <w:t>120°</w:t>
              </w:r>
            </w:ins>
          </w:p>
        </w:tc>
        <w:tc>
          <w:tcPr>
            <w:tcW w:w="936" w:type="dxa"/>
          </w:tcPr>
          <w:p w14:paraId="01892AB6" w14:textId="77777777" w:rsidR="00DD5452" w:rsidRDefault="00DD5452" w:rsidP="00274246">
            <w:pPr>
              <w:jc w:val="left"/>
              <w:rPr>
                <w:ins w:id="1076" w:author="Milan Jelinek" w:date="2024-05-22T16:18:00Z"/>
                <w:rFonts w:cs="Arial"/>
                <w:i/>
                <w:iCs/>
                <w:sz w:val="16"/>
                <w:szCs w:val="16"/>
              </w:rPr>
            </w:pPr>
            <w:ins w:id="1077" w:author="Milan Jelinek" w:date="2024-05-22T16:18:00Z">
              <w:r w:rsidRPr="00E45EF6">
                <w:rPr>
                  <w:rFonts w:cs="Arial"/>
                  <w:i/>
                  <w:iCs/>
                  <w:sz w:val="16"/>
                  <w:szCs w:val="16"/>
                </w:rPr>
                <w:t>static</w:t>
              </w:r>
            </w:ins>
          </w:p>
          <w:p w14:paraId="0638365A" w14:textId="77777777" w:rsidR="00DD5452" w:rsidRDefault="00DD5452" w:rsidP="00274246">
            <w:pPr>
              <w:jc w:val="left"/>
              <w:rPr>
                <w:ins w:id="1078" w:author="Milan Jelinek" w:date="2024-05-22T16:18:00Z"/>
                <w:rFonts w:cs="Arial"/>
                <w:i/>
                <w:iCs/>
                <w:sz w:val="16"/>
                <w:szCs w:val="16"/>
              </w:rPr>
            </w:pPr>
            <w:ins w:id="1079" w:author="Milan Jelinek" w:date="2024-05-22T16:18:00Z">
              <w:r w:rsidRPr="00E45EF6">
                <w:rPr>
                  <w:rFonts w:cs="Arial"/>
                  <w:i/>
                  <w:iCs/>
                  <w:sz w:val="16"/>
                  <w:szCs w:val="16"/>
                </w:rPr>
                <w:t>static</w:t>
              </w:r>
            </w:ins>
          </w:p>
          <w:p w14:paraId="3589D0F2" w14:textId="77777777" w:rsidR="00DD5452" w:rsidRDefault="00DD5452" w:rsidP="00274246">
            <w:pPr>
              <w:jc w:val="left"/>
              <w:rPr>
                <w:ins w:id="1080" w:author="Milan Jelinek" w:date="2024-05-22T16:18:00Z"/>
                <w:rFonts w:cs="Arial"/>
                <w:i/>
                <w:iCs/>
                <w:sz w:val="16"/>
                <w:szCs w:val="16"/>
              </w:rPr>
            </w:pPr>
            <w:ins w:id="1081" w:author="Milan Jelinek" w:date="2024-05-22T16:18:00Z">
              <w:r>
                <w:rPr>
                  <w:rFonts w:cs="Arial"/>
                  <w:i/>
                  <w:iCs/>
                  <w:sz w:val="16"/>
                  <w:szCs w:val="16"/>
                </w:rPr>
                <w:t>static</w:t>
              </w:r>
            </w:ins>
          </w:p>
          <w:p w14:paraId="0321A65F" w14:textId="77777777" w:rsidR="00DD5452" w:rsidRDefault="00DD5452" w:rsidP="00274246">
            <w:pPr>
              <w:jc w:val="left"/>
              <w:rPr>
                <w:ins w:id="1082" w:author="Milan Jelinek" w:date="2024-05-22T16:18:00Z"/>
                <w:rFonts w:cs="Arial"/>
                <w:i/>
                <w:iCs/>
                <w:sz w:val="16"/>
                <w:szCs w:val="16"/>
              </w:rPr>
            </w:pPr>
            <w:ins w:id="1083" w:author="Milan Jelinek" w:date="2024-05-22T16:18:00Z">
              <w:r>
                <w:rPr>
                  <w:rFonts w:cs="Arial"/>
                  <w:i/>
                  <w:iCs/>
                  <w:sz w:val="16"/>
                  <w:szCs w:val="16"/>
                </w:rPr>
                <w:t>-1°/ frame</w:t>
              </w:r>
            </w:ins>
          </w:p>
          <w:p w14:paraId="3CF8458E" w14:textId="77777777" w:rsidR="00DD5452" w:rsidRDefault="00DD5452" w:rsidP="00274246">
            <w:pPr>
              <w:jc w:val="left"/>
              <w:rPr>
                <w:ins w:id="1084" w:author="Milan Jelinek" w:date="2024-05-22T16:18:00Z"/>
                <w:rFonts w:cs="Arial"/>
                <w:i/>
                <w:iCs/>
                <w:sz w:val="16"/>
                <w:szCs w:val="16"/>
              </w:rPr>
            </w:pPr>
            <w:ins w:id="1085" w:author="Milan Jelinek" w:date="2024-05-22T16:18:00Z">
              <w:r>
                <w:rPr>
                  <w:rFonts w:cs="Arial"/>
                  <w:i/>
                  <w:iCs/>
                  <w:sz w:val="16"/>
                  <w:szCs w:val="16"/>
                </w:rPr>
                <w:t>-1°/ frame</w:t>
              </w:r>
            </w:ins>
          </w:p>
          <w:p w14:paraId="1B913786" w14:textId="77777777" w:rsidR="00DD5452" w:rsidRDefault="00DD5452" w:rsidP="00274246">
            <w:pPr>
              <w:widowControl/>
              <w:spacing w:after="0" w:line="240" w:lineRule="auto"/>
              <w:rPr>
                <w:ins w:id="1086" w:author="Milan Jelinek" w:date="2024-05-22T16:18:00Z"/>
              </w:rPr>
            </w:pPr>
            <w:ins w:id="1087" w:author="Milan Jelinek" w:date="2024-05-22T16:18:00Z">
              <w:r>
                <w:rPr>
                  <w:rFonts w:cs="Arial"/>
                  <w:i/>
                  <w:iCs/>
                  <w:sz w:val="16"/>
                  <w:szCs w:val="16"/>
                </w:rPr>
                <w:t>-1°/ frame</w:t>
              </w:r>
            </w:ins>
          </w:p>
        </w:tc>
        <w:tc>
          <w:tcPr>
            <w:tcW w:w="828" w:type="dxa"/>
          </w:tcPr>
          <w:p w14:paraId="2D0BDF7B" w14:textId="77777777" w:rsidR="00DD5452" w:rsidRPr="00E45EF6" w:rsidRDefault="00DD5452" w:rsidP="00274246">
            <w:pPr>
              <w:rPr>
                <w:ins w:id="1088" w:author="Milan Jelinek" w:date="2024-05-22T16:18:00Z"/>
                <w:rFonts w:cs="Arial"/>
                <w:i/>
                <w:iCs/>
                <w:sz w:val="16"/>
                <w:szCs w:val="16"/>
              </w:rPr>
            </w:pPr>
            <w:ins w:id="1089" w:author="Milan Jelinek" w:date="2024-05-22T16:18:00Z">
              <w:r w:rsidRPr="00E45EF6">
                <w:rPr>
                  <w:rFonts w:cs="Arial"/>
                  <w:i/>
                  <w:iCs/>
                  <w:sz w:val="16"/>
                  <w:szCs w:val="16"/>
                </w:rPr>
                <w:t>P1</w:t>
              </w:r>
            </w:ins>
          </w:p>
          <w:p w14:paraId="3B893652" w14:textId="77777777" w:rsidR="00DD5452" w:rsidRPr="00E45EF6" w:rsidRDefault="00DD5452" w:rsidP="00274246">
            <w:pPr>
              <w:rPr>
                <w:ins w:id="1090" w:author="Milan Jelinek" w:date="2024-05-22T16:18:00Z"/>
                <w:rFonts w:cs="Arial"/>
                <w:i/>
                <w:iCs/>
                <w:sz w:val="16"/>
                <w:szCs w:val="16"/>
              </w:rPr>
            </w:pPr>
            <w:ins w:id="1091" w:author="Milan Jelinek" w:date="2024-05-22T16:18:00Z">
              <w:r w:rsidRPr="00E45EF6">
                <w:rPr>
                  <w:rFonts w:cs="Arial"/>
                  <w:i/>
                  <w:iCs/>
                  <w:sz w:val="16"/>
                  <w:szCs w:val="16"/>
                </w:rPr>
                <w:t>P2</w:t>
              </w:r>
            </w:ins>
          </w:p>
          <w:p w14:paraId="19F5A9F4" w14:textId="77777777" w:rsidR="00DD5452" w:rsidRPr="00E45EF6" w:rsidRDefault="00DD5452" w:rsidP="00274246">
            <w:pPr>
              <w:rPr>
                <w:ins w:id="1092" w:author="Milan Jelinek" w:date="2024-05-22T16:18:00Z"/>
                <w:rFonts w:cs="Arial"/>
                <w:i/>
                <w:iCs/>
                <w:sz w:val="16"/>
                <w:szCs w:val="16"/>
              </w:rPr>
            </w:pPr>
            <w:ins w:id="1093" w:author="Milan Jelinek" w:date="2024-05-22T16:18:00Z">
              <w:r w:rsidRPr="00E45EF6">
                <w:rPr>
                  <w:rFonts w:cs="Arial"/>
                  <w:i/>
                  <w:iCs/>
                  <w:sz w:val="16"/>
                  <w:szCs w:val="16"/>
                </w:rPr>
                <w:t>P3</w:t>
              </w:r>
            </w:ins>
          </w:p>
          <w:p w14:paraId="0085B808" w14:textId="77777777" w:rsidR="00DD5452" w:rsidRPr="00E45EF6" w:rsidRDefault="00DD5452" w:rsidP="00274246">
            <w:pPr>
              <w:rPr>
                <w:ins w:id="1094" w:author="Milan Jelinek" w:date="2024-05-22T16:18:00Z"/>
                <w:rFonts w:cs="Arial"/>
                <w:i/>
                <w:iCs/>
                <w:sz w:val="16"/>
                <w:szCs w:val="16"/>
              </w:rPr>
            </w:pPr>
            <w:ins w:id="1095" w:author="Milan Jelinek" w:date="2024-05-22T16:18:00Z">
              <w:r w:rsidRPr="00E45EF6">
                <w:rPr>
                  <w:rFonts w:cs="Arial"/>
                  <w:i/>
                  <w:iCs/>
                  <w:sz w:val="16"/>
                  <w:szCs w:val="16"/>
                </w:rPr>
                <w:t>P4</w:t>
              </w:r>
            </w:ins>
          </w:p>
          <w:p w14:paraId="24F1BBD6" w14:textId="77777777" w:rsidR="00DD5452" w:rsidRPr="00E45EF6" w:rsidRDefault="00DD5452" w:rsidP="00274246">
            <w:pPr>
              <w:rPr>
                <w:ins w:id="1096" w:author="Milan Jelinek" w:date="2024-05-22T16:18:00Z"/>
                <w:rFonts w:cs="Arial"/>
                <w:i/>
                <w:iCs/>
                <w:sz w:val="16"/>
                <w:szCs w:val="16"/>
              </w:rPr>
            </w:pPr>
            <w:ins w:id="1097" w:author="Milan Jelinek" w:date="2024-05-22T16:18:00Z">
              <w:r w:rsidRPr="00E45EF6">
                <w:rPr>
                  <w:rFonts w:cs="Arial"/>
                  <w:i/>
                  <w:iCs/>
                  <w:sz w:val="16"/>
                  <w:szCs w:val="16"/>
                </w:rPr>
                <w:t>P5</w:t>
              </w:r>
            </w:ins>
          </w:p>
          <w:p w14:paraId="68BFCBAB" w14:textId="77777777" w:rsidR="00DD5452" w:rsidRDefault="00DD5452" w:rsidP="00274246">
            <w:pPr>
              <w:widowControl/>
              <w:spacing w:after="0" w:line="240" w:lineRule="auto"/>
              <w:rPr>
                <w:ins w:id="1098" w:author="Milan Jelinek" w:date="2024-05-22T16:18:00Z"/>
              </w:rPr>
            </w:pPr>
            <w:ins w:id="1099" w:author="Milan Jelinek" w:date="2024-05-22T16:18:00Z">
              <w:r w:rsidRPr="00E45EF6">
                <w:rPr>
                  <w:rFonts w:cs="Arial"/>
                  <w:i/>
                  <w:iCs/>
                  <w:sz w:val="16"/>
                  <w:szCs w:val="16"/>
                </w:rPr>
                <w:t>P6</w:t>
              </w:r>
            </w:ins>
          </w:p>
        </w:tc>
      </w:tr>
      <w:tr w:rsidR="00DD5452" w14:paraId="0D578532" w14:textId="77777777" w:rsidTr="00274246">
        <w:trPr>
          <w:jc w:val="center"/>
          <w:ins w:id="1100" w:author="Milan Jelinek" w:date="2024-05-22T16:18:00Z"/>
        </w:trPr>
        <w:tc>
          <w:tcPr>
            <w:tcW w:w="957" w:type="dxa"/>
          </w:tcPr>
          <w:p w14:paraId="7FFF18CD" w14:textId="77777777" w:rsidR="00DD5452" w:rsidRDefault="00DD5452" w:rsidP="00274246">
            <w:pPr>
              <w:jc w:val="left"/>
              <w:rPr>
                <w:ins w:id="1101" w:author="Milan Jelinek" w:date="2024-05-22T16:18:00Z"/>
                <w:rFonts w:cs="Arial"/>
                <w:b/>
                <w:bCs/>
                <w:i/>
                <w:iCs/>
                <w:sz w:val="16"/>
                <w:szCs w:val="16"/>
              </w:rPr>
            </w:pPr>
          </w:p>
          <w:p w14:paraId="78677E4F" w14:textId="77777777" w:rsidR="00DD5452" w:rsidRPr="007438EB" w:rsidRDefault="00DD5452" w:rsidP="00274246">
            <w:pPr>
              <w:jc w:val="left"/>
              <w:rPr>
                <w:ins w:id="1102" w:author="Milan Jelinek" w:date="2024-05-22T16:18:00Z"/>
                <w:rFonts w:cs="Arial"/>
                <w:b/>
                <w:bCs/>
                <w:i/>
                <w:iCs/>
                <w:sz w:val="16"/>
                <w:szCs w:val="16"/>
              </w:rPr>
            </w:pPr>
            <w:ins w:id="1103" w:author="Milan Jelinek" w:date="2024-05-22T16:18:00Z">
              <w:r w:rsidRPr="007438EB">
                <w:rPr>
                  <w:rFonts w:cs="Arial"/>
                  <w:b/>
                  <w:bCs/>
                  <w:i/>
                  <w:iCs/>
                  <w:sz w:val="16"/>
                  <w:szCs w:val="16"/>
                </w:rPr>
                <w:t xml:space="preserve">cat </w:t>
              </w:r>
              <w:r>
                <w:rPr>
                  <w:rFonts w:cs="Arial"/>
                  <w:b/>
                  <w:bCs/>
                  <w:i/>
                  <w:iCs/>
                  <w:sz w:val="16"/>
                  <w:szCs w:val="16"/>
                </w:rPr>
                <w:t>5:</w:t>
              </w:r>
            </w:ins>
          </w:p>
          <w:p w14:paraId="3565970F" w14:textId="77777777" w:rsidR="00DD5452" w:rsidRDefault="00DD5452" w:rsidP="00274246">
            <w:pPr>
              <w:widowControl/>
              <w:spacing w:after="0" w:line="240" w:lineRule="auto"/>
              <w:rPr>
                <w:ins w:id="1104" w:author="Milan Jelinek" w:date="2024-05-22T16:18:00Z"/>
              </w:rPr>
            </w:pPr>
            <w:ins w:id="1105" w:author="Milan Jelinek" w:date="2024-05-22T16:18:00Z">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ins>
          </w:p>
        </w:tc>
        <w:tc>
          <w:tcPr>
            <w:tcW w:w="688" w:type="dxa"/>
          </w:tcPr>
          <w:p w14:paraId="1560E5C1" w14:textId="77777777" w:rsidR="00DD5452" w:rsidRDefault="00DD5452" w:rsidP="00274246">
            <w:pPr>
              <w:rPr>
                <w:ins w:id="1106" w:author="Milan Jelinek" w:date="2024-05-22T16:18:00Z"/>
                <w:rFonts w:cs="Arial"/>
                <w:i/>
                <w:iCs/>
                <w:sz w:val="16"/>
                <w:szCs w:val="16"/>
              </w:rPr>
            </w:pPr>
            <w:ins w:id="1107" w:author="Milan Jelinek" w:date="2024-05-22T16:18:00Z">
              <w:r>
                <w:rPr>
                  <w:rFonts w:cs="Arial"/>
                  <w:i/>
                  <w:iCs/>
                  <w:sz w:val="16"/>
                  <w:szCs w:val="16"/>
                </w:rPr>
                <w:t>d</w:t>
              </w:r>
            </w:ins>
          </w:p>
          <w:p w14:paraId="415AE5A5" w14:textId="77777777" w:rsidR="00DD5452" w:rsidRDefault="00DD5452" w:rsidP="00274246">
            <w:pPr>
              <w:rPr>
                <w:ins w:id="1108" w:author="Milan Jelinek" w:date="2024-05-22T16:18:00Z"/>
                <w:rFonts w:cs="Arial"/>
                <w:i/>
                <w:iCs/>
                <w:sz w:val="16"/>
                <w:szCs w:val="16"/>
              </w:rPr>
            </w:pPr>
            <w:ins w:id="1109" w:author="Milan Jelinek" w:date="2024-05-22T16:18:00Z">
              <w:r>
                <w:rPr>
                  <w:rFonts w:cs="Arial"/>
                  <w:i/>
                  <w:iCs/>
                  <w:sz w:val="16"/>
                  <w:szCs w:val="16"/>
                </w:rPr>
                <w:t>e</w:t>
              </w:r>
            </w:ins>
          </w:p>
          <w:p w14:paraId="5728BE30" w14:textId="77777777" w:rsidR="00DD5452" w:rsidRDefault="00DD5452" w:rsidP="00274246">
            <w:pPr>
              <w:rPr>
                <w:ins w:id="1110" w:author="Milan Jelinek" w:date="2024-05-22T16:18:00Z"/>
                <w:rFonts w:cs="Arial"/>
                <w:i/>
                <w:iCs/>
                <w:sz w:val="16"/>
                <w:szCs w:val="16"/>
              </w:rPr>
            </w:pPr>
            <w:ins w:id="1111" w:author="Milan Jelinek" w:date="2024-05-22T16:18:00Z">
              <w:r>
                <w:rPr>
                  <w:rFonts w:cs="Arial"/>
                  <w:i/>
                  <w:iCs/>
                  <w:sz w:val="16"/>
                  <w:szCs w:val="16"/>
                </w:rPr>
                <w:t>f</w:t>
              </w:r>
            </w:ins>
          </w:p>
          <w:p w14:paraId="511509B5" w14:textId="77777777" w:rsidR="00DD5452" w:rsidRDefault="00DD5452" w:rsidP="00274246">
            <w:pPr>
              <w:rPr>
                <w:ins w:id="1112" w:author="Milan Jelinek" w:date="2024-05-22T16:18:00Z"/>
                <w:rFonts w:cs="Arial"/>
                <w:i/>
                <w:iCs/>
                <w:sz w:val="16"/>
                <w:szCs w:val="16"/>
              </w:rPr>
            </w:pPr>
            <w:ins w:id="1113" w:author="Milan Jelinek" w:date="2024-05-22T16:18:00Z">
              <w:r>
                <w:rPr>
                  <w:rFonts w:cs="Arial"/>
                  <w:i/>
                  <w:iCs/>
                  <w:sz w:val="16"/>
                  <w:szCs w:val="16"/>
                </w:rPr>
                <w:t>a</w:t>
              </w:r>
            </w:ins>
          </w:p>
          <w:p w14:paraId="2F224F87" w14:textId="77777777" w:rsidR="00DD5452" w:rsidRDefault="00DD5452" w:rsidP="00274246">
            <w:pPr>
              <w:rPr>
                <w:ins w:id="1114" w:author="Milan Jelinek" w:date="2024-05-22T16:18:00Z"/>
                <w:rFonts w:cs="Arial"/>
                <w:i/>
                <w:iCs/>
                <w:sz w:val="16"/>
                <w:szCs w:val="16"/>
              </w:rPr>
            </w:pPr>
            <w:ins w:id="1115" w:author="Milan Jelinek" w:date="2024-05-22T16:18:00Z">
              <w:r>
                <w:rPr>
                  <w:rFonts w:cs="Arial"/>
                  <w:i/>
                  <w:iCs/>
                  <w:sz w:val="16"/>
                  <w:szCs w:val="16"/>
                </w:rPr>
                <w:t>b</w:t>
              </w:r>
            </w:ins>
          </w:p>
          <w:p w14:paraId="5251C1AA" w14:textId="77777777" w:rsidR="00DD5452" w:rsidRDefault="00DD5452" w:rsidP="00274246">
            <w:pPr>
              <w:rPr>
                <w:ins w:id="1116" w:author="Milan Jelinek" w:date="2024-05-22T16:18:00Z"/>
                <w:rFonts w:cs="Arial"/>
                <w:i/>
                <w:iCs/>
                <w:sz w:val="16"/>
                <w:szCs w:val="16"/>
              </w:rPr>
            </w:pPr>
            <w:ins w:id="1117" w:author="Milan Jelinek" w:date="2024-05-22T16:18:00Z">
              <w:r>
                <w:rPr>
                  <w:rFonts w:cs="Arial"/>
                  <w:i/>
                  <w:iCs/>
                  <w:sz w:val="16"/>
                  <w:szCs w:val="16"/>
                </w:rPr>
                <w:t>c</w:t>
              </w:r>
            </w:ins>
          </w:p>
        </w:tc>
        <w:tc>
          <w:tcPr>
            <w:tcW w:w="932" w:type="dxa"/>
          </w:tcPr>
          <w:p w14:paraId="257F6582" w14:textId="77777777" w:rsidR="00DD5452" w:rsidRDefault="00DD5452" w:rsidP="00274246">
            <w:pPr>
              <w:rPr>
                <w:ins w:id="1118" w:author="Milan Jelinek" w:date="2024-05-22T16:18:00Z"/>
                <w:rFonts w:cs="Arial"/>
                <w:i/>
                <w:iCs/>
                <w:sz w:val="16"/>
                <w:szCs w:val="16"/>
              </w:rPr>
            </w:pPr>
            <w:ins w:id="1119" w:author="Milan Jelinek" w:date="2024-05-22T16:18:00Z">
              <w:r>
                <w:rPr>
                  <w:rFonts w:cs="Arial"/>
                  <w:i/>
                  <w:iCs/>
                  <w:sz w:val="16"/>
                  <w:szCs w:val="16"/>
                </w:rPr>
                <w:t>1</w:t>
              </w:r>
            </w:ins>
          </w:p>
          <w:p w14:paraId="23660265" w14:textId="77777777" w:rsidR="00DD5452" w:rsidRDefault="00DD5452" w:rsidP="00274246">
            <w:pPr>
              <w:rPr>
                <w:ins w:id="1120" w:author="Milan Jelinek" w:date="2024-05-22T16:18:00Z"/>
                <w:rFonts w:cs="Arial"/>
                <w:i/>
                <w:iCs/>
                <w:sz w:val="16"/>
                <w:szCs w:val="16"/>
              </w:rPr>
            </w:pPr>
            <w:ins w:id="1121" w:author="Milan Jelinek" w:date="2024-05-22T16:18:00Z">
              <w:r>
                <w:rPr>
                  <w:rFonts w:cs="Arial"/>
                  <w:i/>
                  <w:iCs/>
                  <w:sz w:val="16"/>
                  <w:szCs w:val="16"/>
                </w:rPr>
                <w:t>-1</w:t>
              </w:r>
            </w:ins>
          </w:p>
          <w:p w14:paraId="1B76B230" w14:textId="77777777" w:rsidR="00DD5452" w:rsidRDefault="00DD5452" w:rsidP="00274246">
            <w:pPr>
              <w:rPr>
                <w:ins w:id="1122" w:author="Milan Jelinek" w:date="2024-05-22T16:18:00Z"/>
                <w:rFonts w:cs="Arial"/>
                <w:i/>
                <w:iCs/>
                <w:sz w:val="16"/>
                <w:szCs w:val="16"/>
              </w:rPr>
            </w:pPr>
            <w:ins w:id="1123" w:author="Milan Jelinek" w:date="2024-05-22T16:18:00Z">
              <w:r>
                <w:rPr>
                  <w:rFonts w:cs="Arial"/>
                  <w:i/>
                  <w:iCs/>
                  <w:sz w:val="16"/>
                  <w:szCs w:val="16"/>
                </w:rPr>
                <w:t>1</w:t>
              </w:r>
            </w:ins>
          </w:p>
          <w:p w14:paraId="339E9894" w14:textId="77777777" w:rsidR="00DD5452" w:rsidRDefault="00DD5452" w:rsidP="00274246">
            <w:pPr>
              <w:rPr>
                <w:ins w:id="1124" w:author="Milan Jelinek" w:date="2024-05-22T16:18:00Z"/>
                <w:rFonts w:cs="Arial"/>
                <w:i/>
                <w:iCs/>
                <w:sz w:val="16"/>
                <w:szCs w:val="16"/>
              </w:rPr>
            </w:pPr>
            <w:ins w:id="1125" w:author="Milan Jelinek" w:date="2024-05-22T16:18:00Z">
              <w:r>
                <w:rPr>
                  <w:rFonts w:cs="Arial"/>
                  <w:i/>
                  <w:iCs/>
                  <w:sz w:val="16"/>
                  <w:szCs w:val="16"/>
                </w:rPr>
                <w:t>-1</w:t>
              </w:r>
            </w:ins>
          </w:p>
          <w:p w14:paraId="665047FF" w14:textId="77777777" w:rsidR="00DD5452" w:rsidRDefault="00DD5452" w:rsidP="00274246">
            <w:pPr>
              <w:rPr>
                <w:ins w:id="1126" w:author="Milan Jelinek" w:date="2024-05-22T16:18:00Z"/>
                <w:rFonts w:cs="Arial"/>
                <w:i/>
                <w:iCs/>
                <w:sz w:val="16"/>
                <w:szCs w:val="16"/>
              </w:rPr>
            </w:pPr>
            <w:ins w:id="1127" w:author="Milan Jelinek" w:date="2024-05-22T16:18:00Z">
              <w:r>
                <w:rPr>
                  <w:rFonts w:cs="Arial"/>
                  <w:i/>
                  <w:iCs/>
                  <w:sz w:val="16"/>
                  <w:szCs w:val="16"/>
                </w:rPr>
                <w:t>1</w:t>
              </w:r>
            </w:ins>
          </w:p>
          <w:p w14:paraId="30E6E07F" w14:textId="77777777" w:rsidR="00DD5452" w:rsidRDefault="00DD5452" w:rsidP="00274246">
            <w:pPr>
              <w:widowControl/>
              <w:spacing w:after="0" w:line="240" w:lineRule="auto"/>
              <w:rPr>
                <w:ins w:id="1128" w:author="Milan Jelinek" w:date="2024-05-22T16:18:00Z"/>
              </w:rPr>
            </w:pPr>
            <w:ins w:id="1129" w:author="Milan Jelinek" w:date="2024-05-22T16:18:00Z">
              <w:r>
                <w:rPr>
                  <w:rFonts w:cs="Arial"/>
                  <w:i/>
                  <w:iCs/>
                  <w:sz w:val="16"/>
                  <w:szCs w:val="16"/>
                </w:rPr>
                <w:t>-1</w:t>
              </w:r>
            </w:ins>
          </w:p>
        </w:tc>
        <w:tc>
          <w:tcPr>
            <w:tcW w:w="957" w:type="dxa"/>
          </w:tcPr>
          <w:p w14:paraId="243F4054" w14:textId="77777777" w:rsidR="00DD5452" w:rsidRDefault="00DD5452" w:rsidP="00274246">
            <w:pPr>
              <w:rPr>
                <w:ins w:id="1130" w:author="Milan Jelinek" w:date="2024-05-22T16:18:00Z"/>
                <w:rFonts w:cs="Arial"/>
                <w:i/>
                <w:iCs/>
                <w:sz w:val="16"/>
                <w:szCs w:val="16"/>
              </w:rPr>
            </w:pPr>
            <w:ins w:id="1131" w:author="Milan Jelinek" w:date="2024-05-22T16:18:00Z">
              <w:r>
                <w:rPr>
                  <w:rFonts w:cs="Arial"/>
                  <w:i/>
                  <w:iCs/>
                  <w:sz w:val="16"/>
                  <w:szCs w:val="16"/>
                </w:rPr>
                <w:t>0°</w:t>
              </w:r>
            </w:ins>
          </w:p>
          <w:p w14:paraId="2993A857" w14:textId="77777777" w:rsidR="00DD5452" w:rsidRDefault="00DD5452" w:rsidP="00274246">
            <w:pPr>
              <w:rPr>
                <w:ins w:id="1132" w:author="Milan Jelinek" w:date="2024-05-22T16:18:00Z"/>
                <w:rFonts w:cs="Arial"/>
                <w:i/>
                <w:iCs/>
                <w:sz w:val="16"/>
                <w:szCs w:val="16"/>
              </w:rPr>
            </w:pPr>
            <w:ins w:id="1133" w:author="Milan Jelinek" w:date="2024-05-22T16:18:00Z">
              <w:r>
                <w:rPr>
                  <w:rFonts w:cs="Arial"/>
                  <w:i/>
                  <w:iCs/>
                  <w:sz w:val="16"/>
                  <w:szCs w:val="16"/>
                </w:rPr>
                <w:t>45°</w:t>
              </w:r>
            </w:ins>
          </w:p>
          <w:p w14:paraId="20ADD292" w14:textId="77777777" w:rsidR="00DD5452" w:rsidRDefault="00DD5452" w:rsidP="00274246">
            <w:pPr>
              <w:rPr>
                <w:ins w:id="1134" w:author="Milan Jelinek" w:date="2024-05-22T16:18:00Z"/>
                <w:rFonts w:cs="Arial"/>
                <w:i/>
                <w:iCs/>
                <w:sz w:val="16"/>
                <w:szCs w:val="16"/>
              </w:rPr>
            </w:pPr>
            <w:ins w:id="1135" w:author="Milan Jelinek" w:date="2024-05-22T16:18:00Z">
              <w:r>
                <w:rPr>
                  <w:rFonts w:cs="Arial"/>
                  <w:i/>
                  <w:iCs/>
                  <w:sz w:val="16"/>
                  <w:szCs w:val="16"/>
                </w:rPr>
                <w:t>30°</w:t>
              </w:r>
            </w:ins>
          </w:p>
          <w:p w14:paraId="4773F106" w14:textId="77777777" w:rsidR="00DD5452" w:rsidRDefault="00DD5452" w:rsidP="00274246">
            <w:pPr>
              <w:rPr>
                <w:ins w:id="1136" w:author="Milan Jelinek" w:date="2024-05-22T16:18:00Z"/>
                <w:rFonts w:cs="Arial"/>
                <w:i/>
                <w:iCs/>
                <w:sz w:val="16"/>
                <w:szCs w:val="16"/>
              </w:rPr>
            </w:pPr>
            <w:ins w:id="1137" w:author="Milan Jelinek" w:date="2024-05-22T16:18:00Z">
              <w:r>
                <w:rPr>
                  <w:rFonts w:cs="Arial"/>
                  <w:i/>
                  <w:iCs/>
                  <w:sz w:val="16"/>
                  <w:szCs w:val="16"/>
                </w:rPr>
                <w:t>0°</w:t>
              </w:r>
            </w:ins>
          </w:p>
          <w:p w14:paraId="45F23FAE" w14:textId="77777777" w:rsidR="00DD5452" w:rsidRDefault="00DD5452" w:rsidP="00274246">
            <w:pPr>
              <w:rPr>
                <w:ins w:id="1138" w:author="Milan Jelinek" w:date="2024-05-22T16:18:00Z"/>
                <w:rFonts w:cs="Arial"/>
                <w:i/>
                <w:iCs/>
                <w:sz w:val="16"/>
                <w:szCs w:val="16"/>
              </w:rPr>
            </w:pPr>
            <w:ins w:id="1139" w:author="Milan Jelinek" w:date="2024-05-22T16:18:00Z">
              <w:r>
                <w:rPr>
                  <w:rFonts w:cs="Arial"/>
                  <w:i/>
                  <w:iCs/>
                  <w:sz w:val="16"/>
                  <w:szCs w:val="16"/>
                </w:rPr>
                <w:t>35°</w:t>
              </w:r>
            </w:ins>
          </w:p>
          <w:p w14:paraId="7981E181" w14:textId="77777777" w:rsidR="00DD5452" w:rsidRDefault="00DD5452" w:rsidP="00274246">
            <w:pPr>
              <w:widowControl/>
              <w:spacing w:after="0" w:line="240" w:lineRule="auto"/>
              <w:rPr>
                <w:ins w:id="1140" w:author="Milan Jelinek" w:date="2024-05-22T16:18:00Z"/>
              </w:rPr>
            </w:pPr>
            <w:ins w:id="1141" w:author="Milan Jelinek" w:date="2024-05-22T16:18:00Z">
              <w:r>
                <w:rPr>
                  <w:rFonts w:cs="Arial"/>
                  <w:i/>
                  <w:iCs/>
                  <w:sz w:val="16"/>
                  <w:szCs w:val="16"/>
                </w:rPr>
                <w:t>0°</w:t>
              </w:r>
            </w:ins>
          </w:p>
        </w:tc>
        <w:tc>
          <w:tcPr>
            <w:tcW w:w="957" w:type="dxa"/>
          </w:tcPr>
          <w:p w14:paraId="06B51644" w14:textId="77777777" w:rsidR="00DD5452" w:rsidRDefault="00DD5452" w:rsidP="00274246">
            <w:pPr>
              <w:rPr>
                <w:ins w:id="1142" w:author="Milan Jelinek" w:date="2024-05-22T16:18:00Z"/>
                <w:rFonts w:cs="Arial"/>
                <w:i/>
                <w:iCs/>
                <w:sz w:val="16"/>
                <w:szCs w:val="16"/>
              </w:rPr>
            </w:pPr>
            <w:ins w:id="1143" w:author="Milan Jelinek" w:date="2024-05-22T16:18:00Z">
              <w:r>
                <w:rPr>
                  <w:rFonts w:cs="Arial"/>
                  <w:i/>
                  <w:iCs/>
                  <w:sz w:val="16"/>
                  <w:szCs w:val="16"/>
                </w:rPr>
                <w:t>45°</w:t>
              </w:r>
            </w:ins>
          </w:p>
          <w:p w14:paraId="6C23E0AE" w14:textId="77777777" w:rsidR="00DD5452" w:rsidRDefault="00DD5452" w:rsidP="00274246">
            <w:pPr>
              <w:rPr>
                <w:ins w:id="1144" w:author="Milan Jelinek" w:date="2024-05-22T16:18:00Z"/>
                <w:rFonts w:cs="Arial"/>
                <w:i/>
                <w:iCs/>
                <w:sz w:val="16"/>
                <w:szCs w:val="16"/>
              </w:rPr>
            </w:pPr>
            <w:ins w:id="1145" w:author="Milan Jelinek" w:date="2024-05-22T16:18:00Z">
              <w:r>
                <w:rPr>
                  <w:rFonts w:cs="Arial"/>
                  <w:i/>
                  <w:iCs/>
                  <w:sz w:val="16"/>
                  <w:szCs w:val="16"/>
                </w:rPr>
                <w:t>45°</w:t>
              </w:r>
            </w:ins>
          </w:p>
          <w:p w14:paraId="376F52F8" w14:textId="77777777" w:rsidR="00DD5452" w:rsidRDefault="00DD5452" w:rsidP="00274246">
            <w:pPr>
              <w:rPr>
                <w:ins w:id="1146" w:author="Milan Jelinek" w:date="2024-05-22T16:18:00Z"/>
                <w:rFonts w:cs="Arial"/>
                <w:i/>
                <w:iCs/>
                <w:sz w:val="16"/>
                <w:szCs w:val="16"/>
              </w:rPr>
            </w:pPr>
            <w:ins w:id="1147" w:author="Milan Jelinek" w:date="2024-05-22T16:18:00Z">
              <w:r>
                <w:rPr>
                  <w:rFonts w:cs="Arial"/>
                  <w:i/>
                  <w:iCs/>
                  <w:sz w:val="16"/>
                  <w:szCs w:val="16"/>
                </w:rPr>
                <w:t>30°</w:t>
              </w:r>
            </w:ins>
          </w:p>
          <w:p w14:paraId="44CED354" w14:textId="77777777" w:rsidR="00DD5452" w:rsidRDefault="00DD5452" w:rsidP="00274246">
            <w:pPr>
              <w:rPr>
                <w:ins w:id="1148" w:author="Milan Jelinek" w:date="2024-05-22T16:18:00Z"/>
                <w:rFonts w:cs="Arial"/>
                <w:i/>
                <w:iCs/>
                <w:sz w:val="16"/>
                <w:szCs w:val="16"/>
              </w:rPr>
            </w:pPr>
            <w:ins w:id="1149" w:author="Milan Jelinek" w:date="2024-05-22T16:18:00Z">
              <w:r>
                <w:rPr>
                  <w:rFonts w:cs="Arial"/>
                  <w:i/>
                  <w:iCs/>
                  <w:sz w:val="16"/>
                  <w:szCs w:val="16"/>
                </w:rPr>
                <w:t>0°</w:t>
              </w:r>
            </w:ins>
          </w:p>
          <w:p w14:paraId="4D8E122F" w14:textId="77777777" w:rsidR="00DD5452" w:rsidRDefault="00DD5452" w:rsidP="00274246">
            <w:pPr>
              <w:rPr>
                <w:ins w:id="1150" w:author="Milan Jelinek" w:date="2024-05-22T16:18:00Z"/>
                <w:rFonts w:cs="Arial"/>
                <w:i/>
                <w:iCs/>
                <w:sz w:val="16"/>
                <w:szCs w:val="16"/>
              </w:rPr>
            </w:pPr>
            <w:ins w:id="1151" w:author="Milan Jelinek" w:date="2024-05-22T16:18:00Z">
              <w:r>
                <w:rPr>
                  <w:rFonts w:cs="Arial"/>
                  <w:i/>
                  <w:iCs/>
                  <w:sz w:val="16"/>
                  <w:szCs w:val="16"/>
                </w:rPr>
                <w:t>35°</w:t>
              </w:r>
            </w:ins>
          </w:p>
          <w:p w14:paraId="5E5C78A7" w14:textId="77777777" w:rsidR="00DD5452" w:rsidRDefault="00DD5452" w:rsidP="00274246">
            <w:pPr>
              <w:widowControl/>
              <w:spacing w:after="0" w:line="240" w:lineRule="auto"/>
              <w:rPr>
                <w:ins w:id="1152" w:author="Milan Jelinek" w:date="2024-05-22T16:18:00Z"/>
              </w:rPr>
            </w:pPr>
            <w:ins w:id="1153" w:author="Milan Jelinek" w:date="2024-05-22T16:18:00Z">
              <w:r>
                <w:rPr>
                  <w:rFonts w:cs="Arial"/>
                  <w:i/>
                  <w:iCs/>
                  <w:sz w:val="16"/>
                  <w:szCs w:val="16"/>
                </w:rPr>
                <w:t>45°</w:t>
              </w:r>
            </w:ins>
          </w:p>
        </w:tc>
        <w:tc>
          <w:tcPr>
            <w:tcW w:w="914" w:type="dxa"/>
          </w:tcPr>
          <w:p w14:paraId="1C8D87DF" w14:textId="77777777" w:rsidR="00DD5452" w:rsidRDefault="00DD5452" w:rsidP="00274246">
            <w:pPr>
              <w:rPr>
                <w:ins w:id="1154" w:author="Milan Jelinek" w:date="2024-05-22T16:18:00Z"/>
                <w:rFonts w:cs="Arial"/>
                <w:i/>
                <w:iCs/>
                <w:sz w:val="16"/>
                <w:szCs w:val="16"/>
              </w:rPr>
            </w:pPr>
            <w:ins w:id="1155" w:author="Milan Jelinek" w:date="2024-05-22T16:18:00Z">
              <w:r>
                <w:rPr>
                  <w:rFonts w:cs="Arial"/>
                  <w:i/>
                  <w:iCs/>
                  <w:sz w:val="16"/>
                  <w:szCs w:val="16"/>
                </w:rPr>
                <w:t>50°</w:t>
              </w:r>
            </w:ins>
          </w:p>
          <w:p w14:paraId="7CA22A62" w14:textId="77777777" w:rsidR="00DD5452" w:rsidRDefault="00DD5452" w:rsidP="00274246">
            <w:pPr>
              <w:rPr>
                <w:ins w:id="1156" w:author="Milan Jelinek" w:date="2024-05-22T16:18:00Z"/>
                <w:rFonts w:cs="Arial"/>
                <w:i/>
                <w:iCs/>
                <w:sz w:val="16"/>
                <w:szCs w:val="16"/>
              </w:rPr>
            </w:pPr>
            <w:ins w:id="1157" w:author="Milan Jelinek" w:date="2024-05-22T16:18:00Z">
              <w:r>
                <w:rPr>
                  <w:rFonts w:cs="Arial"/>
                  <w:i/>
                  <w:iCs/>
                  <w:sz w:val="16"/>
                  <w:szCs w:val="16"/>
                </w:rPr>
                <w:t>130°</w:t>
              </w:r>
            </w:ins>
          </w:p>
          <w:p w14:paraId="7440F087" w14:textId="77777777" w:rsidR="00DD5452" w:rsidRDefault="00DD5452" w:rsidP="00274246">
            <w:pPr>
              <w:rPr>
                <w:ins w:id="1158" w:author="Milan Jelinek" w:date="2024-05-22T16:18:00Z"/>
                <w:rFonts w:cs="Arial"/>
                <w:i/>
                <w:iCs/>
                <w:sz w:val="16"/>
                <w:szCs w:val="16"/>
              </w:rPr>
            </w:pPr>
            <w:ins w:id="1159" w:author="Milan Jelinek" w:date="2024-05-22T16:18:00Z">
              <w:r>
                <w:rPr>
                  <w:rFonts w:cs="Arial"/>
                  <w:i/>
                  <w:iCs/>
                  <w:sz w:val="16"/>
                  <w:szCs w:val="16"/>
                </w:rPr>
                <w:t>300°</w:t>
              </w:r>
            </w:ins>
          </w:p>
          <w:p w14:paraId="7A585FDA" w14:textId="77777777" w:rsidR="00DD5452" w:rsidRDefault="00DD5452" w:rsidP="00274246">
            <w:pPr>
              <w:rPr>
                <w:ins w:id="1160" w:author="Milan Jelinek" w:date="2024-05-22T16:18:00Z"/>
                <w:rFonts w:cs="Arial"/>
                <w:i/>
                <w:iCs/>
                <w:sz w:val="16"/>
                <w:szCs w:val="16"/>
              </w:rPr>
            </w:pPr>
            <w:ins w:id="1161" w:author="Milan Jelinek" w:date="2024-05-22T16:18:00Z">
              <w:r>
                <w:rPr>
                  <w:rFonts w:cs="Arial"/>
                  <w:i/>
                  <w:iCs/>
                  <w:sz w:val="16"/>
                  <w:szCs w:val="16"/>
                </w:rPr>
                <w:t>30°</w:t>
              </w:r>
            </w:ins>
          </w:p>
          <w:p w14:paraId="2B62354B" w14:textId="77777777" w:rsidR="00DD5452" w:rsidRDefault="00DD5452" w:rsidP="00274246">
            <w:pPr>
              <w:rPr>
                <w:ins w:id="1162" w:author="Milan Jelinek" w:date="2024-05-22T16:18:00Z"/>
                <w:rFonts w:cs="Arial"/>
                <w:i/>
                <w:iCs/>
                <w:sz w:val="16"/>
                <w:szCs w:val="16"/>
              </w:rPr>
            </w:pPr>
            <w:ins w:id="1163" w:author="Milan Jelinek" w:date="2024-05-22T16:18:00Z">
              <w:r>
                <w:rPr>
                  <w:rFonts w:cs="Arial"/>
                  <w:i/>
                  <w:iCs/>
                  <w:sz w:val="16"/>
                  <w:szCs w:val="16"/>
                </w:rPr>
                <w:t>40°</w:t>
              </w:r>
            </w:ins>
          </w:p>
          <w:p w14:paraId="71A344E7" w14:textId="77777777" w:rsidR="00DD5452" w:rsidRDefault="00DD5452" w:rsidP="00274246">
            <w:pPr>
              <w:widowControl/>
              <w:spacing w:after="0" w:line="240" w:lineRule="auto"/>
              <w:rPr>
                <w:ins w:id="1164" w:author="Milan Jelinek" w:date="2024-05-22T16:18:00Z"/>
              </w:rPr>
            </w:pPr>
            <w:ins w:id="1165" w:author="Milan Jelinek" w:date="2024-05-22T16:18:00Z">
              <w:r>
                <w:rPr>
                  <w:rFonts w:cs="Arial"/>
                  <w:i/>
                  <w:iCs/>
                  <w:sz w:val="16"/>
                  <w:szCs w:val="16"/>
                </w:rPr>
                <w:t>50°</w:t>
              </w:r>
            </w:ins>
          </w:p>
        </w:tc>
        <w:tc>
          <w:tcPr>
            <w:tcW w:w="936" w:type="dxa"/>
          </w:tcPr>
          <w:p w14:paraId="1F9736C6" w14:textId="77777777" w:rsidR="00DD5452" w:rsidRDefault="00DD5452" w:rsidP="00274246">
            <w:pPr>
              <w:rPr>
                <w:ins w:id="1166" w:author="Milan Jelinek" w:date="2024-05-22T16:18:00Z"/>
                <w:rFonts w:cs="Arial"/>
                <w:i/>
                <w:iCs/>
                <w:sz w:val="16"/>
                <w:szCs w:val="16"/>
              </w:rPr>
            </w:pPr>
            <w:ins w:id="1167" w:author="Milan Jelinek" w:date="2024-05-22T16:18:00Z">
              <w:r>
                <w:rPr>
                  <w:rFonts w:cs="Arial"/>
                  <w:i/>
                  <w:iCs/>
                  <w:sz w:val="16"/>
                  <w:szCs w:val="16"/>
                </w:rPr>
                <w:t>static</w:t>
              </w:r>
            </w:ins>
          </w:p>
          <w:p w14:paraId="071D104B" w14:textId="77777777" w:rsidR="00DD5452" w:rsidRDefault="00DD5452" w:rsidP="00274246">
            <w:pPr>
              <w:jc w:val="left"/>
              <w:rPr>
                <w:ins w:id="1168" w:author="Milan Jelinek" w:date="2024-05-22T16:18:00Z"/>
                <w:rFonts w:cs="Arial"/>
                <w:i/>
                <w:iCs/>
                <w:sz w:val="16"/>
                <w:szCs w:val="16"/>
              </w:rPr>
            </w:pPr>
            <w:ins w:id="1169" w:author="Milan Jelinek" w:date="2024-05-22T16:18:00Z">
              <w:r>
                <w:rPr>
                  <w:rFonts w:cs="Arial"/>
                  <w:i/>
                  <w:iCs/>
                  <w:sz w:val="16"/>
                  <w:szCs w:val="16"/>
                </w:rPr>
                <w:t>1°/ frame</w:t>
              </w:r>
            </w:ins>
          </w:p>
          <w:p w14:paraId="0106AFDE" w14:textId="77777777" w:rsidR="00DD5452" w:rsidRDefault="00DD5452" w:rsidP="00274246">
            <w:pPr>
              <w:jc w:val="left"/>
              <w:rPr>
                <w:ins w:id="1170" w:author="Milan Jelinek" w:date="2024-05-22T16:18:00Z"/>
                <w:rFonts w:cs="Arial"/>
                <w:i/>
                <w:iCs/>
                <w:sz w:val="16"/>
                <w:szCs w:val="16"/>
              </w:rPr>
            </w:pPr>
            <w:ins w:id="1171" w:author="Milan Jelinek" w:date="2024-05-22T16:18:00Z">
              <w:r>
                <w:rPr>
                  <w:rFonts w:cs="Arial"/>
                  <w:i/>
                  <w:iCs/>
                  <w:sz w:val="16"/>
                  <w:szCs w:val="16"/>
                </w:rPr>
                <w:t>1°/ frame</w:t>
              </w:r>
            </w:ins>
          </w:p>
          <w:p w14:paraId="789587F9" w14:textId="77777777" w:rsidR="00DD5452" w:rsidRDefault="00DD5452" w:rsidP="00274246">
            <w:pPr>
              <w:rPr>
                <w:ins w:id="1172" w:author="Milan Jelinek" w:date="2024-05-22T16:18:00Z"/>
                <w:rFonts w:cs="Arial"/>
                <w:i/>
                <w:iCs/>
                <w:sz w:val="16"/>
                <w:szCs w:val="16"/>
              </w:rPr>
            </w:pPr>
            <w:ins w:id="1173" w:author="Milan Jelinek" w:date="2024-05-22T16:18:00Z">
              <w:r>
                <w:rPr>
                  <w:rFonts w:cs="Arial"/>
                  <w:i/>
                  <w:iCs/>
                  <w:sz w:val="16"/>
                  <w:szCs w:val="16"/>
                </w:rPr>
                <w:t>static</w:t>
              </w:r>
            </w:ins>
          </w:p>
          <w:p w14:paraId="1B8E61BB" w14:textId="77777777" w:rsidR="00DD5452" w:rsidRDefault="00DD5452" w:rsidP="00274246">
            <w:pPr>
              <w:rPr>
                <w:ins w:id="1174" w:author="Milan Jelinek" w:date="2024-05-22T16:18:00Z"/>
                <w:rFonts w:cs="Arial"/>
                <w:i/>
                <w:iCs/>
                <w:sz w:val="16"/>
                <w:szCs w:val="16"/>
              </w:rPr>
            </w:pPr>
            <w:ins w:id="1175" w:author="Milan Jelinek" w:date="2024-05-22T16:18:00Z">
              <w:r>
                <w:rPr>
                  <w:rFonts w:cs="Arial"/>
                  <w:i/>
                  <w:iCs/>
                  <w:sz w:val="16"/>
                  <w:szCs w:val="16"/>
                </w:rPr>
                <w:t>static</w:t>
              </w:r>
            </w:ins>
          </w:p>
          <w:p w14:paraId="40481521" w14:textId="77777777" w:rsidR="00DD5452" w:rsidRDefault="00DD5452" w:rsidP="00274246">
            <w:pPr>
              <w:widowControl/>
              <w:spacing w:after="0" w:line="240" w:lineRule="auto"/>
              <w:rPr>
                <w:ins w:id="1176" w:author="Milan Jelinek" w:date="2024-05-22T16:18:00Z"/>
              </w:rPr>
            </w:pPr>
            <w:ins w:id="1177" w:author="Milan Jelinek" w:date="2024-05-22T16:18:00Z">
              <w:r>
                <w:rPr>
                  <w:rFonts w:cs="Arial"/>
                  <w:i/>
                  <w:iCs/>
                  <w:sz w:val="16"/>
                  <w:szCs w:val="16"/>
                </w:rPr>
                <w:t>static</w:t>
              </w:r>
            </w:ins>
          </w:p>
        </w:tc>
        <w:tc>
          <w:tcPr>
            <w:tcW w:w="914" w:type="dxa"/>
          </w:tcPr>
          <w:p w14:paraId="285F76CB" w14:textId="77777777" w:rsidR="00DD5452" w:rsidRDefault="00DD5452" w:rsidP="00274246">
            <w:pPr>
              <w:rPr>
                <w:ins w:id="1178" w:author="Milan Jelinek" w:date="2024-05-22T16:18:00Z"/>
                <w:rFonts w:cs="Arial"/>
                <w:i/>
                <w:iCs/>
                <w:sz w:val="16"/>
                <w:szCs w:val="16"/>
              </w:rPr>
            </w:pPr>
            <w:ins w:id="1179" w:author="Milan Jelinek" w:date="2024-05-22T16:18:00Z">
              <w:r>
                <w:rPr>
                  <w:rFonts w:cs="Arial"/>
                  <w:i/>
                  <w:iCs/>
                  <w:sz w:val="16"/>
                  <w:szCs w:val="16"/>
                </w:rPr>
                <w:t>180°</w:t>
              </w:r>
            </w:ins>
          </w:p>
          <w:p w14:paraId="715D217C" w14:textId="77777777" w:rsidR="00DD5452" w:rsidRDefault="00DD5452" w:rsidP="00274246">
            <w:pPr>
              <w:rPr>
                <w:ins w:id="1180" w:author="Milan Jelinek" w:date="2024-05-22T16:18:00Z"/>
                <w:rFonts w:cs="Arial"/>
                <w:i/>
                <w:iCs/>
                <w:sz w:val="16"/>
                <w:szCs w:val="16"/>
              </w:rPr>
            </w:pPr>
            <w:ins w:id="1181" w:author="Milan Jelinek" w:date="2024-05-22T16:18:00Z">
              <w:r>
                <w:rPr>
                  <w:rFonts w:cs="Arial"/>
                  <w:i/>
                  <w:iCs/>
                  <w:sz w:val="16"/>
                  <w:szCs w:val="16"/>
                </w:rPr>
                <w:t>130°</w:t>
              </w:r>
            </w:ins>
          </w:p>
          <w:p w14:paraId="1CDA86CA" w14:textId="77777777" w:rsidR="00DD5452" w:rsidRDefault="00DD5452" w:rsidP="00274246">
            <w:pPr>
              <w:rPr>
                <w:ins w:id="1182" w:author="Milan Jelinek" w:date="2024-05-22T16:18:00Z"/>
                <w:rFonts w:cs="Arial"/>
                <w:i/>
                <w:iCs/>
                <w:sz w:val="16"/>
                <w:szCs w:val="16"/>
              </w:rPr>
            </w:pPr>
            <w:ins w:id="1183" w:author="Milan Jelinek" w:date="2024-05-22T16:18:00Z">
              <w:r>
                <w:rPr>
                  <w:rFonts w:cs="Arial"/>
                  <w:i/>
                  <w:iCs/>
                  <w:sz w:val="16"/>
                  <w:szCs w:val="16"/>
                </w:rPr>
                <w:t>300°</w:t>
              </w:r>
            </w:ins>
          </w:p>
          <w:p w14:paraId="0671A6DD" w14:textId="77777777" w:rsidR="00DD5452" w:rsidRDefault="00DD5452" w:rsidP="00274246">
            <w:pPr>
              <w:rPr>
                <w:ins w:id="1184" w:author="Milan Jelinek" w:date="2024-05-22T16:18:00Z"/>
                <w:rFonts w:cs="Arial"/>
                <w:i/>
                <w:iCs/>
                <w:sz w:val="16"/>
                <w:szCs w:val="16"/>
              </w:rPr>
            </w:pPr>
            <w:ins w:id="1185" w:author="Milan Jelinek" w:date="2024-05-22T16:18:00Z">
              <w:r>
                <w:rPr>
                  <w:rFonts w:cs="Arial"/>
                  <w:i/>
                  <w:iCs/>
                  <w:sz w:val="16"/>
                  <w:szCs w:val="16"/>
                </w:rPr>
                <w:t>230°</w:t>
              </w:r>
            </w:ins>
          </w:p>
          <w:p w14:paraId="511B1798" w14:textId="77777777" w:rsidR="00DD5452" w:rsidRDefault="00DD5452" w:rsidP="00274246">
            <w:pPr>
              <w:rPr>
                <w:ins w:id="1186" w:author="Milan Jelinek" w:date="2024-05-22T16:18:00Z"/>
                <w:rFonts w:cs="Arial"/>
                <w:i/>
                <w:iCs/>
                <w:sz w:val="16"/>
                <w:szCs w:val="16"/>
              </w:rPr>
            </w:pPr>
            <w:ins w:id="1187" w:author="Milan Jelinek" w:date="2024-05-22T16:18:00Z">
              <w:r>
                <w:rPr>
                  <w:rFonts w:cs="Arial"/>
                  <w:i/>
                  <w:iCs/>
                  <w:sz w:val="16"/>
                  <w:szCs w:val="16"/>
                </w:rPr>
                <w:t>290°</w:t>
              </w:r>
            </w:ins>
          </w:p>
          <w:p w14:paraId="1764FB9C" w14:textId="77777777" w:rsidR="00DD5452" w:rsidRDefault="00DD5452" w:rsidP="00274246">
            <w:pPr>
              <w:widowControl/>
              <w:spacing w:after="0" w:line="240" w:lineRule="auto"/>
              <w:rPr>
                <w:ins w:id="1188" w:author="Milan Jelinek" w:date="2024-05-22T16:18:00Z"/>
              </w:rPr>
            </w:pPr>
            <w:ins w:id="1189" w:author="Milan Jelinek" w:date="2024-05-22T16:18:00Z">
              <w:r>
                <w:rPr>
                  <w:rFonts w:cs="Arial"/>
                  <w:i/>
                  <w:iCs/>
                  <w:sz w:val="16"/>
                  <w:szCs w:val="16"/>
                </w:rPr>
                <w:t>350°</w:t>
              </w:r>
            </w:ins>
          </w:p>
        </w:tc>
        <w:tc>
          <w:tcPr>
            <w:tcW w:w="936" w:type="dxa"/>
          </w:tcPr>
          <w:p w14:paraId="18155DE6" w14:textId="77777777" w:rsidR="00DD5452" w:rsidRDefault="00DD5452" w:rsidP="00274246">
            <w:pPr>
              <w:jc w:val="left"/>
              <w:rPr>
                <w:ins w:id="1190" w:author="Milan Jelinek" w:date="2024-05-22T16:18:00Z"/>
                <w:rFonts w:cs="Arial"/>
                <w:i/>
                <w:iCs/>
                <w:sz w:val="16"/>
                <w:szCs w:val="16"/>
              </w:rPr>
            </w:pPr>
            <w:ins w:id="1191" w:author="Milan Jelinek" w:date="2024-05-22T16:18:00Z">
              <w:r>
                <w:rPr>
                  <w:rFonts w:cs="Arial"/>
                  <w:i/>
                  <w:iCs/>
                  <w:sz w:val="16"/>
                  <w:szCs w:val="16"/>
                </w:rPr>
                <w:t>1°/ frame</w:t>
              </w:r>
            </w:ins>
          </w:p>
          <w:p w14:paraId="06C00C50" w14:textId="77777777" w:rsidR="00DD5452" w:rsidRDefault="00DD5452" w:rsidP="00274246">
            <w:pPr>
              <w:jc w:val="left"/>
              <w:rPr>
                <w:ins w:id="1192" w:author="Milan Jelinek" w:date="2024-05-22T16:18:00Z"/>
                <w:rFonts w:cs="Arial"/>
                <w:i/>
                <w:iCs/>
                <w:sz w:val="16"/>
                <w:szCs w:val="16"/>
              </w:rPr>
            </w:pPr>
            <w:ins w:id="1193" w:author="Milan Jelinek" w:date="2024-05-22T16:18:00Z">
              <w:r>
                <w:rPr>
                  <w:rFonts w:cs="Arial"/>
                  <w:i/>
                  <w:iCs/>
                  <w:sz w:val="16"/>
                  <w:szCs w:val="16"/>
                </w:rPr>
                <w:t>1°/ frame</w:t>
              </w:r>
            </w:ins>
          </w:p>
          <w:p w14:paraId="10A4FEAE" w14:textId="77777777" w:rsidR="00DD5452" w:rsidRDefault="00DD5452" w:rsidP="00274246">
            <w:pPr>
              <w:jc w:val="left"/>
              <w:rPr>
                <w:ins w:id="1194" w:author="Milan Jelinek" w:date="2024-05-22T16:18:00Z"/>
                <w:rFonts w:cs="Arial"/>
                <w:i/>
                <w:iCs/>
                <w:sz w:val="16"/>
                <w:szCs w:val="16"/>
              </w:rPr>
            </w:pPr>
            <w:ins w:id="1195" w:author="Milan Jelinek" w:date="2024-05-22T16:18:00Z">
              <w:r>
                <w:rPr>
                  <w:rFonts w:cs="Arial"/>
                  <w:i/>
                  <w:iCs/>
                  <w:sz w:val="16"/>
                  <w:szCs w:val="16"/>
                </w:rPr>
                <w:t>-1°/ frame</w:t>
              </w:r>
            </w:ins>
          </w:p>
          <w:p w14:paraId="24CB13BB" w14:textId="77777777" w:rsidR="00DD5452" w:rsidRDefault="00DD5452" w:rsidP="00274246">
            <w:pPr>
              <w:rPr>
                <w:ins w:id="1196" w:author="Milan Jelinek" w:date="2024-05-22T16:18:00Z"/>
                <w:rFonts w:cs="Arial"/>
                <w:i/>
                <w:iCs/>
                <w:sz w:val="16"/>
                <w:szCs w:val="16"/>
              </w:rPr>
            </w:pPr>
            <w:ins w:id="1197" w:author="Milan Jelinek" w:date="2024-05-22T16:18:00Z">
              <w:r>
                <w:rPr>
                  <w:rFonts w:cs="Arial"/>
                  <w:i/>
                  <w:iCs/>
                  <w:sz w:val="16"/>
                  <w:szCs w:val="16"/>
                </w:rPr>
                <w:t>static</w:t>
              </w:r>
            </w:ins>
          </w:p>
          <w:p w14:paraId="1DC0C175" w14:textId="77777777" w:rsidR="00DD5452" w:rsidRDefault="00DD5452" w:rsidP="00274246">
            <w:pPr>
              <w:rPr>
                <w:ins w:id="1198" w:author="Milan Jelinek" w:date="2024-05-22T16:18:00Z"/>
                <w:rFonts w:cs="Arial"/>
                <w:i/>
                <w:iCs/>
                <w:sz w:val="16"/>
                <w:szCs w:val="16"/>
              </w:rPr>
            </w:pPr>
            <w:ins w:id="1199" w:author="Milan Jelinek" w:date="2024-05-22T16:18:00Z">
              <w:r>
                <w:rPr>
                  <w:rFonts w:cs="Arial"/>
                  <w:i/>
                  <w:iCs/>
                  <w:sz w:val="16"/>
                  <w:szCs w:val="16"/>
                </w:rPr>
                <w:t>static</w:t>
              </w:r>
            </w:ins>
          </w:p>
          <w:p w14:paraId="06CA54CA" w14:textId="77777777" w:rsidR="00DD5452" w:rsidRDefault="00DD5452" w:rsidP="00274246">
            <w:pPr>
              <w:widowControl/>
              <w:spacing w:after="0" w:line="240" w:lineRule="auto"/>
              <w:rPr>
                <w:ins w:id="1200" w:author="Milan Jelinek" w:date="2024-05-22T16:18:00Z"/>
              </w:rPr>
            </w:pPr>
            <w:ins w:id="1201" w:author="Milan Jelinek" w:date="2024-05-22T16:18:00Z">
              <w:r>
                <w:rPr>
                  <w:rFonts w:cs="Arial"/>
                  <w:i/>
                  <w:iCs/>
                  <w:sz w:val="16"/>
                  <w:szCs w:val="16"/>
                </w:rPr>
                <w:t>static</w:t>
              </w:r>
            </w:ins>
          </w:p>
        </w:tc>
        <w:tc>
          <w:tcPr>
            <w:tcW w:w="828" w:type="dxa"/>
          </w:tcPr>
          <w:p w14:paraId="1B236E1A" w14:textId="77777777" w:rsidR="00DD5452" w:rsidRPr="00E45EF6" w:rsidRDefault="00DD5452" w:rsidP="00274246">
            <w:pPr>
              <w:rPr>
                <w:ins w:id="1202" w:author="Milan Jelinek" w:date="2024-05-22T16:18:00Z"/>
                <w:rFonts w:cs="Arial"/>
                <w:i/>
                <w:iCs/>
                <w:sz w:val="16"/>
                <w:szCs w:val="16"/>
              </w:rPr>
            </w:pPr>
            <w:ins w:id="1203" w:author="Milan Jelinek" w:date="2024-05-22T16:18:00Z">
              <w:r w:rsidRPr="00E45EF6">
                <w:rPr>
                  <w:rFonts w:cs="Arial"/>
                  <w:i/>
                  <w:iCs/>
                  <w:sz w:val="16"/>
                  <w:szCs w:val="16"/>
                </w:rPr>
                <w:t>P1</w:t>
              </w:r>
            </w:ins>
          </w:p>
          <w:p w14:paraId="39438F12" w14:textId="77777777" w:rsidR="00DD5452" w:rsidRPr="00E45EF6" w:rsidRDefault="00DD5452" w:rsidP="00274246">
            <w:pPr>
              <w:rPr>
                <w:ins w:id="1204" w:author="Milan Jelinek" w:date="2024-05-22T16:18:00Z"/>
                <w:rFonts w:cs="Arial"/>
                <w:i/>
                <w:iCs/>
                <w:sz w:val="16"/>
                <w:szCs w:val="16"/>
              </w:rPr>
            </w:pPr>
            <w:ins w:id="1205" w:author="Milan Jelinek" w:date="2024-05-22T16:18:00Z">
              <w:r w:rsidRPr="00E45EF6">
                <w:rPr>
                  <w:rFonts w:cs="Arial"/>
                  <w:i/>
                  <w:iCs/>
                  <w:sz w:val="16"/>
                  <w:szCs w:val="16"/>
                </w:rPr>
                <w:t>P2</w:t>
              </w:r>
            </w:ins>
          </w:p>
          <w:p w14:paraId="6FD48525" w14:textId="77777777" w:rsidR="00DD5452" w:rsidRPr="00E45EF6" w:rsidRDefault="00DD5452" w:rsidP="00274246">
            <w:pPr>
              <w:rPr>
                <w:ins w:id="1206" w:author="Milan Jelinek" w:date="2024-05-22T16:18:00Z"/>
                <w:rFonts w:cs="Arial"/>
                <w:i/>
                <w:iCs/>
                <w:sz w:val="16"/>
                <w:szCs w:val="16"/>
              </w:rPr>
            </w:pPr>
            <w:ins w:id="1207" w:author="Milan Jelinek" w:date="2024-05-22T16:18:00Z">
              <w:r w:rsidRPr="00E45EF6">
                <w:rPr>
                  <w:rFonts w:cs="Arial"/>
                  <w:i/>
                  <w:iCs/>
                  <w:sz w:val="16"/>
                  <w:szCs w:val="16"/>
                </w:rPr>
                <w:t>P3</w:t>
              </w:r>
            </w:ins>
          </w:p>
          <w:p w14:paraId="4704D3F4" w14:textId="77777777" w:rsidR="00DD5452" w:rsidRPr="00E45EF6" w:rsidRDefault="00DD5452" w:rsidP="00274246">
            <w:pPr>
              <w:rPr>
                <w:ins w:id="1208" w:author="Milan Jelinek" w:date="2024-05-22T16:18:00Z"/>
                <w:rFonts w:cs="Arial"/>
                <w:i/>
                <w:iCs/>
                <w:sz w:val="16"/>
                <w:szCs w:val="16"/>
              </w:rPr>
            </w:pPr>
            <w:ins w:id="1209" w:author="Milan Jelinek" w:date="2024-05-22T16:18:00Z">
              <w:r w:rsidRPr="00E45EF6">
                <w:rPr>
                  <w:rFonts w:cs="Arial"/>
                  <w:i/>
                  <w:iCs/>
                  <w:sz w:val="16"/>
                  <w:szCs w:val="16"/>
                </w:rPr>
                <w:t>P4</w:t>
              </w:r>
            </w:ins>
          </w:p>
          <w:p w14:paraId="1F4406B1" w14:textId="77777777" w:rsidR="00DD5452" w:rsidRPr="00E45EF6" w:rsidRDefault="00DD5452" w:rsidP="00274246">
            <w:pPr>
              <w:rPr>
                <w:ins w:id="1210" w:author="Milan Jelinek" w:date="2024-05-22T16:18:00Z"/>
                <w:rFonts w:cs="Arial"/>
                <w:i/>
                <w:iCs/>
                <w:sz w:val="16"/>
                <w:szCs w:val="16"/>
              </w:rPr>
            </w:pPr>
            <w:ins w:id="1211" w:author="Milan Jelinek" w:date="2024-05-22T16:18:00Z">
              <w:r w:rsidRPr="00E45EF6">
                <w:rPr>
                  <w:rFonts w:cs="Arial"/>
                  <w:i/>
                  <w:iCs/>
                  <w:sz w:val="16"/>
                  <w:szCs w:val="16"/>
                </w:rPr>
                <w:t>P5</w:t>
              </w:r>
            </w:ins>
          </w:p>
          <w:p w14:paraId="0FC17FFB" w14:textId="77777777" w:rsidR="00DD5452" w:rsidRDefault="00DD5452" w:rsidP="00274246">
            <w:pPr>
              <w:widowControl/>
              <w:spacing w:after="0" w:line="240" w:lineRule="auto"/>
              <w:rPr>
                <w:ins w:id="1212" w:author="Milan Jelinek" w:date="2024-05-22T16:18:00Z"/>
              </w:rPr>
            </w:pPr>
            <w:ins w:id="1213" w:author="Milan Jelinek" w:date="2024-05-22T16:18:00Z">
              <w:r w:rsidRPr="00E45EF6">
                <w:rPr>
                  <w:rFonts w:cs="Arial"/>
                  <w:i/>
                  <w:iCs/>
                  <w:sz w:val="16"/>
                  <w:szCs w:val="16"/>
                </w:rPr>
                <w:t>P6</w:t>
              </w:r>
            </w:ins>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ins w:id="1214" w:author="Milan Jelinek" w:date="2024-05-22T16:23:00Z"/>
          <w:lang w:val="en-US" w:eastAsia="ja-JP"/>
        </w:rPr>
      </w:pPr>
    </w:p>
    <w:p w14:paraId="1F03ADD4" w14:textId="4226E513" w:rsidR="0083221D" w:rsidRPr="00DD0F6A" w:rsidRDefault="0083221D" w:rsidP="0083221D">
      <w:pPr>
        <w:pStyle w:val="Caption"/>
        <w:rPr>
          <w:ins w:id="1215" w:author="Milan Jelinek" w:date="2024-05-22T16:23:00Z"/>
          <w:rFonts w:eastAsiaTheme="minorHAnsi"/>
        </w:rPr>
      </w:pPr>
      <w:ins w:id="1216" w:author="Milan Jelinek" w:date="2024-05-22T16:23:00Z">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ins>
      <w:ins w:id="1217" w:author="Milan Jelinek" w:date="2024-05-22T16:23:00Z">
        <w:r>
          <w:fldChar w:fldCharType="separate"/>
        </w:r>
      </w:ins>
      <w:ins w:id="1218" w:author="Milan Jelinek" w:date="2024-05-22T16:55:00Z">
        <w:r w:rsidR="00D52116">
          <w:t>F.9</w:t>
        </w:r>
      </w:ins>
      <w:ins w:id="1219" w:author="Milan Jelinek" w:date="2024-05-22T16:23:00Z">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910"/>
        <w:gridCol w:w="3156"/>
      </w:tblGrid>
      <w:tr w:rsidR="0083221D" w14:paraId="6B6E1947" w14:textId="77777777" w:rsidTr="00274246">
        <w:trPr>
          <w:jc w:val="center"/>
          <w:ins w:id="1220" w:author="Milan Jelinek" w:date="2024-05-22T16:23:00Z"/>
        </w:trPr>
        <w:tc>
          <w:tcPr>
            <w:tcW w:w="0" w:type="auto"/>
          </w:tcPr>
          <w:p w14:paraId="6B306725" w14:textId="77777777" w:rsidR="0083221D" w:rsidRDefault="0083221D" w:rsidP="00274246">
            <w:pPr>
              <w:tabs>
                <w:tab w:val="left" w:pos="2127"/>
              </w:tabs>
              <w:rPr>
                <w:ins w:id="1221" w:author="Milan Jelinek" w:date="2024-05-22T16:23:00Z"/>
                <w:rFonts w:eastAsia="Arial" w:cs="Arial"/>
                <w:b/>
                <w:bCs/>
                <w:sz w:val="24"/>
                <w:szCs w:val="24"/>
                <w:lang w:val="en-US"/>
              </w:rPr>
            </w:pPr>
            <w:ins w:id="1222" w:author="Milan Jelinek" w:date="2024-05-22T16:23:00Z">
              <w:r w:rsidRPr="009F581E">
                <w:rPr>
                  <w:rFonts w:cs="Arial"/>
                  <w:b/>
                  <w:sz w:val="16"/>
                  <w:szCs w:val="16"/>
                  <w:lang w:val="en-US"/>
                </w:rPr>
                <w:t xml:space="preserve">Category </w:t>
              </w:r>
            </w:ins>
          </w:p>
        </w:tc>
        <w:tc>
          <w:tcPr>
            <w:tcW w:w="0" w:type="auto"/>
          </w:tcPr>
          <w:p w14:paraId="3AF1DB12" w14:textId="77777777" w:rsidR="0083221D" w:rsidRPr="009F581E" w:rsidRDefault="0083221D" w:rsidP="00274246">
            <w:pPr>
              <w:tabs>
                <w:tab w:val="left" w:pos="2127"/>
              </w:tabs>
              <w:rPr>
                <w:ins w:id="1223" w:author="Milan Jelinek" w:date="2024-05-22T16:23:00Z"/>
                <w:rFonts w:cs="Arial"/>
                <w:b/>
                <w:sz w:val="16"/>
                <w:szCs w:val="16"/>
                <w:lang w:val="en-US"/>
              </w:rPr>
            </w:pPr>
            <w:ins w:id="1224" w:author="Milan Jelinek" w:date="2024-05-22T16:23:00Z">
              <w:r w:rsidRPr="009F581E">
                <w:rPr>
                  <w:rFonts w:cs="Arial"/>
                  <w:b/>
                  <w:sz w:val="16"/>
                  <w:szCs w:val="16"/>
                  <w:lang w:val="en-US"/>
                </w:rPr>
                <w:t>Type</w:t>
              </w:r>
            </w:ins>
          </w:p>
        </w:tc>
      </w:tr>
      <w:tr w:rsidR="0083221D" w14:paraId="355786A2" w14:textId="77777777" w:rsidTr="00274246">
        <w:trPr>
          <w:jc w:val="center"/>
          <w:ins w:id="1225" w:author="Milan Jelinek" w:date="2024-05-22T16:23:00Z"/>
        </w:trPr>
        <w:tc>
          <w:tcPr>
            <w:tcW w:w="0" w:type="auto"/>
          </w:tcPr>
          <w:p w14:paraId="79CCAD87" w14:textId="77777777" w:rsidR="0083221D" w:rsidRPr="005F6679" w:rsidRDefault="0083221D" w:rsidP="00274246">
            <w:pPr>
              <w:tabs>
                <w:tab w:val="left" w:pos="2127"/>
              </w:tabs>
              <w:rPr>
                <w:ins w:id="1226" w:author="Milan Jelinek" w:date="2024-05-22T16:23:00Z"/>
                <w:rFonts w:cs="Arial"/>
                <w:bCs/>
                <w:iCs/>
                <w:sz w:val="16"/>
                <w:szCs w:val="16"/>
                <w:lang w:val="en-US"/>
              </w:rPr>
            </w:pPr>
            <w:ins w:id="1227" w:author="Milan Jelinek" w:date="2024-05-22T16:23:00Z">
              <w:r>
                <w:rPr>
                  <w:rFonts w:cs="Arial"/>
                  <w:bCs/>
                  <w:iCs/>
                  <w:sz w:val="16"/>
                  <w:szCs w:val="16"/>
                  <w:lang w:val="en-US"/>
                </w:rPr>
                <w:t>cat 3</w:t>
              </w:r>
            </w:ins>
          </w:p>
        </w:tc>
        <w:tc>
          <w:tcPr>
            <w:tcW w:w="0" w:type="auto"/>
          </w:tcPr>
          <w:p w14:paraId="3C2A143F" w14:textId="77777777" w:rsidR="0083221D" w:rsidRPr="005F6679" w:rsidRDefault="0083221D" w:rsidP="00274246">
            <w:pPr>
              <w:tabs>
                <w:tab w:val="left" w:pos="2127"/>
              </w:tabs>
              <w:rPr>
                <w:ins w:id="1228" w:author="Milan Jelinek" w:date="2024-05-22T16:23:00Z"/>
                <w:rFonts w:cs="Arial"/>
                <w:bCs/>
                <w:iCs/>
                <w:sz w:val="16"/>
                <w:szCs w:val="16"/>
                <w:lang w:val="en-US"/>
              </w:rPr>
            </w:pPr>
            <w:ins w:id="1229" w:author="Milan Jelinek" w:date="2024-05-22T16:23:00Z">
              <w:r>
                <w:rPr>
                  <w:rFonts w:cs="Arial"/>
                  <w:bCs/>
                  <w:iCs/>
                  <w:sz w:val="16"/>
                  <w:szCs w:val="16"/>
                  <w:lang w:val="en-US"/>
                </w:rPr>
                <w:t>Mixed content &amp; Music (1 object)</w:t>
              </w:r>
            </w:ins>
          </w:p>
        </w:tc>
      </w:tr>
      <w:tr w:rsidR="0083221D" w14:paraId="3F807F69" w14:textId="77777777" w:rsidTr="00274246">
        <w:trPr>
          <w:jc w:val="center"/>
          <w:ins w:id="1230" w:author="Milan Jelinek" w:date="2024-05-22T16:23:00Z"/>
        </w:trPr>
        <w:tc>
          <w:tcPr>
            <w:tcW w:w="0" w:type="auto"/>
          </w:tcPr>
          <w:p w14:paraId="79D4D535" w14:textId="77777777" w:rsidR="0083221D" w:rsidRDefault="0083221D" w:rsidP="00274246">
            <w:pPr>
              <w:tabs>
                <w:tab w:val="left" w:pos="2127"/>
              </w:tabs>
              <w:rPr>
                <w:ins w:id="1231" w:author="Milan Jelinek" w:date="2024-05-22T16:23:00Z"/>
                <w:rFonts w:cs="Arial"/>
                <w:bCs/>
                <w:iCs/>
                <w:sz w:val="16"/>
                <w:szCs w:val="16"/>
                <w:lang w:val="en-US"/>
              </w:rPr>
            </w:pPr>
            <w:ins w:id="1232" w:author="Milan Jelinek" w:date="2024-05-22T16:23:00Z">
              <w:r>
                <w:rPr>
                  <w:rFonts w:cs="Arial"/>
                  <w:bCs/>
                  <w:iCs/>
                  <w:sz w:val="16"/>
                  <w:szCs w:val="16"/>
                  <w:lang w:val="en-US"/>
                </w:rPr>
                <w:t>cat 6</w:t>
              </w:r>
            </w:ins>
          </w:p>
        </w:tc>
        <w:tc>
          <w:tcPr>
            <w:tcW w:w="0" w:type="auto"/>
          </w:tcPr>
          <w:p w14:paraId="750442B8" w14:textId="77777777" w:rsidR="0083221D" w:rsidRDefault="0083221D" w:rsidP="00274246">
            <w:pPr>
              <w:tabs>
                <w:tab w:val="left" w:pos="2127"/>
              </w:tabs>
              <w:rPr>
                <w:ins w:id="1233" w:author="Milan Jelinek" w:date="2024-05-22T16:23:00Z"/>
                <w:rFonts w:cs="Arial"/>
                <w:bCs/>
                <w:iCs/>
                <w:sz w:val="16"/>
                <w:szCs w:val="16"/>
                <w:lang w:val="en-US"/>
              </w:rPr>
            </w:pPr>
            <w:ins w:id="1234" w:author="Milan Jelinek" w:date="2024-05-22T16:23:00Z">
              <w:r>
                <w:rPr>
                  <w:rFonts w:cs="Arial"/>
                  <w:bCs/>
                  <w:iCs/>
                  <w:sz w:val="16"/>
                  <w:szCs w:val="16"/>
                  <w:lang w:val="en-US"/>
                </w:rPr>
                <w:t>2 ISMs: Speech + background (2 objects)</w:t>
              </w:r>
            </w:ins>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r w:rsidRPr="002444A2">
        <w:t>Experiment P800-</w:t>
      </w:r>
      <w:r>
        <w:t>10</w:t>
      </w:r>
      <w:r w:rsidRPr="002444A2">
        <w:rPr>
          <w:rFonts w:hint="eastAsia"/>
        </w:rPr>
        <w:t xml:space="preserve">: </w:t>
      </w:r>
      <w:r>
        <w:t>3-4 Objects</w:t>
      </w:r>
    </w:p>
    <w:p w14:paraId="12F5FD93" w14:textId="77777777"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77777777" w:rsidR="003F00D2" w:rsidRDefault="003F00D2" w:rsidP="003F00D2">
      <w:pPr>
        <w:pStyle w:val="Caption"/>
      </w:pPr>
      <w:r w:rsidRPr="00B87C92">
        <w:rPr>
          <w:rFonts w:hint="eastAsia"/>
        </w:rPr>
        <w:t xml:space="preserve">Table </w:t>
      </w:r>
      <w:r>
        <w:t>F.10</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39E10E8F" w:rsidR="003F00D2" w:rsidRPr="00FF640C" w:rsidRDefault="003F00D2" w:rsidP="00691F8F">
            <w:pPr>
              <w:widowControl/>
              <w:spacing w:after="0" w:line="240" w:lineRule="auto"/>
              <w:rPr>
                <w:rFonts w:cs="Arial"/>
                <w:sz w:val="18"/>
                <w:szCs w:val="18"/>
                <w:lang w:val="en-US" w:eastAsia="ja-JP"/>
              </w:rPr>
            </w:pPr>
            <w:del w:id="1235" w:author="Milan Jelinek" w:date="2024-05-22T16:11:00Z">
              <w:r w:rsidRPr="00603421" w:rsidDel="00603421">
                <w:rPr>
                  <w:rFonts w:cs="Arial" w:hint="eastAsia"/>
                  <w:sz w:val="18"/>
                  <w:szCs w:val="18"/>
                  <w:lang w:val="en-US" w:eastAsia="ja-JP"/>
                </w:rPr>
                <w:delText xml:space="preserve">13.2, 16.4, </w:delText>
              </w:r>
            </w:del>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ins w:id="1236" w:author="Milan Jelinek" w:date="2024-05-22T16:11:00Z">
              <w:r w:rsidR="00603421">
                <w:rPr>
                  <w:rFonts w:cs="Arial"/>
                  <w:sz w:val="18"/>
                  <w:szCs w:val="18"/>
                  <w:lang w:val="en-US" w:eastAsia="ja-JP"/>
                </w:rPr>
                <w:t>, 160, 192</w:t>
              </w:r>
            </w:ins>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1E20203E"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ins w:id="1237" w:author="Milan Jelinek" w:date="2024-05-22T15:36:00Z">
              <w:r w:rsidR="00591218">
                <w:rPr>
                  <w:rFonts w:cs="Arial"/>
                  <w:sz w:val="18"/>
                  <w:szCs w:val="18"/>
                  <w:lang w:val="fr-FR" w:eastAsia="ja-JP"/>
                </w:rPr>
                <w:t xml:space="preserve"> </w:t>
              </w:r>
            </w:ins>
            <w:r w:rsidRPr="00EA7200">
              <w:rPr>
                <w:rFonts w:cs="Arial"/>
                <w:sz w:val="18"/>
                <w:szCs w:val="18"/>
                <w:lang w:val="fr-FR" w:eastAsia="ja-JP"/>
              </w:rPr>
              <w:t xml:space="preserve">= </w:t>
            </w:r>
            <w:ins w:id="1238" w:author="Milan Jelinek" w:date="2024-05-22T15:36:00Z">
              <w:r w:rsidR="00591218" w:rsidRPr="00591218">
                <w:rPr>
                  <w:rFonts w:cs="Arial"/>
                  <w:sz w:val="18"/>
                  <w:szCs w:val="18"/>
                  <w:lang w:eastAsia="ja-JP"/>
                </w:rPr>
                <w:t>18, 24, 30, 36</w:t>
              </w:r>
            </w:ins>
            <w:del w:id="1239" w:author="Milan Jelinek" w:date="2024-05-22T15:36:00Z">
              <w:r w:rsidRPr="00EA7200" w:rsidDel="00591218">
                <w:rPr>
                  <w:rFonts w:cs="Arial"/>
                  <w:sz w:val="18"/>
                  <w:szCs w:val="18"/>
                  <w:lang w:val="fr-FR" w:eastAsia="ja-JP"/>
                </w:rPr>
                <w:delText>xx, xx, xx, xx</w:delText>
              </w:r>
            </w:del>
            <w:r w:rsidRPr="00EA7200">
              <w:rPr>
                <w:rFonts w:cs="Arial"/>
                <w:sz w:val="18"/>
                <w:szCs w:val="18"/>
                <w:lang w:val="fr-FR" w:eastAsia="ja-JP"/>
              </w:rPr>
              <w:t xml:space="preserve"> dB </w:t>
            </w:r>
          </w:p>
          <w:p w14:paraId="5CE08415" w14:textId="5AA8C591"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ins w:id="1240" w:author="Milan Jelinek" w:date="2024-05-22T15:36:00Z">
              <w:r w:rsidR="0022590B" w:rsidRPr="0022590B">
                <w:rPr>
                  <w:rFonts w:cs="Arial"/>
                  <w:sz w:val="18"/>
                  <w:szCs w:val="18"/>
                </w:rPr>
                <w:t>0.1, 0.3, 0.5, 0.7</w:t>
              </w:r>
            </w:ins>
            <w:del w:id="1241" w:author="Milan Jelinek" w:date="2024-05-22T15:36:00Z">
              <w:r w:rsidRPr="00EA7200" w:rsidDel="0022590B">
                <w:rPr>
                  <w:rFonts w:cs="Arial"/>
                  <w:sz w:val="18"/>
                  <w:szCs w:val="18"/>
                  <w:lang w:val="en-US"/>
                </w:rPr>
                <w:delText>xx, xx, xx</w:delText>
              </w:r>
            </w:del>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77777777"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77777777"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46A4848A"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5B0F39D9"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D52116">
              <w:rPr>
                <w:rFonts w:cs="Arial"/>
                <w:sz w:val="18"/>
                <w:szCs w:val="18"/>
                <w:lang w:eastAsia="ja-JP"/>
              </w:rPr>
              <w:t>4.5</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289EEF1E" w:rsidR="003F00D2" w:rsidRDefault="003F00D2" w:rsidP="00706221">
      <w:pPr>
        <w:pStyle w:val="Caption"/>
        <w:rPr>
          <w:lang w:eastAsia="ja-JP"/>
        </w:rPr>
      </w:pPr>
      <w:r w:rsidRPr="00FF640C">
        <w:rPr>
          <w:lang w:eastAsia="ja-JP"/>
        </w:rPr>
        <w:t>Table</w:t>
      </w:r>
      <w:r w:rsidRPr="00FF640C">
        <w:rPr>
          <w:rFonts w:hint="eastAsia"/>
          <w:lang w:eastAsia="ja-JP"/>
        </w:rPr>
        <w:t xml:space="preserve"> </w:t>
      </w:r>
      <w:r>
        <w:rPr>
          <w:lang w:eastAsia="ja-JP"/>
        </w:rPr>
        <w:t>F.10</w:t>
      </w:r>
      <w:r w:rsidRPr="00FF640C">
        <w:rPr>
          <w:lang w:eastAsia="ja-JP"/>
        </w:rPr>
        <w:t>.2: Preliminaries for Experiment P800-</w:t>
      </w:r>
      <w:r>
        <w:rPr>
          <w:lang w:eastAsia="ja-JP"/>
        </w:rPr>
        <w:t>10</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3F00D2" w:rsidRPr="00FF640C" w14:paraId="147B499F"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F00D2" w:rsidRPr="00FF640C" w14:paraId="45348271"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8C40B56"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C013B1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BCC3C5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F00D2" w:rsidRPr="00FF640C" w14:paraId="21BFE74B"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A7D0DE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BA8F3D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4EE77D5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1CA3BAA5"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A18F1A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02ED81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287FE21F"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ins w:id="1242" w:author="Milan Jelinek" w:date="2024-05-22T15:37:00Z">
              <w:r w:rsidR="0022590B">
                <w:rPr>
                  <w:rFonts w:cs="Arial"/>
                  <w:sz w:val="18"/>
                  <w:szCs w:val="18"/>
                  <w:lang w:eastAsia="ja-JP"/>
                </w:rPr>
                <w:t>0.7</w:t>
              </w:r>
            </w:ins>
            <w:del w:id="1243" w:author="Milan Jelinek" w:date="2024-05-22T15:36:00Z">
              <w:r w:rsidRPr="00EA7200" w:rsidDel="0022590B">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583CED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F00D2" w:rsidRPr="00FF640C" w14:paraId="34106D0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03C14E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6947CD8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4D9013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4699280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5337B6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FD8FEA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2AF8DA3" w14:textId="7A0F1A45"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ins w:id="1244" w:author="Milan Jelinek" w:date="2024-05-22T15:37:00Z">
              <w:r w:rsidR="0022590B">
                <w:rPr>
                  <w:rFonts w:cs="Arial"/>
                  <w:sz w:val="18"/>
                  <w:szCs w:val="18"/>
                  <w:lang w:eastAsia="ja-JP"/>
                </w:rPr>
                <w:t>0.1</w:t>
              </w:r>
            </w:ins>
            <w:del w:id="1245" w:author="Milan Jelinek" w:date="2024-05-22T15:37:00Z">
              <w:r w:rsidRPr="00EA7200" w:rsidDel="0022590B">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C5150E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46CFA1D6"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CA0546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2F2A0F5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009DF51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19513A42"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6805C1B"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1CAC3B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AC2BD43" w14:textId="7B4FC6EA"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MNRU Q</w:t>
            </w:r>
            <w:ins w:id="1246" w:author="Milan Jelinek" w:date="2024-05-22T15:37:00Z">
              <w:r w:rsidR="0022590B">
                <w:rPr>
                  <w:rFonts w:cs="Arial"/>
                  <w:sz w:val="18"/>
                  <w:szCs w:val="18"/>
                </w:rPr>
                <w:t xml:space="preserve"> </w:t>
              </w:r>
            </w:ins>
            <w:r w:rsidRPr="00EA7200">
              <w:rPr>
                <w:rFonts w:cs="Arial"/>
                <w:sz w:val="18"/>
                <w:szCs w:val="18"/>
              </w:rPr>
              <w:t>=</w:t>
            </w:r>
            <w:ins w:id="1247" w:author="Milan Jelinek" w:date="2024-05-22T15:37:00Z">
              <w:r w:rsidR="0022590B">
                <w:rPr>
                  <w:rFonts w:cs="Arial"/>
                  <w:sz w:val="18"/>
                  <w:szCs w:val="18"/>
                </w:rPr>
                <w:t xml:space="preserve"> 36</w:t>
              </w:r>
            </w:ins>
            <w:del w:id="1248" w:author="Milan Jelinek" w:date="2024-05-22T15:37:00Z">
              <w:r w:rsidRPr="00EA7200" w:rsidDel="0022590B">
                <w:rPr>
                  <w:rFonts w:cs="Arial"/>
                  <w:sz w:val="18"/>
                  <w:szCs w:val="18"/>
                </w:rPr>
                <w:delText>xx</w:delText>
              </w:r>
            </w:del>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33BD46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565D7D8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C34B59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6633F3E"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662C64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1A737052"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BA5F89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4DBC639"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DEF8FF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385937BE"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9A8AF10"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385B8A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0942CC" w14:textId="5A7BCA3B"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ins w:id="1249" w:author="Milan Jelinek" w:date="2024-05-22T15:37:00Z">
              <w:r w:rsidR="0022590B">
                <w:rPr>
                  <w:rFonts w:cs="Arial"/>
                  <w:sz w:val="18"/>
                  <w:szCs w:val="18"/>
                  <w:lang w:eastAsia="ja-JP"/>
                </w:rPr>
                <w:t>0.5</w:t>
              </w:r>
            </w:ins>
            <w:del w:id="1250" w:author="Milan Jelinek" w:date="2024-05-22T15:37:00Z">
              <w:r w:rsidRPr="00EA7200" w:rsidDel="0022590B">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F9092B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F00D2" w:rsidRPr="00FF640C" w14:paraId="27FD4319"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51BC55E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087B1AB3"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75BBEE9C" w14:textId="2F7FD26C"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MNRU Q</w:t>
            </w:r>
            <w:ins w:id="1251" w:author="Milan Jelinek" w:date="2024-05-22T15:37:00Z">
              <w:r w:rsidR="0022590B">
                <w:rPr>
                  <w:rFonts w:cs="Arial"/>
                  <w:sz w:val="18"/>
                  <w:szCs w:val="18"/>
                </w:rPr>
                <w:t xml:space="preserve"> </w:t>
              </w:r>
            </w:ins>
            <w:r w:rsidRPr="00EA7200">
              <w:rPr>
                <w:rFonts w:cs="Arial"/>
                <w:sz w:val="18"/>
                <w:szCs w:val="18"/>
              </w:rPr>
              <w:t>=</w:t>
            </w:r>
            <w:ins w:id="1252" w:author="Milan Jelinek" w:date="2024-05-22T15:37:00Z">
              <w:r w:rsidR="0022590B">
                <w:rPr>
                  <w:rFonts w:cs="Arial"/>
                  <w:sz w:val="18"/>
                  <w:szCs w:val="18"/>
                </w:rPr>
                <w:t xml:space="preserve"> </w:t>
              </w:r>
              <w:r w:rsidR="00DB1DD7">
                <w:rPr>
                  <w:rFonts w:cs="Arial"/>
                  <w:sz w:val="18"/>
                  <w:szCs w:val="18"/>
                </w:rPr>
                <w:t>18</w:t>
              </w:r>
            </w:ins>
            <w:del w:id="1253" w:author="Milan Jelinek" w:date="2024-05-22T15:37:00Z">
              <w:r w:rsidRPr="00EA7200" w:rsidDel="0022590B">
                <w:rPr>
                  <w:rFonts w:cs="Arial"/>
                  <w:sz w:val="18"/>
                  <w:szCs w:val="18"/>
                </w:rPr>
                <w:delText>xx</w:delText>
              </w:r>
            </w:del>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1DD24DB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51769188"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3A03DE1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2AAB73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26882EC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77777777"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F.10.3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40C9BFFD"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ins w:id="1254" w:author="Milan Jelinek" w:date="2024-05-22T15:37:00Z">
              <w:r w:rsidR="00DB1DD7">
                <w:rPr>
                  <w:rFonts w:cs="Arial"/>
                  <w:sz w:val="16"/>
                  <w:szCs w:val="16"/>
                </w:rPr>
                <w:t xml:space="preserve"> </w:t>
              </w:r>
            </w:ins>
            <w:r w:rsidRPr="00EA7200">
              <w:rPr>
                <w:rFonts w:cs="Arial"/>
                <w:sz w:val="16"/>
                <w:szCs w:val="16"/>
              </w:rPr>
              <w:t>=</w:t>
            </w:r>
            <w:ins w:id="1255" w:author="Milan Jelinek" w:date="2024-05-22T15:37:00Z">
              <w:r w:rsidR="00DB1DD7">
                <w:rPr>
                  <w:rFonts w:cs="Arial"/>
                  <w:sz w:val="16"/>
                  <w:szCs w:val="16"/>
                </w:rPr>
                <w:t xml:space="preserve"> </w:t>
              </w:r>
            </w:ins>
            <w:ins w:id="1256" w:author="Milan Jelinek" w:date="2024-05-22T15:38:00Z">
              <w:r w:rsidR="000B42E5">
                <w:rPr>
                  <w:rFonts w:cs="Arial"/>
                  <w:sz w:val="16"/>
                  <w:szCs w:val="16"/>
                </w:rPr>
                <w:t>36</w:t>
              </w:r>
            </w:ins>
            <w:del w:id="1257" w:author="Milan Jelinek" w:date="2024-05-22T15:37:00Z">
              <w:r w:rsidRPr="00EA7200" w:rsidDel="00DB1DD7">
                <w:rPr>
                  <w:rFonts w:cs="Arial"/>
                  <w:sz w:val="16"/>
                  <w:szCs w:val="16"/>
                </w:rPr>
                <w:delText>xx</w:delText>
              </w:r>
            </w:del>
            <w:r w:rsidRPr="00EA7200">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4DD8135A"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ins w:id="1258" w:author="Milan Jelinek" w:date="2024-05-22T15:37:00Z">
              <w:r w:rsidR="00DB1DD7">
                <w:rPr>
                  <w:rFonts w:cs="Arial"/>
                  <w:sz w:val="16"/>
                  <w:szCs w:val="16"/>
                </w:rPr>
                <w:t xml:space="preserve"> </w:t>
              </w:r>
            </w:ins>
            <w:r w:rsidRPr="00EA7200">
              <w:rPr>
                <w:rFonts w:cs="Arial"/>
                <w:sz w:val="16"/>
                <w:szCs w:val="16"/>
              </w:rPr>
              <w:t>=</w:t>
            </w:r>
            <w:ins w:id="1259" w:author="Milan Jelinek" w:date="2024-05-22T15:37:00Z">
              <w:r w:rsidR="00DB1DD7">
                <w:rPr>
                  <w:rFonts w:cs="Arial"/>
                  <w:sz w:val="16"/>
                  <w:szCs w:val="16"/>
                </w:rPr>
                <w:t xml:space="preserve"> </w:t>
              </w:r>
            </w:ins>
            <w:ins w:id="1260" w:author="Milan Jelinek" w:date="2024-05-22T15:38:00Z">
              <w:r w:rsidR="000B42E5">
                <w:rPr>
                  <w:rFonts w:cs="Arial"/>
                  <w:sz w:val="16"/>
                  <w:szCs w:val="16"/>
                </w:rPr>
                <w:t>30</w:t>
              </w:r>
            </w:ins>
            <w:del w:id="1261" w:author="Milan Jelinek" w:date="2024-05-22T15:37:00Z">
              <w:r w:rsidRPr="00EA7200" w:rsidDel="00DB1DD7">
                <w:rPr>
                  <w:rFonts w:cs="Arial"/>
                  <w:sz w:val="16"/>
                  <w:szCs w:val="16"/>
                </w:rPr>
                <w:delText>xx</w:delText>
              </w:r>
            </w:del>
            <w:r w:rsidRPr="00EA7200">
              <w:rPr>
                <w:rFonts w:cs="Arial"/>
                <w:sz w:val="16"/>
                <w:szCs w:val="16"/>
              </w:rPr>
              <w:t xml:space="preserve"> dB</w:t>
            </w:r>
          </w:p>
        </w:tc>
        <w:tc>
          <w:tcPr>
            <w:tcW w:w="0" w:type="auto"/>
            <w:tcBorders>
              <w:top w:val="nil"/>
              <w:left w:val="nil"/>
              <w:bottom w:val="nil"/>
              <w:right w:val="nil"/>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7A42AF5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ins w:id="1262" w:author="Milan Jelinek" w:date="2024-05-22T15:37:00Z">
              <w:r w:rsidR="00DB1DD7">
                <w:rPr>
                  <w:rFonts w:cs="Arial"/>
                  <w:sz w:val="16"/>
                  <w:szCs w:val="16"/>
                </w:rPr>
                <w:t xml:space="preserve"> </w:t>
              </w:r>
            </w:ins>
            <w:r w:rsidRPr="00EA7200">
              <w:rPr>
                <w:rFonts w:cs="Arial"/>
                <w:sz w:val="16"/>
                <w:szCs w:val="16"/>
              </w:rPr>
              <w:t>=</w:t>
            </w:r>
            <w:ins w:id="1263" w:author="Milan Jelinek" w:date="2024-05-22T15:37:00Z">
              <w:r w:rsidR="00DB1DD7">
                <w:rPr>
                  <w:rFonts w:cs="Arial"/>
                  <w:sz w:val="16"/>
                  <w:szCs w:val="16"/>
                </w:rPr>
                <w:t xml:space="preserve"> </w:t>
              </w:r>
            </w:ins>
            <w:ins w:id="1264" w:author="Milan Jelinek" w:date="2024-05-22T15:38:00Z">
              <w:r w:rsidR="000B42E5">
                <w:rPr>
                  <w:rFonts w:cs="Arial"/>
                  <w:sz w:val="16"/>
                  <w:szCs w:val="16"/>
                </w:rPr>
                <w:t>24</w:t>
              </w:r>
            </w:ins>
            <w:del w:id="1265" w:author="Milan Jelinek" w:date="2024-05-22T15:37:00Z">
              <w:r w:rsidRPr="00EA7200" w:rsidDel="00DB1DD7">
                <w:rPr>
                  <w:rFonts w:cs="Arial"/>
                  <w:sz w:val="16"/>
                  <w:szCs w:val="16"/>
                </w:rPr>
                <w:delText>xx</w:delText>
              </w:r>
            </w:del>
            <w:r w:rsidRPr="00EA7200">
              <w:rPr>
                <w:rFonts w:cs="Arial"/>
                <w:sz w:val="16"/>
                <w:szCs w:val="16"/>
              </w:rPr>
              <w:t xml:space="preserve"> dB</w:t>
            </w:r>
          </w:p>
        </w:tc>
        <w:tc>
          <w:tcPr>
            <w:tcW w:w="0" w:type="auto"/>
            <w:tcBorders>
              <w:top w:val="nil"/>
              <w:left w:val="nil"/>
              <w:bottom w:val="nil"/>
              <w:right w:val="nil"/>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691F8F">
        <w:trPr>
          <w:trHeight w:val="70"/>
          <w:jc w:val="center"/>
        </w:trPr>
        <w:tc>
          <w:tcPr>
            <w:tcW w:w="0" w:type="auto"/>
            <w:tcBorders>
              <w:top w:val="nil"/>
              <w:left w:val="nil"/>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77E40CEB" w:rsidR="003F00D2" w:rsidRPr="00EA7200" w:rsidRDefault="003F00D2" w:rsidP="00691F8F">
            <w:pPr>
              <w:widowControl/>
              <w:spacing w:after="0" w:line="240" w:lineRule="auto"/>
              <w:rPr>
                <w:rFonts w:cs="Arial"/>
                <w:sz w:val="16"/>
                <w:szCs w:val="16"/>
              </w:rPr>
            </w:pPr>
            <w:r w:rsidRPr="00EA7200">
              <w:rPr>
                <w:rFonts w:cs="Arial"/>
                <w:sz w:val="16"/>
                <w:szCs w:val="16"/>
              </w:rPr>
              <w:t>MNRU Q</w:t>
            </w:r>
            <w:ins w:id="1266" w:author="Milan Jelinek" w:date="2024-05-22T15:37:00Z">
              <w:r w:rsidR="00DB1DD7">
                <w:rPr>
                  <w:rFonts w:cs="Arial"/>
                  <w:sz w:val="16"/>
                  <w:szCs w:val="16"/>
                </w:rPr>
                <w:t xml:space="preserve"> </w:t>
              </w:r>
            </w:ins>
            <w:r w:rsidRPr="00EA7200">
              <w:rPr>
                <w:rFonts w:cs="Arial"/>
                <w:sz w:val="16"/>
                <w:szCs w:val="16"/>
              </w:rPr>
              <w:t>=</w:t>
            </w:r>
            <w:ins w:id="1267" w:author="Milan Jelinek" w:date="2024-05-22T15:37:00Z">
              <w:r w:rsidR="00DB1DD7">
                <w:rPr>
                  <w:rFonts w:cs="Arial"/>
                  <w:sz w:val="16"/>
                  <w:szCs w:val="16"/>
                </w:rPr>
                <w:t xml:space="preserve"> </w:t>
              </w:r>
            </w:ins>
            <w:ins w:id="1268" w:author="Milan Jelinek" w:date="2024-05-22T15:38:00Z">
              <w:r w:rsidR="000B42E5">
                <w:rPr>
                  <w:rFonts w:cs="Arial"/>
                  <w:sz w:val="16"/>
                  <w:szCs w:val="16"/>
                </w:rPr>
                <w:t>28</w:t>
              </w:r>
            </w:ins>
            <w:del w:id="1269" w:author="Milan Jelinek" w:date="2024-05-22T15:37:00Z">
              <w:r w:rsidRPr="00EA7200" w:rsidDel="00DB1DD7">
                <w:rPr>
                  <w:rFonts w:cs="Arial"/>
                  <w:sz w:val="16"/>
                  <w:szCs w:val="16"/>
                </w:rPr>
                <w:delText>xx</w:delText>
              </w:r>
            </w:del>
            <w:r w:rsidRPr="00EA7200">
              <w:rPr>
                <w:rFonts w:cs="Arial"/>
                <w:sz w:val="16"/>
                <w:szCs w:val="16"/>
              </w:rPr>
              <w:t xml:space="preserve"> dB</w:t>
            </w:r>
          </w:p>
        </w:tc>
        <w:tc>
          <w:tcPr>
            <w:tcW w:w="0" w:type="auto"/>
            <w:tcBorders>
              <w:top w:val="nil"/>
              <w:left w:val="nil"/>
              <w:right w:val="nil"/>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D28D218"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m:t>
              </m:r>
              <m:r>
                <w:ins w:id="1270" w:author="Milan Jelinek" w:date="2024-05-22T15:38:00Z">
                  <w:rPr>
                    <w:rFonts w:ascii="Cambria Math" w:hAnsi="Cambria Math" w:cs="Arial"/>
                    <w:sz w:val="16"/>
                    <w:szCs w:val="16"/>
                  </w:rPr>
                  <m:t>0.7</m:t>
                </w:ins>
              </m:r>
              <m:r>
                <w:del w:id="1271" w:author="Milan Jelinek" w:date="2024-05-22T15:38:00Z">
                  <w:rPr>
                    <w:rFonts w:ascii="Cambria Math" w:hAnsi="Cambria Math" w:cs="Arial"/>
                    <w:sz w:val="16"/>
                    <w:szCs w:val="16"/>
                  </w:rPr>
                  <m:t>xx</m:t>
                </w:del>
              </m:r>
            </m:oMath>
          </w:p>
        </w:tc>
        <w:tc>
          <w:tcPr>
            <w:tcW w:w="0" w:type="auto"/>
            <w:tcBorders>
              <w:top w:val="single" w:sz="4" w:space="0" w:color="auto"/>
              <w:left w:val="nil"/>
              <w:right w:val="nil"/>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3F92595E"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m:t>
              </m:r>
              <m:r>
                <w:ins w:id="1272" w:author="Milan Jelinek" w:date="2024-05-22T15:38:00Z">
                  <w:rPr>
                    <w:rFonts w:ascii="Cambria Math" w:hAnsi="Cambria Math" w:cs="Arial"/>
                    <w:sz w:val="16"/>
                    <w:szCs w:val="16"/>
                  </w:rPr>
                  <m:t>0.5</m:t>
                </w:ins>
              </m:r>
              <m:r>
                <w:del w:id="1273" w:author="Milan Jelinek" w:date="2024-05-22T15:38:00Z">
                  <w:rPr>
                    <w:rFonts w:ascii="Cambria Math" w:hAnsi="Cambria Math" w:cs="Arial"/>
                    <w:sz w:val="16"/>
                    <w:szCs w:val="16"/>
                  </w:rPr>
                  <m:t>xx</m:t>
                </w:del>
              </m:r>
            </m:oMath>
          </w:p>
        </w:tc>
        <w:tc>
          <w:tcPr>
            <w:tcW w:w="0" w:type="auto"/>
            <w:tcBorders>
              <w:left w:val="nil"/>
              <w:bottom w:val="nil"/>
              <w:right w:val="nil"/>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46366C14"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ins w:id="1274" w:author="Milan Jelinek" w:date="2024-05-22T15:38:00Z">
                  <w:rPr>
                    <w:rFonts w:ascii="Cambria Math" w:eastAsia="MS PGothic" w:hAnsi="Cambria Math" w:cs="Arial"/>
                    <w:sz w:val="16"/>
                    <w:szCs w:val="16"/>
                  </w:rPr>
                  <m:t>0.3</m:t>
                </w:ins>
              </m:r>
              <m:r>
                <w:del w:id="1275" w:author="Milan Jelinek" w:date="2024-05-22T15:38:00Z">
                  <w:rPr>
                    <w:rFonts w:ascii="Cambria Math" w:eastAsia="MS PGothic" w:hAnsi="Cambria Math" w:cs="Arial"/>
                    <w:sz w:val="16"/>
                    <w:szCs w:val="16"/>
                  </w:rPr>
                  <m:t>xx</m:t>
                </w:del>
              </m:r>
            </m:oMath>
          </w:p>
        </w:tc>
        <w:tc>
          <w:tcPr>
            <w:tcW w:w="0" w:type="auto"/>
            <w:tcBorders>
              <w:top w:val="nil"/>
              <w:left w:val="nil"/>
              <w:bottom w:val="nil"/>
              <w:right w:val="nil"/>
            </w:tcBorders>
            <w:shd w:val="clear" w:color="auto" w:fill="auto"/>
            <w:noWrap/>
            <w:vAlign w:val="bottom"/>
          </w:tcPr>
          <w:p w14:paraId="1D768D8B" w14:textId="77777777" w:rsidR="003F00D2" w:rsidRPr="00FF640C" w:rsidRDefault="003F00D2" w:rsidP="00691F8F">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820DC8B" w14:textId="77777777" w:rsidR="003F00D2" w:rsidRPr="00FF640C" w:rsidRDefault="003F00D2" w:rsidP="00691F8F">
            <w:pPr>
              <w:widowControl/>
              <w:spacing w:after="0" w:line="240" w:lineRule="auto"/>
              <w:rPr>
                <w:rFonts w:cs="Arial"/>
                <w:sz w:val="16"/>
                <w:szCs w:val="16"/>
              </w:rPr>
            </w:pPr>
          </w:p>
        </w:tc>
      </w:tr>
      <w:tr w:rsidR="003F00D2" w:rsidRPr="00FF640C" w14:paraId="0F044947"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1BE48769"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ins w:id="1276" w:author="Milan Jelinek" w:date="2024-05-22T15:38:00Z">
                  <w:rPr>
                    <w:rFonts w:ascii="Cambria Math" w:eastAsia="MS PGothic" w:hAnsi="Cambria Math" w:cs="Arial"/>
                    <w:sz w:val="16"/>
                    <w:szCs w:val="16"/>
                  </w:rPr>
                  <m:t>0.1</m:t>
                </w:ins>
              </m:r>
              <m:r>
                <w:del w:id="1277" w:author="Milan Jelinek" w:date="2024-05-22T15:38:00Z">
                  <w:rPr>
                    <w:rFonts w:ascii="Cambria Math" w:eastAsia="MS PGothic" w:hAnsi="Cambria Math" w:cs="Arial"/>
                    <w:sz w:val="16"/>
                    <w:szCs w:val="16"/>
                  </w:rPr>
                  <m:t>xx</m:t>
                </w:del>
              </m:r>
            </m:oMath>
          </w:p>
        </w:tc>
        <w:tc>
          <w:tcPr>
            <w:tcW w:w="0" w:type="auto"/>
            <w:tcBorders>
              <w:top w:val="nil"/>
              <w:left w:val="nil"/>
              <w:bottom w:val="single" w:sz="4" w:space="0" w:color="auto"/>
              <w:right w:val="nil"/>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691F8F">
        <w:trPr>
          <w:trHeight w:val="56"/>
          <w:jc w:val="center"/>
        </w:trPr>
        <w:tc>
          <w:tcPr>
            <w:tcW w:w="0" w:type="auto"/>
            <w:tcBorders>
              <w:top w:val="single" w:sz="4" w:space="0" w:color="auto"/>
              <w:left w:val="nil"/>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5E4D0121"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6D02D390"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C87412F" w14:textId="77777777" w:rsidR="003F00D2" w:rsidRPr="00FF640C" w:rsidRDefault="003F00D2"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3F00D2" w:rsidRPr="002401A5" w:rsidRDefault="003F00D2"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63CD67F" w14:textId="77777777" w:rsidR="003F00D2" w:rsidRDefault="003F00D2"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6FDADD7" w14:textId="77777777" w:rsidR="003F00D2" w:rsidRPr="001600CD" w:rsidRDefault="003F00D2" w:rsidP="00691F8F">
            <w:pPr>
              <w:widowControl/>
              <w:spacing w:after="0" w:line="240" w:lineRule="auto"/>
              <w:rPr>
                <w:rFonts w:eastAsia="MS PGothic" w:cs="Arial"/>
                <w:sz w:val="16"/>
                <w:szCs w:val="16"/>
                <w:lang w:eastAsia="ja-JP"/>
              </w:rPr>
            </w:pPr>
          </w:p>
        </w:tc>
      </w:tr>
      <w:tr w:rsidR="003F00D2" w:rsidRPr="00FF640C" w14:paraId="5A0C44A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07B3FF0"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3742E2C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C03D4ED"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3FAEC6C7"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23B2186E"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4302602"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62EE25C"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36639127"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2F0C9497"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D880FA9"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47CD9F42"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1036AC1A"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4C44768"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A0153E2"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4FFBF6C4"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638B4EE5"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C750E54"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E13CFC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0917725F"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5591CBF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25EA3B8"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59C479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1773EE83"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61CE929E"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554A9B4B" w14:textId="77777777" w:rsidR="003F00D2" w:rsidRPr="00FF640C" w:rsidRDefault="003F00D2"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3F00D2" w:rsidRPr="00410E8F" w:rsidRDefault="003F00D2"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B423D5E"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77390700"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75F2929E"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4CDBAEE9" w14:textId="77777777" w:rsidR="003F00D2" w:rsidRPr="00FF640C" w:rsidRDefault="003F00D2"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6AE26B78"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B41CA17"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40CECE05"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5EFB56D" w14:textId="77777777" w:rsidR="003F00D2" w:rsidRPr="00FF640C" w:rsidRDefault="003F00D2"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98A27C6" w14:textId="77777777" w:rsidR="003F00D2" w:rsidRDefault="003F00D2"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7424BF60"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6CD090F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8C2714D" w14:textId="77777777" w:rsidR="003F00D2" w:rsidRPr="00FF640C" w:rsidRDefault="003F00D2"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3525960"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293B8E58"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7E762C2A"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856737B" w14:textId="77777777" w:rsidR="003F00D2" w:rsidRPr="00FF640C" w:rsidRDefault="003F00D2"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1B10A7F"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0FEC7CA3"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1363CCBB" w14:textId="77777777" w:rsidTr="00691F8F">
        <w:trPr>
          <w:trHeight w:val="52"/>
          <w:jc w:val="center"/>
        </w:trPr>
        <w:tc>
          <w:tcPr>
            <w:tcW w:w="0" w:type="auto"/>
            <w:tcBorders>
              <w:left w:val="nil"/>
              <w:right w:val="single" w:sz="4" w:space="0" w:color="auto"/>
            </w:tcBorders>
            <w:shd w:val="clear" w:color="auto" w:fill="auto"/>
            <w:noWrap/>
            <w:vAlign w:val="bottom"/>
          </w:tcPr>
          <w:p w14:paraId="168934E1" w14:textId="77777777" w:rsidR="003F00D2" w:rsidRPr="00FF640C" w:rsidRDefault="003F00D2" w:rsidP="00691F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C361183"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314A8883"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5A21ED1E" w14:textId="77777777" w:rsidTr="00691F8F">
        <w:trPr>
          <w:trHeight w:val="52"/>
          <w:jc w:val="center"/>
        </w:trPr>
        <w:tc>
          <w:tcPr>
            <w:tcW w:w="0" w:type="auto"/>
            <w:tcBorders>
              <w:left w:val="nil"/>
              <w:right w:val="single" w:sz="4" w:space="0" w:color="auto"/>
            </w:tcBorders>
            <w:shd w:val="clear" w:color="auto" w:fill="auto"/>
            <w:noWrap/>
            <w:vAlign w:val="bottom"/>
          </w:tcPr>
          <w:p w14:paraId="76B1CBD1" w14:textId="77777777" w:rsidR="003F00D2" w:rsidRPr="00FF640C" w:rsidRDefault="003F00D2"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525AF75"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41C91470"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0DF283C1" w14:textId="77777777" w:rsidTr="00691F8F">
        <w:trPr>
          <w:trHeight w:val="52"/>
          <w:jc w:val="center"/>
        </w:trPr>
        <w:tc>
          <w:tcPr>
            <w:tcW w:w="0" w:type="auto"/>
            <w:tcBorders>
              <w:left w:val="nil"/>
              <w:right w:val="single" w:sz="4" w:space="0" w:color="auto"/>
            </w:tcBorders>
            <w:shd w:val="clear" w:color="auto" w:fill="auto"/>
            <w:noWrap/>
            <w:vAlign w:val="bottom"/>
          </w:tcPr>
          <w:p w14:paraId="62928F55" w14:textId="77777777" w:rsidR="003F00D2" w:rsidRPr="00FF640C" w:rsidRDefault="003F00D2"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C70C615"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5D6BDC62"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5D2B95BF" w14:textId="77777777" w:rsidTr="00691F8F">
        <w:trPr>
          <w:trHeight w:val="52"/>
          <w:jc w:val="center"/>
        </w:trPr>
        <w:tc>
          <w:tcPr>
            <w:tcW w:w="0" w:type="auto"/>
            <w:tcBorders>
              <w:left w:val="nil"/>
              <w:right w:val="single" w:sz="4" w:space="0" w:color="auto"/>
            </w:tcBorders>
            <w:shd w:val="clear" w:color="auto" w:fill="auto"/>
            <w:noWrap/>
            <w:vAlign w:val="bottom"/>
          </w:tcPr>
          <w:p w14:paraId="2BB54906" w14:textId="77777777" w:rsidR="003F00D2" w:rsidRPr="00FF640C" w:rsidRDefault="003F00D2"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3F00D2" w:rsidRPr="00410E8F" w:rsidRDefault="003F00D2" w:rsidP="00691F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5BCA58A"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127566F"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74931087"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C1CADC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8EE3816"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65EA9CED"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5FADC81B"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48EE027A" w14:textId="77777777" w:rsidR="003F00D2" w:rsidRDefault="003F00D2" w:rsidP="00691F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3F00D2" w:rsidRPr="00FF640C" w:rsidRDefault="003F00D2" w:rsidP="00691F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0FE13EE0" w14:textId="77777777" w:rsidR="003F00D2" w:rsidRDefault="003F00D2" w:rsidP="00691F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4F35D80A" w14:textId="77777777" w:rsidR="003F00D2" w:rsidRPr="00B912FA" w:rsidRDefault="003F00D2" w:rsidP="00691F8F">
            <w:pPr>
              <w:widowControl/>
              <w:spacing w:after="0" w:line="240" w:lineRule="auto"/>
              <w:rPr>
                <w:rFonts w:eastAsia="MS PGothic" w:cs="Arial"/>
                <w:sz w:val="16"/>
                <w:szCs w:val="16"/>
                <w:lang w:eastAsia="ja-JP"/>
              </w:rPr>
            </w:pPr>
          </w:p>
        </w:tc>
      </w:tr>
      <w:tr w:rsidR="003F00D2" w:rsidRPr="00FF640C" w14:paraId="566B12B8"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28E290C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36B0B19E"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339AD85C"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53899AB2"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64B9F9C1"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7CE64C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23FD9D55"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195F4F7D"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6100902E"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4541C9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09DA5E46"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3522BDD5" w14:textId="77777777" w:rsidTr="00691F8F">
        <w:trPr>
          <w:trHeight w:val="52"/>
          <w:jc w:val="center"/>
        </w:trPr>
        <w:tc>
          <w:tcPr>
            <w:tcW w:w="0" w:type="auto"/>
            <w:tcBorders>
              <w:left w:val="nil"/>
              <w:right w:val="single" w:sz="4" w:space="0" w:color="auto"/>
            </w:tcBorders>
            <w:shd w:val="clear" w:color="auto" w:fill="auto"/>
            <w:noWrap/>
            <w:vAlign w:val="bottom"/>
            <w:hideMark/>
          </w:tcPr>
          <w:p w14:paraId="787940C1"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0BA42A36"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33F41051"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2345D5F9" w14:textId="77777777" w:rsidTr="00691F8F">
        <w:trPr>
          <w:trHeight w:val="52"/>
          <w:jc w:val="center"/>
        </w:trPr>
        <w:tc>
          <w:tcPr>
            <w:tcW w:w="0" w:type="auto"/>
            <w:tcBorders>
              <w:left w:val="nil"/>
              <w:right w:val="single" w:sz="4" w:space="0" w:color="auto"/>
            </w:tcBorders>
            <w:shd w:val="clear" w:color="auto" w:fill="auto"/>
            <w:noWrap/>
            <w:vAlign w:val="bottom"/>
          </w:tcPr>
          <w:p w14:paraId="10D95605" w14:textId="77777777" w:rsidR="003F00D2" w:rsidRPr="00FF640C" w:rsidRDefault="003F00D2"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7DBD429" w14:textId="77777777" w:rsidR="003F00D2" w:rsidRDefault="003F00D2" w:rsidP="00691F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5766F159"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17F8E8C6" w14:textId="77777777" w:rsidTr="00691F8F">
        <w:trPr>
          <w:trHeight w:val="52"/>
          <w:jc w:val="center"/>
        </w:trPr>
        <w:tc>
          <w:tcPr>
            <w:tcW w:w="0" w:type="auto"/>
            <w:tcBorders>
              <w:left w:val="nil"/>
              <w:right w:val="single" w:sz="4" w:space="0" w:color="auto"/>
            </w:tcBorders>
            <w:shd w:val="clear" w:color="auto" w:fill="auto"/>
            <w:noWrap/>
            <w:vAlign w:val="bottom"/>
          </w:tcPr>
          <w:p w14:paraId="492E87D9" w14:textId="77777777" w:rsidR="003F00D2" w:rsidRDefault="003F00D2"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1440093" w14:textId="77777777" w:rsidR="003F00D2" w:rsidRDefault="003F00D2" w:rsidP="00691F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68D6EAC1"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7C587AA8" w14:textId="77777777" w:rsidTr="00691F8F">
        <w:trPr>
          <w:trHeight w:val="160"/>
          <w:jc w:val="center"/>
        </w:trPr>
        <w:tc>
          <w:tcPr>
            <w:tcW w:w="0" w:type="auto"/>
            <w:tcBorders>
              <w:left w:val="nil"/>
              <w:right w:val="single" w:sz="4" w:space="0" w:color="auto"/>
            </w:tcBorders>
            <w:shd w:val="clear" w:color="auto" w:fill="auto"/>
            <w:noWrap/>
            <w:vAlign w:val="bottom"/>
            <w:hideMark/>
          </w:tcPr>
          <w:p w14:paraId="4306B4AB"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0CECFC2E"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7A9334AB"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14EBB1DB"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696666A8" w14:textId="77777777" w:rsidR="003F00D2" w:rsidRPr="00FF640C" w:rsidRDefault="003F00D2"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12CCF2B8" w14:textId="77777777" w:rsidR="003F00D2" w:rsidRPr="00FF640C" w:rsidRDefault="003F00D2"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B883F27" w14:textId="77777777" w:rsidR="003F00D2" w:rsidRPr="00FF640C" w:rsidRDefault="003F00D2" w:rsidP="00691F8F">
            <w:pPr>
              <w:widowControl/>
              <w:spacing w:after="0" w:line="240" w:lineRule="auto"/>
              <w:rPr>
                <w:rFonts w:eastAsia="MS PGothic" w:cs="Arial"/>
                <w:sz w:val="16"/>
                <w:szCs w:val="16"/>
                <w:lang w:val="en-US" w:eastAsia="ja-JP"/>
              </w:rPr>
            </w:pPr>
          </w:p>
        </w:tc>
      </w:tr>
    </w:tbl>
    <w:p w14:paraId="3112ED9C" w14:textId="77777777" w:rsidR="003F00D2" w:rsidRPr="00373903" w:rsidRDefault="003F00D2" w:rsidP="003F00D2"/>
    <w:p w14:paraId="46C0A865" w14:textId="26C93FD1" w:rsidR="003F00D2" w:rsidRPr="00DD0F6A" w:rsidRDefault="003F00D2" w:rsidP="003F00D2">
      <w:pPr>
        <w:pStyle w:val="Caption"/>
        <w:rPr>
          <w:rFonts w:eastAsiaTheme="minorHAnsi"/>
        </w:rPr>
      </w:pPr>
      <w:r>
        <w:rPr>
          <w:rFonts w:eastAsiaTheme="minorHAnsi"/>
        </w:rPr>
        <w:t xml:space="preserve">Table </w:t>
      </w:r>
      <w:r w:rsidRPr="00B87C92">
        <w:rPr>
          <w:rFonts w:hint="eastAsia"/>
        </w:rPr>
        <w:t xml:space="preserve"> </w:t>
      </w:r>
      <w:r>
        <w:t xml:space="preserve">F.10.4: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278" w:name="_Ref162519422"/>
      <w:r w:rsidRPr="002444A2">
        <w:t>Experiment P800-</w:t>
      </w:r>
      <w:r>
        <w:t>11</w:t>
      </w:r>
      <w:r w:rsidRPr="002444A2">
        <w:rPr>
          <w:rFonts w:hint="eastAsia"/>
        </w:rPr>
        <w:t>:</w:t>
      </w:r>
      <w:r>
        <w:t xml:space="preserve"> 1-4 Objects</w:t>
      </w:r>
      <w:bookmarkEnd w:id="1278"/>
      <w:r>
        <w:t xml:space="preserve"> </w:t>
      </w:r>
    </w:p>
    <w:p w14:paraId="26C33B10" w14:textId="77777777"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7777777" w:rsidR="003F00D2" w:rsidRDefault="003F00D2" w:rsidP="003F00D2">
      <w:pPr>
        <w:pStyle w:val="Caption"/>
      </w:pPr>
      <w:r w:rsidRPr="00B87C92">
        <w:rPr>
          <w:rFonts w:hint="eastAsia"/>
        </w:rPr>
        <w:t xml:space="preserve">Table </w:t>
      </w:r>
      <w:r>
        <w:t>F.11.</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29721F24" w:rsidR="003F00D2" w:rsidRPr="00FF640C" w:rsidRDefault="003F00D2" w:rsidP="00691F8F">
            <w:pPr>
              <w:widowControl/>
              <w:spacing w:after="0" w:line="240" w:lineRule="auto"/>
              <w:rPr>
                <w:rFonts w:cs="Arial"/>
                <w:sz w:val="18"/>
                <w:szCs w:val="18"/>
                <w:lang w:val="en-US" w:eastAsia="ja-JP"/>
              </w:rPr>
            </w:pPr>
            <w:del w:id="1279" w:author="Milan Jelinek" w:date="2024-05-22T16:12:00Z">
              <w:r w:rsidRPr="00603421" w:rsidDel="00603421">
                <w:rPr>
                  <w:rFonts w:cs="Arial" w:hint="eastAsia"/>
                  <w:sz w:val="18"/>
                  <w:szCs w:val="18"/>
                  <w:lang w:val="en-US" w:eastAsia="ja-JP"/>
                </w:rPr>
                <w:delText xml:space="preserve">13.2, 16.4, </w:delText>
              </w:r>
            </w:del>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ins w:id="1280" w:author="Milan Jelinek" w:date="2024-05-22T16:12:00Z">
              <w:r w:rsidR="00603421">
                <w:rPr>
                  <w:rFonts w:cs="Arial"/>
                  <w:sz w:val="18"/>
                  <w:szCs w:val="18"/>
                  <w:lang w:val="en-US" w:eastAsia="ja-JP"/>
                </w:rPr>
                <w:t>, 160, 192</w:t>
              </w:r>
            </w:ins>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58D5416E"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ins w:id="1281" w:author="Milan Jelinek" w:date="2024-05-22T15:39:00Z">
              <w:r w:rsidR="00731A1A">
                <w:rPr>
                  <w:rFonts w:cs="Arial"/>
                  <w:sz w:val="18"/>
                  <w:szCs w:val="18"/>
                  <w:lang w:val="fr-FR" w:eastAsia="ja-JP"/>
                </w:rPr>
                <w:t xml:space="preserve"> </w:t>
              </w:r>
            </w:ins>
            <w:r w:rsidRPr="00E70F2E">
              <w:rPr>
                <w:rFonts w:cs="Arial"/>
                <w:sz w:val="18"/>
                <w:szCs w:val="18"/>
                <w:lang w:val="fr-FR" w:eastAsia="ja-JP"/>
              </w:rPr>
              <w:t xml:space="preserve">= </w:t>
            </w:r>
            <w:ins w:id="1282" w:author="Milan Jelinek" w:date="2024-05-22T15:39:00Z">
              <w:r w:rsidR="00731A1A" w:rsidRPr="00731A1A">
                <w:rPr>
                  <w:rFonts w:cs="Arial"/>
                  <w:sz w:val="18"/>
                  <w:szCs w:val="18"/>
                  <w:lang w:eastAsia="ja-JP"/>
                </w:rPr>
                <w:t>18, 24, 30, 36</w:t>
              </w:r>
            </w:ins>
            <w:del w:id="1283" w:author="Milan Jelinek" w:date="2024-05-22T15:39:00Z">
              <w:r w:rsidRPr="00E70F2E" w:rsidDel="00731A1A">
                <w:rPr>
                  <w:rFonts w:cs="Arial"/>
                  <w:sz w:val="18"/>
                  <w:szCs w:val="18"/>
                  <w:lang w:val="fr-FR" w:eastAsia="ja-JP"/>
                </w:rPr>
                <w:delText>xx, xx, xx, xx</w:delText>
              </w:r>
            </w:del>
            <w:r w:rsidRPr="00E70F2E">
              <w:rPr>
                <w:rFonts w:cs="Arial"/>
                <w:sz w:val="18"/>
                <w:szCs w:val="18"/>
                <w:lang w:val="fr-FR" w:eastAsia="ja-JP"/>
              </w:rPr>
              <w:t xml:space="preserve"> dB </w:t>
            </w:r>
          </w:p>
          <w:p w14:paraId="4245B2B9" w14:textId="3A956621"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ins w:id="1284" w:author="Milan Jelinek" w:date="2024-05-22T15:40:00Z">
              <w:r w:rsidR="00A429A4" w:rsidRPr="00A429A4">
                <w:rPr>
                  <w:rFonts w:cs="Arial"/>
                  <w:sz w:val="18"/>
                  <w:szCs w:val="18"/>
                </w:rPr>
                <w:t>0.1, 0.3, 0.5, 0.7</w:t>
              </w:r>
            </w:ins>
            <w:del w:id="1285" w:author="Milan Jelinek" w:date="2024-05-22T15:40:00Z">
              <w:r w:rsidRPr="00E70F2E" w:rsidDel="00A429A4">
                <w:rPr>
                  <w:rFonts w:cs="Arial"/>
                  <w:sz w:val="18"/>
                  <w:szCs w:val="18"/>
                  <w:lang w:val="en-US"/>
                </w:rPr>
                <w:delText>xx, xx, x</w:delText>
              </w:r>
              <w:r w:rsidDel="00A429A4">
                <w:rPr>
                  <w:rFonts w:cs="Arial"/>
                  <w:sz w:val="18"/>
                  <w:szCs w:val="18"/>
                  <w:lang w:val="en-US"/>
                </w:rPr>
                <w:delText>x</w:delText>
              </w:r>
            </w:del>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77777777"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77777777"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D5E93F5"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4CB7A1C2"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D52116">
              <w:rPr>
                <w:rFonts w:cs="Arial"/>
                <w:sz w:val="18"/>
                <w:szCs w:val="18"/>
                <w:lang w:eastAsia="ja-JP"/>
              </w:rPr>
              <w:t>4.5</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52208EFF" w:rsidR="003F00D2" w:rsidRDefault="003F00D2" w:rsidP="00C4596D">
      <w:pPr>
        <w:pStyle w:val="Caption"/>
        <w:rPr>
          <w:lang w:eastAsia="ja-JP"/>
        </w:rPr>
      </w:pPr>
      <w:r w:rsidRPr="00FF640C">
        <w:rPr>
          <w:lang w:eastAsia="ja-JP"/>
        </w:rPr>
        <w:t>Table</w:t>
      </w:r>
      <w:r w:rsidRPr="00FF640C">
        <w:rPr>
          <w:rFonts w:hint="eastAsia"/>
          <w:lang w:eastAsia="ja-JP"/>
        </w:rPr>
        <w:t xml:space="preserve"> </w:t>
      </w:r>
      <w:r>
        <w:rPr>
          <w:lang w:eastAsia="ja-JP"/>
        </w:rPr>
        <w:t>F.11</w:t>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F00D2" w:rsidRPr="00FF640C" w14:paraId="0E81C9B9"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61E739F"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nil"/>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F00D2" w:rsidRPr="00FF640C" w14:paraId="2124D046"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4246B1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2BC9BE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nil"/>
            </w:tcBorders>
          </w:tcPr>
          <w:p w14:paraId="048944E6"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2B4D92B1"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C56C10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021EC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5846B2FE"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4930E5F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A0150A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BA4D450"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420FEA4D"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ins w:id="1286" w:author="Milan Jelinek" w:date="2024-05-22T15:40:00Z">
              <w:r w:rsidR="00A429A4">
                <w:rPr>
                  <w:rFonts w:cs="Arial"/>
                  <w:sz w:val="18"/>
                  <w:szCs w:val="18"/>
                  <w:lang w:eastAsia="ja-JP"/>
                </w:rPr>
                <w:t>0.7</w:t>
              </w:r>
            </w:ins>
            <w:del w:id="1287" w:author="Milan Jelinek" w:date="2024-05-22T15:40:00Z">
              <w:r w:rsidRPr="00E70F2E" w:rsidDel="00A429A4">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nil"/>
            </w:tcBorders>
          </w:tcPr>
          <w:p w14:paraId="6AEE0B3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p>
        </w:tc>
      </w:tr>
      <w:tr w:rsidR="003F00D2" w:rsidRPr="00FF640C" w14:paraId="0D704AB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3F31C5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F6E38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686BDFA9"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31E1702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7EDF1D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5CBBA459"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59CCD04" w14:textId="37438093"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ins w:id="1288" w:author="Milan Jelinek" w:date="2024-05-22T15:40:00Z">
              <w:r w:rsidR="00A429A4">
                <w:rPr>
                  <w:rFonts w:cs="Arial"/>
                  <w:sz w:val="18"/>
                  <w:szCs w:val="18"/>
                  <w:lang w:eastAsia="ja-JP"/>
                </w:rPr>
                <w:t>0.1</w:t>
              </w:r>
            </w:ins>
            <w:del w:id="1289" w:author="Milan Jelinek" w:date="2024-05-22T15:40:00Z">
              <w:r w:rsidRPr="00E70F2E" w:rsidDel="00A429A4">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50F06863" w14:textId="77777777" w:rsidR="003F00D2" w:rsidRPr="00FF640C" w:rsidRDefault="003F00D2" w:rsidP="00691F8F">
            <w:pPr>
              <w:keepNext/>
              <w:keepLines/>
              <w:widowControl/>
              <w:spacing w:after="0" w:line="240" w:lineRule="auto"/>
              <w:jc w:val="center"/>
              <w:rPr>
                <w:rFonts w:cs="Arial"/>
                <w:sz w:val="18"/>
                <w:szCs w:val="18"/>
              </w:rPr>
            </w:pPr>
          </w:p>
        </w:tc>
      </w:tr>
      <w:tr w:rsidR="003F00D2" w:rsidRPr="00FF640C" w14:paraId="7AC9236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098B8B3"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0B8F8DF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nil"/>
            </w:tcBorders>
          </w:tcPr>
          <w:p w14:paraId="08C14D8F"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196A930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16089C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8623FC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C3684BE" w14:textId="44F50621"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MNRU Q</w:t>
            </w:r>
            <w:ins w:id="1290" w:author="Milan Jelinek" w:date="2024-05-22T15:40:00Z">
              <w:r w:rsidR="00A429A4">
                <w:rPr>
                  <w:rFonts w:cs="Arial"/>
                  <w:sz w:val="18"/>
                  <w:szCs w:val="18"/>
                </w:rPr>
                <w:t xml:space="preserve"> </w:t>
              </w:r>
            </w:ins>
            <w:r w:rsidRPr="00E70F2E">
              <w:rPr>
                <w:rFonts w:cs="Arial"/>
                <w:sz w:val="18"/>
                <w:szCs w:val="18"/>
              </w:rPr>
              <w:t>=</w:t>
            </w:r>
            <w:ins w:id="1291" w:author="Milan Jelinek" w:date="2024-05-22T15:40:00Z">
              <w:r w:rsidR="00A429A4">
                <w:rPr>
                  <w:rFonts w:cs="Arial"/>
                  <w:sz w:val="18"/>
                  <w:szCs w:val="18"/>
                </w:rPr>
                <w:t xml:space="preserve"> 36</w:t>
              </w:r>
            </w:ins>
            <w:del w:id="1292" w:author="Milan Jelinek" w:date="2024-05-22T15:40:00Z">
              <w:r w:rsidRPr="00E70F2E" w:rsidDel="00A429A4">
                <w:rPr>
                  <w:rFonts w:cs="Arial"/>
                  <w:sz w:val="18"/>
                  <w:szCs w:val="18"/>
                </w:rPr>
                <w:delText>xx</w:delText>
              </w:r>
            </w:del>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673C8FEE" w14:textId="77777777" w:rsidR="003F00D2" w:rsidRPr="00FF640C" w:rsidRDefault="003F00D2" w:rsidP="00691F8F">
            <w:pPr>
              <w:keepNext/>
              <w:keepLines/>
              <w:widowControl/>
              <w:spacing w:after="0" w:line="240" w:lineRule="auto"/>
              <w:jc w:val="center"/>
              <w:rPr>
                <w:rFonts w:cs="Arial"/>
                <w:sz w:val="18"/>
                <w:szCs w:val="18"/>
              </w:rPr>
            </w:pPr>
          </w:p>
        </w:tc>
      </w:tr>
      <w:tr w:rsidR="003F00D2" w:rsidRPr="00FF640C" w14:paraId="41B1E50C"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89726C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38A32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42A4A745" w14:textId="77777777" w:rsidR="003F00D2" w:rsidRPr="00FF640C" w:rsidRDefault="003F00D2" w:rsidP="00691F8F">
            <w:pPr>
              <w:keepNext/>
              <w:keepLines/>
              <w:widowControl/>
              <w:spacing w:after="0" w:line="240" w:lineRule="auto"/>
              <w:jc w:val="center"/>
              <w:rPr>
                <w:rFonts w:cs="Arial"/>
                <w:sz w:val="18"/>
                <w:szCs w:val="18"/>
              </w:rPr>
            </w:pPr>
          </w:p>
        </w:tc>
      </w:tr>
      <w:tr w:rsidR="003F00D2" w:rsidRPr="00FF640C" w14:paraId="785F54A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60ACD52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4509FFDE"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01DC380F"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051FFFAD"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C3FE6F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01FECD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3CD7959" w14:textId="3244C955"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ins w:id="1293" w:author="Milan Jelinek" w:date="2024-05-22T15:40:00Z">
              <w:r w:rsidR="00A429A4">
                <w:rPr>
                  <w:rFonts w:cs="Arial"/>
                  <w:sz w:val="18"/>
                  <w:szCs w:val="18"/>
                  <w:lang w:eastAsia="ja-JP"/>
                </w:rPr>
                <w:t>0.5</w:t>
              </w:r>
            </w:ins>
            <w:del w:id="1294" w:author="Milan Jelinek" w:date="2024-05-22T15:40:00Z">
              <w:r w:rsidRPr="00E70F2E" w:rsidDel="00A429A4">
                <w:rPr>
                  <w:rFonts w:cs="Arial"/>
                  <w:sz w:val="18"/>
                  <w:szCs w:val="18"/>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nil"/>
            </w:tcBorders>
          </w:tcPr>
          <w:p w14:paraId="4CFF9C67" w14:textId="77777777" w:rsidR="003F00D2" w:rsidRPr="00FF640C" w:rsidRDefault="003F00D2" w:rsidP="00691F8F">
            <w:pPr>
              <w:keepNext/>
              <w:keepLines/>
              <w:widowControl/>
              <w:spacing w:after="0" w:line="240" w:lineRule="auto"/>
              <w:jc w:val="center"/>
              <w:rPr>
                <w:rFonts w:eastAsia="MS PGothic" w:cs="Arial"/>
                <w:sz w:val="18"/>
                <w:szCs w:val="18"/>
                <w:lang w:eastAsia="ja-JP"/>
              </w:rPr>
            </w:pPr>
          </w:p>
        </w:tc>
      </w:tr>
      <w:tr w:rsidR="003F00D2" w:rsidRPr="00FF640C" w14:paraId="210F1950"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37A044A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F3E221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DAE07DF" w14:textId="16E4D321"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MNRU Q</w:t>
            </w:r>
            <w:ins w:id="1295" w:author="Milan Jelinek" w:date="2024-05-22T15:40:00Z">
              <w:r w:rsidR="00A429A4">
                <w:rPr>
                  <w:rFonts w:cs="Arial"/>
                  <w:sz w:val="18"/>
                  <w:szCs w:val="18"/>
                </w:rPr>
                <w:t xml:space="preserve"> </w:t>
              </w:r>
            </w:ins>
            <w:r w:rsidRPr="00E70F2E">
              <w:rPr>
                <w:rFonts w:cs="Arial"/>
                <w:sz w:val="18"/>
                <w:szCs w:val="18"/>
              </w:rPr>
              <w:t>=</w:t>
            </w:r>
            <w:ins w:id="1296" w:author="Milan Jelinek" w:date="2024-05-22T15:40:00Z">
              <w:r w:rsidR="00A429A4">
                <w:rPr>
                  <w:rFonts w:cs="Arial"/>
                  <w:sz w:val="18"/>
                  <w:szCs w:val="18"/>
                </w:rPr>
                <w:t xml:space="preserve"> </w:t>
              </w:r>
              <w:r w:rsidR="002F3963">
                <w:rPr>
                  <w:rFonts w:cs="Arial"/>
                  <w:sz w:val="18"/>
                  <w:szCs w:val="18"/>
                </w:rPr>
                <w:t>18</w:t>
              </w:r>
            </w:ins>
            <w:del w:id="1297" w:author="Milan Jelinek" w:date="2024-05-22T15:40:00Z">
              <w:r w:rsidRPr="00E70F2E" w:rsidDel="002F3963">
                <w:rPr>
                  <w:rFonts w:cs="Arial"/>
                  <w:sz w:val="18"/>
                  <w:szCs w:val="18"/>
                </w:rPr>
                <w:delText>xx</w:delText>
              </w:r>
            </w:del>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tcPr>
          <w:p w14:paraId="734E61E9" w14:textId="77777777" w:rsidR="003F00D2" w:rsidRPr="00FF640C" w:rsidRDefault="003F00D2" w:rsidP="00691F8F">
            <w:pPr>
              <w:keepNext/>
              <w:keepLines/>
              <w:widowControl/>
              <w:spacing w:after="0" w:line="240" w:lineRule="auto"/>
              <w:jc w:val="center"/>
              <w:rPr>
                <w:rFonts w:cs="Arial"/>
                <w:sz w:val="18"/>
                <w:szCs w:val="18"/>
              </w:rPr>
            </w:pPr>
          </w:p>
        </w:tc>
      </w:tr>
      <w:tr w:rsidR="003F00D2" w:rsidRPr="00FF640C" w14:paraId="6695BDCD"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5B4ADAAB"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4E72D6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nil"/>
            </w:tcBorders>
          </w:tcPr>
          <w:p w14:paraId="0430FE3B"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77777777" w:rsidR="003F00D2" w:rsidRDefault="003F00D2" w:rsidP="003F00D2">
      <w:pPr>
        <w:pStyle w:val="Caption"/>
        <w:rPr>
          <w:lang w:eastAsia="ja-JP"/>
        </w:rPr>
      </w:pPr>
      <w:r w:rsidRPr="00FF640C">
        <w:rPr>
          <w:lang w:eastAsia="ja-JP"/>
        </w:rPr>
        <w:t>Table</w:t>
      </w:r>
      <w:r w:rsidRPr="00FF640C">
        <w:rPr>
          <w:rFonts w:hint="eastAsia"/>
          <w:lang w:eastAsia="ja-JP"/>
        </w:rPr>
        <w:t xml:space="preserve"> </w:t>
      </w:r>
      <w:r>
        <w:rPr>
          <w:lang w:eastAsia="ja-JP"/>
        </w:rPr>
        <w:t>F.11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0B4C796" w:rsidR="00D056FE" w:rsidRPr="00D056FE" w:rsidRDefault="00D056FE" w:rsidP="00D056FE">
      <w:pPr>
        <w:rPr>
          <w:lang w:val="en-US" w:eastAsia="ja-JP"/>
        </w:rPr>
      </w:pPr>
      <w:r w:rsidRPr="00D056FE">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3F00D2" w:rsidRPr="00FF640C" w14:paraId="3483E75A"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9365FA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1B29B7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5C03B57E"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15568DA0" w14:textId="77777777" w:rsidR="003F00D2" w:rsidRPr="00FF640C" w:rsidRDefault="003F00D2" w:rsidP="00691F8F">
            <w:pPr>
              <w:widowControl/>
              <w:spacing w:after="0" w:line="240" w:lineRule="auto"/>
              <w:rPr>
                <w:rFonts w:cs="Arial"/>
                <w:sz w:val="16"/>
                <w:szCs w:val="16"/>
              </w:rPr>
            </w:pPr>
          </w:p>
        </w:tc>
      </w:tr>
      <w:tr w:rsidR="003F00D2" w:rsidRPr="00FF640C" w14:paraId="4CE32ED4"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434F325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41CD18F5" w:rsidR="003F00D2" w:rsidRPr="00E70F2E" w:rsidRDefault="003F00D2" w:rsidP="00691F8F">
            <w:pPr>
              <w:widowControl/>
              <w:spacing w:after="0" w:line="240" w:lineRule="auto"/>
              <w:rPr>
                <w:rFonts w:eastAsia="MS PGothic" w:cs="Arial"/>
                <w:sz w:val="16"/>
                <w:szCs w:val="16"/>
                <w:lang w:val="en-US" w:eastAsia="ja-JP"/>
              </w:rPr>
            </w:pPr>
            <w:r w:rsidRPr="00E70F2E">
              <w:rPr>
                <w:rFonts w:cs="Arial"/>
                <w:sz w:val="16"/>
                <w:szCs w:val="16"/>
              </w:rPr>
              <w:t>MNRU Q</w:t>
            </w:r>
            <w:ins w:id="1298" w:author="Milan Jelinek" w:date="2024-05-22T15:40:00Z">
              <w:r w:rsidR="002F3963">
                <w:rPr>
                  <w:rFonts w:cs="Arial"/>
                  <w:sz w:val="16"/>
                  <w:szCs w:val="16"/>
                </w:rPr>
                <w:t xml:space="preserve"> </w:t>
              </w:r>
            </w:ins>
            <w:r w:rsidRPr="00E70F2E">
              <w:rPr>
                <w:rFonts w:cs="Arial"/>
                <w:sz w:val="16"/>
                <w:szCs w:val="16"/>
              </w:rPr>
              <w:t>=</w:t>
            </w:r>
            <w:ins w:id="1299" w:author="Milan Jelinek" w:date="2024-05-22T15:40:00Z">
              <w:r w:rsidR="002F3963">
                <w:rPr>
                  <w:rFonts w:cs="Arial"/>
                  <w:sz w:val="16"/>
                  <w:szCs w:val="16"/>
                </w:rPr>
                <w:t xml:space="preserve"> </w:t>
              </w:r>
            </w:ins>
            <w:ins w:id="1300" w:author="Milan Jelinek" w:date="2024-05-22T15:41:00Z">
              <w:r w:rsidR="002F3963">
                <w:rPr>
                  <w:rFonts w:cs="Arial"/>
                  <w:sz w:val="16"/>
                  <w:szCs w:val="16"/>
                </w:rPr>
                <w:t>36</w:t>
              </w:r>
            </w:ins>
            <w:del w:id="1301" w:author="Milan Jelinek" w:date="2024-05-22T15:41:00Z">
              <w:r w:rsidRPr="00E70F2E" w:rsidDel="002F3963">
                <w:rPr>
                  <w:rFonts w:cs="Arial"/>
                  <w:sz w:val="16"/>
                  <w:szCs w:val="16"/>
                </w:rPr>
                <w:delText>xx</w:delText>
              </w:r>
            </w:del>
            <w:r w:rsidRPr="00E70F2E">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52D22EA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6453F21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037C26A5" w14:textId="77777777" w:rsidR="003F00D2" w:rsidRPr="00FF640C" w:rsidRDefault="003F00D2" w:rsidP="00691F8F">
            <w:pPr>
              <w:widowControl/>
              <w:spacing w:after="0" w:line="240" w:lineRule="auto"/>
              <w:rPr>
                <w:rFonts w:cs="Arial"/>
                <w:sz w:val="16"/>
                <w:szCs w:val="16"/>
              </w:rPr>
            </w:pPr>
          </w:p>
        </w:tc>
      </w:tr>
      <w:tr w:rsidR="003F00D2" w:rsidRPr="00FF640C" w14:paraId="2B43ABBF"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42885F4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7F0FFF61" w:rsidR="003F00D2" w:rsidRPr="00E70F2E" w:rsidRDefault="003F00D2" w:rsidP="00691F8F">
            <w:pPr>
              <w:widowControl/>
              <w:spacing w:after="0" w:line="240" w:lineRule="auto"/>
              <w:rPr>
                <w:rFonts w:eastAsia="MS PGothic" w:cs="Arial"/>
                <w:sz w:val="16"/>
                <w:szCs w:val="16"/>
                <w:lang w:val="en-US" w:eastAsia="ja-JP"/>
              </w:rPr>
            </w:pPr>
            <w:r w:rsidRPr="00E70F2E">
              <w:rPr>
                <w:rFonts w:cs="Arial"/>
                <w:sz w:val="16"/>
                <w:szCs w:val="16"/>
              </w:rPr>
              <w:t>MNRU Q</w:t>
            </w:r>
            <w:ins w:id="1302" w:author="Milan Jelinek" w:date="2024-05-22T15:41:00Z">
              <w:r w:rsidR="002F3963">
                <w:rPr>
                  <w:rFonts w:cs="Arial"/>
                  <w:sz w:val="16"/>
                  <w:szCs w:val="16"/>
                </w:rPr>
                <w:t xml:space="preserve"> </w:t>
              </w:r>
            </w:ins>
            <w:r w:rsidRPr="00E70F2E">
              <w:rPr>
                <w:rFonts w:cs="Arial"/>
                <w:sz w:val="16"/>
                <w:szCs w:val="16"/>
              </w:rPr>
              <w:t>=</w:t>
            </w:r>
            <w:ins w:id="1303" w:author="Milan Jelinek" w:date="2024-05-22T15:41:00Z">
              <w:r w:rsidR="002F3963">
                <w:rPr>
                  <w:rFonts w:cs="Arial"/>
                  <w:sz w:val="16"/>
                  <w:szCs w:val="16"/>
                </w:rPr>
                <w:t xml:space="preserve"> 30</w:t>
              </w:r>
            </w:ins>
            <w:del w:id="1304" w:author="Milan Jelinek" w:date="2024-05-22T15:41:00Z">
              <w:r w:rsidRPr="00E70F2E" w:rsidDel="002F3963">
                <w:rPr>
                  <w:rFonts w:cs="Arial"/>
                  <w:sz w:val="16"/>
                  <w:szCs w:val="16"/>
                </w:rPr>
                <w:delText>xx</w:delText>
              </w:r>
            </w:del>
            <w:r w:rsidRPr="00E70F2E">
              <w:rPr>
                <w:rFonts w:cs="Arial"/>
                <w:sz w:val="16"/>
                <w:szCs w:val="16"/>
              </w:rPr>
              <w:t xml:space="preserve"> dB</w:t>
            </w:r>
          </w:p>
        </w:tc>
        <w:tc>
          <w:tcPr>
            <w:tcW w:w="0" w:type="auto"/>
            <w:tcBorders>
              <w:top w:val="nil"/>
              <w:left w:val="nil"/>
              <w:bottom w:val="nil"/>
              <w:right w:val="nil"/>
            </w:tcBorders>
            <w:shd w:val="clear" w:color="auto" w:fill="auto"/>
            <w:noWrap/>
            <w:hideMark/>
          </w:tcPr>
          <w:p w14:paraId="30255A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2412881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75FAA2C7" w14:textId="77777777" w:rsidR="003F00D2" w:rsidRPr="00FF640C" w:rsidRDefault="003F00D2" w:rsidP="00691F8F">
            <w:pPr>
              <w:widowControl/>
              <w:spacing w:after="0" w:line="240" w:lineRule="auto"/>
              <w:rPr>
                <w:rFonts w:cs="Arial"/>
                <w:sz w:val="16"/>
                <w:szCs w:val="16"/>
              </w:rPr>
            </w:pPr>
          </w:p>
        </w:tc>
      </w:tr>
      <w:tr w:rsidR="003F00D2" w:rsidRPr="00FF640C" w14:paraId="2D2D91C1"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5E20972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7A5F16C6" w:rsidR="003F00D2" w:rsidRPr="00E70F2E" w:rsidRDefault="003F00D2" w:rsidP="00691F8F">
            <w:pPr>
              <w:widowControl/>
              <w:spacing w:after="0" w:line="240" w:lineRule="auto"/>
              <w:rPr>
                <w:rFonts w:eastAsia="MS PGothic" w:cs="Arial"/>
                <w:sz w:val="16"/>
                <w:szCs w:val="16"/>
                <w:lang w:val="en-US" w:eastAsia="ja-JP"/>
              </w:rPr>
            </w:pPr>
            <w:r w:rsidRPr="00E70F2E">
              <w:rPr>
                <w:rFonts w:cs="Arial"/>
                <w:sz w:val="16"/>
                <w:szCs w:val="16"/>
              </w:rPr>
              <w:t>MNRU Q</w:t>
            </w:r>
            <w:ins w:id="1305" w:author="Milan Jelinek" w:date="2024-05-22T15:41:00Z">
              <w:r w:rsidR="002F3963">
                <w:rPr>
                  <w:rFonts w:cs="Arial"/>
                  <w:sz w:val="16"/>
                  <w:szCs w:val="16"/>
                </w:rPr>
                <w:t xml:space="preserve"> </w:t>
              </w:r>
            </w:ins>
            <w:r w:rsidRPr="00E70F2E">
              <w:rPr>
                <w:rFonts w:cs="Arial"/>
                <w:sz w:val="16"/>
                <w:szCs w:val="16"/>
              </w:rPr>
              <w:t>=</w:t>
            </w:r>
            <w:ins w:id="1306" w:author="Milan Jelinek" w:date="2024-05-22T15:41:00Z">
              <w:r w:rsidR="002F3963">
                <w:rPr>
                  <w:rFonts w:cs="Arial"/>
                  <w:sz w:val="16"/>
                  <w:szCs w:val="16"/>
                </w:rPr>
                <w:t xml:space="preserve"> 24</w:t>
              </w:r>
            </w:ins>
            <w:del w:id="1307" w:author="Milan Jelinek" w:date="2024-05-22T15:41:00Z">
              <w:r w:rsidRPr="00E70F2E" w:rsidDel="002F3963">
                <w:rPr>
                  <w:rFonts w:cs="Arial"/>
                  <w:sz w:val="16"/>
                  <w:szCs w:val="16"/>
                </w:rPr>
                <w:delText>xx</w:delText>
              </w:r>
            </w:del>
            <w:r w:rsidRPr="00E70F2E">
              <w:rPr>
                <w:rFonts w:cs="Arial"/>
                <w:sz w:val="16"/>
                <w:szCs w:val="16"/>
              </w:rPr>
              <w:t xml:space="preserve"> dB</w:t>
            </w:r>
          </w:p>
        </w:tc>
        <w:tc>
          <w:tcPr>
            <w:tcW w:w="0" w:type="auto"/>
            <w:tcBorders>
              <w:top w:val="nil"/>
              <w:left w:val="nil"/>
              <w:bottom w:val="nil"/>
              <w:right w:val="nil"/>
            </w:tcBorders>
            <w:shd w:val="clear" w:color="auto" w:fill="auto"/>
            <w:noWrap/>
            <w:hideMark/>
          </w:tcPr>
          <w:p w14:paraId="7B3B19F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255F21E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4DA42508" w14:textId="77777777" w:rsidR="003F00D2" w:rsidRPr="00FF640C" w:rsidRDefault="003F00D2" w:rsidP="00691F8F">
            <w:pPr>
              <w:widowControl/>
              <w:spacing w:after="0" w:line="240" w:lineRule="auto"/>
              <w:rPr>
                <w:rFonts w:cs="Arial"/>
                <w:sz w:val="16"/>
                <w:szCs w:val="16"/>
              </w:rPr>
            </w:pPr>
          </w:p>
        </w:tc>
      </w:tr>
      <w:tr w:rsidR="003F00D2" w:rsidRPr="00FF640C" w14:paraId="60955307" w14:textId="77777777" w:rsidTr="00691F8F">
        <w:trPr>
          <w:trHeight w:val="70"/>
          <w:jc w:val="center"/>
        </w:trPr>
        <w:tc>
          <w:tcPr>
            <w:tcW w:w="0" w:type="auto"/>
            <w:tcBorders>
              <w:top w:val="nil"/>
              <w:left w:val="nil"/>
              <w:right w:val="single" w:sz="4" w:space="0" w:color="auto"/>
            </w:tcBorders>
            <w:shd w:val="clear" w:color="auto" w:fill="auto"/>
            <w:noWrap/>
            <w:hideMark/>
          </w:tcPr>
          <w:p w14:paraId="483D5787"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4C0A1CD8" w:rsidR="003F00D2" w:rsidRPr="00E70F2E" w:rsidRDefault="003F00D2" w:rsidP="00691F8F">
            <w:pPr>
              <w:widowControl/>
              <w:spacing w:after="0" w:line="240" w:lineRule="auto"/>
              <w:rPr>
                <w:rFonts w:cs="Arial"/>
                <w:sz w:val="16"/>
                <w:szCs w:val="16"/>
              </w:rPr>
            </w:pPr>
            <w:r w:rsidRPr="00E70F2E">
              <w:rPr>
                <w:rFonts w:cs="Arial"/>
                <w:sz w:val="16"/>
                <w:szCs w:val="16"/>
              </w:rPr>
              <w:t>MNRU Q</w:t>
            </w:r>
            <w:ins w:id="1308" w:author="Milan Jelinek" w:date="2024-05-22T15:41:00Z">
              <w:r w:rsidR="002F3963">
                <w:rPr>
                  <w:rFonts w:cs="Arial"/>
                  <w:sz w:val="16"/>
                  <w:szCs w:val="16"/>
                </w:rPr>
                <w:t xml:space="preserve"> </w:t>
              </w:r>
            </w:ins>
            <w:r w:rsidRPr="00E70F2E">
              <w:rPr>
                <w:rFonts w:cs="Arial"/>
                <w:sz w:val="16"/>
                <w:szCs w:val="16"/>
              </w:rPr>
              <w:t>=</w:t>
            </w:r>
            <w:ins w:id="1309" w:author="Milan Jelinek" w:date="2024-05-22T15:41:00Z">
              <w:r w:rsidR="002F3963">
                <w:rPr>
                  <w:rFonts w:cs="Arial"/>
                  <w:sz w:val="16"/>
                  <w:szCs w:val="16"/>
                </w:rPr>
                <w:t xml:space="preserve"> 18</w:t>
              </w:r>
            </w:ins>
            <w:del w:id="1310" w:author="Milan Jelinek" w:date="2024-05-22T15:41:00Z">
              <w:r w:rsidRPr="00E70F2E" w:rsidDel="002F3963">
                <w:rPr>
                  <w:rFonts w:cs="Arial"/>
                  <w:sz w:val="16"/>
                  <w:szCs w:val="16"/>
                </w:rPr>
                <w:delText>xx</w:delText>
              </w:r>
            </w:del>
            <w:r w:rsidRPr="00E70F2E">
              <w:rPr>
                <w:rFonts w:cs="Arial"/>
                <w:sz w:val="16"/>
                <w:szCs w:val="16"/>
              </w:rPr>
              <w:t xml:space="preserve"> dB</w:t>
            </w:r>
          </w:p>
        </w:tc>
        <w:tc>
          <w:tcPr>
            <w:tcW w:w="0" w:type="auto"/>
            <w:tcBorders>
              <w:top w:val="nil"/>
              <w:left w:val="nil"/>
              <w:right w:val="nil"/>
            </w:tcBorders>
            <w:shd w:val="clear" w:color="auto" w:fill="auto"/>
            <w:noWrap/>
            <w:hideMark/>
          </w:tcPr>
          <w:p w14:paraId="4B528E7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3930703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124E4AB9" w14:textId="77777777" w:rsidR="003F00D2" w:rsidRPr="00FF640C" w:rsidRDefault="003F00D2" w:rsidP="00691F8F">
            <w:pPr>
              <w:widowControl/>
              <w:spacing w:after="0" w:line="240" w:lineRule="auto"/>
              <w:rPr>
                <w:rFonts w:cs="Arial"/>
                <w:sz w:val="16"/>
                <w:szCs w:val="16"/>
              </w:rPr>
            </w:pPr>
          </w:p>
        </w:tc>
      </w:tr>
      <w:tr w:rsidR="003F00D2" w:rsidRPr="00FF640C" w14:paraId="2566E898"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5B9F19BE"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27CDBAAC" w:rsidR="003F00D2" w:rsidRPr="00E70F2E" w:rsidRDefault="003F00D2" w:rsidP="00691F8F">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m:t>
              </m:r>
              <m:r>
                <w:ins w:id="1311" w:author="Milan Jelinek" w:date="2024-05-22T15:41:00Z">
                  <w:rPr>
                    <w:rFonts w:ascii="Cambria Math" w:hAnsi="Cambria Math" w:cs="Arial"/>
                    <w:sz w:val="16"/>
                    <w:szCs w:val="16"/>
                  </w:rPr>
                  <m:t>0.7</m:t>
                </w:ins>
              </m:r>
              <m:r>
                <w:del w:id="1312" w:author="Milan Jelinek" w:date="2024-05-22T15:41:00Z">
                  <w:rPr>
                    <w:rFonts w:ascii="Cambria Math" w:hAnsi="Cambria Math" w:cs="Arial"/>
                    <w:sz w:val="16"/>
                    <w:szCs w:val="16"/>
                  </w:rPr>
                  <m:t>xx</m:t>
                </w:del>
              </m:r>
            </m:oMath>
          </w:p>
        </w:tc>
        <w:tc>
          <w:tcPr>
            <w:tcW w:w="0" w:type="auto"/>
            <w:tcBorders>
              <w:top w:val="single" w:sz="4" w:space="0" w:color="auto"/>
              <w:left w:val="nil"/>
              <w:right w:val="nil"/>
            </w:tcBorders>
            <w:shd w:val="clear" w:color="auto" w:fill="auto"/>
            <w:noWrap/>
            <w:hideMark/>
          </w:tcPr>
          <w:p w14:paraId="2C17A8C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22B2BFF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3E7B9098" w14:textId="77777777" w:rsidR="003F00D2" w:rsidRPr="00FF640C" w:rsidRDefault="003F00D2" w:rsidP="00691F8F">
            <w:pPr>
              <w:widowControl/>
              <w:spacing w:after="0" w:line="240" w:lineRule="auto"/>
              <w:rPr>
                <w:rFonts w:cs="Arial"/>
                <w:sz w:val="16"/>
                <w:szCs w:val="16"/>
              </w:rPr>
            </w:pPr>
          </w:p>
        </w:tc>
      </w:tr>
      <w:tr w:rsidR="003F00D2" w:rsidRPr="00FF640C" w14:paraId="5364B0FF"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77F5CCB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0E7130B6" w:rsidR="003F00D2" w:rsidRPr="00E70F2E" w:rsidRDefault="003F00D2" w:rsidP="00691F8F">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m:t>
              </m:r>
              <m:r>
                <w:ins w:id="1313" w:author="Milan Jelinek" w:date="2024-05-22T15:41:00Z">
                  <w:rPr>
                    <w:rFonts w:ascii="Cambria Math" w:hAnsi="Cambria Math" w:cs="Arial"/>
                    <w:sz w:val="16"/>
                    <w:szCs w:val="16"/>
                  </w:rPr>
                  <m:t>0.5</m:t>
                </w:ins>
              </m:r>
              <m:r>
                <w:del w:id="1314" w:author="Milan Jelinek" w:date="2024-05-22T15:41:00Z">
                  <w:rPr>
                    <w:rFonts w:ascii="Cambria Math" w:hAnsi="Cambria Math" w:cs="Arial"/>
                    <w:sz w:val="16"/>
                    <w:szCs w:val="16"/>
                  </w:rPr>
                  <m:t>xx</m:t>
                </w:del>
              </m:r>
            </m:oMath>
          </w:p>
        </w:tc>
        <w:tc>
          <w:tcPr>
            <w:tcW w:w="0" w:type="auto"/>
            <w:tcBorders>
              <w:left w:val="nil"/>
              <w:bottom w:val="nil"/>
              <w:right w:val="nil"/>
            </w:tcBorders>
            <w:shd w:val="clear" w:color="auto" w:fill="auto"/>
            <w:noWrap/>
            <w:vAlign w:val="bottom"/>
            <w:hideMark/>
          </w:tcPr>
          <w:p w14:paraId="6C3141F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bottom w:val="nil"/>
            </w:tcBorders>
            <w:shd w:val="clear" w:color="auto" w:fill="auto"/>
            <w:noWrap/>
            <w:vAlign w:val="bottom"/>
            <w:hideMark/>
          </w:tcPr>
          <w:p w14:paraId="38BD144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tcPr>
          <w:p w14:paraId="48BE9B9D" w14:textId="77777777" w:rsidR="003F00D2" w:rsidRPr="00FF640C" w:rsidRDefault="003F00D2" w:rsidP="00691F8F">
            <w:pPr>
              <w:widowControl/>
              <w:spacing w:after="0" w:line="240" w:lineRule="auto"/>
              <w:rPr>
                <w:rFonts w:cs="Arial"/>
                <w:sz w:val="16"/>
                <w:szCs w:val="16"/>
              </w:rPr>
            </w:pPr>
          </w:p>
        </w:tc>
      </w:tr>
      <w:tr w:rsidR="003F00D2" w:rsidRPr="00FF640C" w14:paraId="35257770"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58E7141B"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5C65E78A" w:rsidR="003F00D2" w:rsidRPr="00E70F2E" w:rsidRDefault="003F00D2" w:rsidP="00691F8F">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ins w:id="1315" w:author="Milan Jelinek" w:date="2024-05-22T15:41:00Z">
                  <w:rPr>
                    <w:rFonts w:ascii="Cambria Math" w:eastAsia="MS PGothic" w:hAnsi="Cambria Math" w:cs="Arial"/>
                    <w:sz w:val="16"/>
                    <w:szCs w:val="16"/>
                  </w:rPr>
                  <m:t>0.3</m:t>
                </w:ins>
              </m:r>
              <m:r>
                <w:del w:id="1316" w:author="Milan Jelinek" w:date="2024-05-22T15:41:00Z">
                  <w:rPr>
                    <w:rFonts w:ascii="Cambria Math" w:eastAsia="MS PGothic" w:hAnsi="Cambria Math" w:cs="Arial"/>
                    <w:sz w:val="16"/>
                    <w:szCs w:val="16"/>
                  </w:rPr>
                  <m:t>xx</m:t>
                </w:del>
              </m:r>
            </m:oMath>
          </w:p>
        </w:tc>
        <w:tc>
          <w:tcPr>
            <w:tcW w:w="0" w:type="auto"/>
            <w:tcBorders>
              <w:top w:val="nil"/>
              <w:left w:val="nil"/>
              <w:bottom w:val="nil"/>
              <w:right w:val="nil"/>
            </w:tcBorders>
            <w:shd w:val="clear" w:color="auto" w:fill="auto"/>
            <w:noWrap/>
            <w:vAlign w:val="bottom"/>
          </w:tcPr>
          <w:p w14:paraId="47A45E04" w14:textId="77777777" w:rsidR="003F00D2" w:rsidRPr="00FF640C" w:rsidRDefault="003F00D2" w:rsidP="00691F8F">
            <w:pPr>
              <w:widowControl/>
              <w:spacing w:after="0" w:line="240" w:lineRule="auto"/>
              <w:rPr>
                <w:rFonts w:cs="Arial"/>
                <w:sz w:val="16"/>
                <w:szCs w:val="16"/>
              </w:rPr>
            </w:pPr>
          </w:p>
        </w:tc>
        <w:tc>
          <w:tcPr>
            <w:tcW w:w="607" w:type="dxa"/>
            <w:tcBorders>
              <w:top w:val="nil"/>
              <w:left w:val="nil"/>
              <w:bottom w:val="nil"/>
            </w:tcBorders>
            <w:shd w:val="clear" w:color="auto" w:fill="auto"/>
            <w:noWrap/>
            <w:vAlign w:val="bottom"/>
          </w:tcPr>
          <w:p w14:paraId="07B7A31D" w14:textId="77777777" w:rsidR="003F00D2" w:rsidRPr="00FF640C" w:rsidRDefault="003F00D2" w:rsidP="00691F8F">
            <w:pPr>
              <w:widowControl/>
              <w:spacing w:after="0" w:line="240" w:lineRule="auto"/>
              <w:rPr>
                <w:rFonts w:cs="Arial"/>
                <w:sz w:val="16"/>
                <w:szCs w:val="16"/>
              </w:rPr>
            </w:pPr>
          </w:p>
        </w:tc>
        <w:tc>
          <w:tcPr>
            <w:tcW w:w="1707" w:type="dxa"/>
            <w:tcBorders>
              <w:top w:val="nil"/>
              <w:left w:val="nil"/>
              <w:bottom w:val="nil"/>
            </w:tcBorders>
          </w:tcPr>
          <w:p w14:paraId="2AF932FA" w14:textId="77777777" w:rsidR="003F00D2" w:rsidRPr="00FF640C" w:rsidRDefault="003F00D2" w:rsidP="00691F8F">
            <w:pPr>
              <w:widowControl/>
              <w:spacing w:after="0" w:line="240" w:lineRule="auto"/>
              <w:rPr>
                <w:rFonts w:cs="Arial"/>
                <w:sz w:val="16"/>
                <w:szCs w:val="16"/>
              </w:rPr>
            </w:pPr>
          </w:p>
        </w:tc>
      </w:tr>
      <w:tr w:rsidR="003F00D2" w:rsidRPr="00FF640C" w14:paraId="100EAC97"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7963DCA0"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75FB2C8A" w:rsidR="003F00D2" w:rsidRPr="00E70F2E" w:rsidRDefault="003F00D2" w:rsidP="00691F8F">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ins w:id="1317" w:author="Milan Jelinek" w:date="2024-05-22T15:41:00Z">
                  <w:rPr>
                    <w:rFonts w:ascii="Cambria Math" w:eastAsia="MS PGothic" w:hAnsi="Cambria Math" w:cs="Arial"/>
                    <w:sz w:val="16"/>
                    <w:szCs w:val="16"/>
                  </w:rPr>
                  <m:t>0.1</m:t>
                </w:ins>
              </m:r>
              <m:r>
                <w:del w:id="1318" w:author="Milan Jelinek" w:date="2024-05-22T15:41:00Z">
                  <w:rPr>
                    <w:rFonts w:ascii="Cambria Math" w:eastAsia="MS PGothic" w:hAnsi="Cambria Math" w:cs="Arial"/>
                    <w:sz w:val="16"/>
                    <w:szCs w:val="16"/>
                  </w:rPr>
                  <m:t>xx</m:t>
                </w:del>
              </m:r>
            </m:oMath>
          </w:p>
        </w:tc>
        <w:tc>
          <w:tcPr>
            <w:tcW w:w="0" w:type="auto"/>
            <w:tcBorders>
              <w:top w:val="nil"/>
              <w:left w:val="nil"/>
              <w:bottom w:val="single" w:sz="4" w:space="0" w:color="auto"/>
              <w:right w:val="nil"/>
            </w:tcBorders>
            <w:shd w:val="clear" w:color="auto" w:fill="auto"/>
            <w:noWrap/>
            <w:vAlign w:val="bottom"/>
            <w:hideMark/>
          </w:tcPr>
          <w:p w14:paraId="1F36305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single" w:sz="4" w:space="0" w:color="auto"/>
            </w:tcBorders>
            <w:shd w:val="clear" w:color="auto" w:fill="auto"/>
            <w:noWrap/>
            <w:vAlign w:val="bottom"/>
            <w:hideMark/>
          </w:tcPr>
          <w:p w14:paraId="7CE9048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tcPr>
          <w:p w14:paraId="12603645" w14:textId="77777777" w:rsidR="003F00D2" w:rsidRPr="00FF640C" w:rsidRDefault="003F00D2" w:rsidP="00691F8F">
            <w:pPr>
              <w:widowControl/>
              <w:spacing w:after="0" w:line="240" w:lineRule="auto"/>
              <w:rPr>
                <w:rFonts w:cs="Arial"/>
                <w:sz w:val="16"/>
                <w:szCs w:val="16"/>
              </w:rPr>
            </w:pPr>
          </w:p>
        </w:tc>
      </w:tr>
      <w:tr w:rsidR="003F00D2" w:rsidRPr="00FF640C" w14:paraId="4D56C9F1" w14:textId="77777777" w:rsidTr="00691F8F">
        <w:trPr>
          <w:trHeight w:val="56"/>
          <w:jc w:val="center"/>
        </w:trPr>
        <w:tc>
          <w:tcPr>
            <w:tcW w:w="0" w:type="auto"/>
            <w:tcBorders>
              <w:top w:val="single" w:sz="4" w:space="0" w:color="auto"/>
              <w:left w:val="nil"/>
            </w:tcBorders>
            <w:shd w:val="clear" w:color="auto" w:fill="auto"/>
            <w:noWrap/>
            <w:vAlign w:val="bottom"/>
          </w:tcPr>
          <w:p w14:paraId="1DFFE73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7D54D71A"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3ACD0944"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tcPr>
          <w:p w14:paraId="66E94340"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tcBorders>
          </w:tcPr>
          <w:p w14:paraId="1DC5EE61" w14:textId="77777777" w:rsidR="003F00D2"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62B5BBDE"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58E0010" w14:textId="77777777" w:rsidR="003F00D2" w:rsidRPr="00FF640C" w:rsidRDefault="003F00D2"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3F00D2" w:rsidRPr="002401A5" w:rsidRDefault="003F00D2"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3BBD007" w14:textId="77777777" w:rsidR="003F00D2" w:rsidRDefault="003F00D2" w:rsidP="00691F8F">
            <w:pPr>
              <w:widowControl/>
              <w:spacing w:after="0" w:line="240" w:lineRule="auto"/>
              <w:rPr>
                <w:rFonts w:cs="Arial"/>
                <w:sz w:val="16"/>
                <w:szCs w:val="16"/>
              </w:rPr>
            </w:pPr>
            <w:r>
              <w:rPr>
                <w:rFonts w:cs="Arial"/>
                <w:sz w:val="16"/>
                <w:szCs w:val="16"/>
              </w:rPr>
              <w:t>16.4</w:t>
            </w:r>
          </w:p>
        </w:tc>
        <w:tc>
          <w:tcPr>
            <w:tcW w:w="607" w:type="dxa"/>
            <w:tcBorders>
              <w:top w:val="nil"/>
              <w:left w:val="nil"/>
            </w:tcBorders>
            <w:shd w:val="clear" w:color="auto" w:fill="auto"/>
            <w:noWrap/>
          </w:tcPr>
          <w:p w14:paraId="0728A37E" w14:textId="77777777" w:rsidR="003F00D2" w:rsidRPr="001600CD" w:rsidRDefault="003F00D2"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3D14D17F" w14:textId="77777777" w:rsidR="003F00D2"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348E97AE"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0F51F78"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477B2ED"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nil"/>
            </w:tcBorders>
            <w:shd w:val="clear" w:color="auto" w:fill="auto"/>
            <w:noWrap/>
          </w:tcPr>
          <w:p w14:paraId="0F181773"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A485917"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26AE7C68"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5D5DBD42"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C3FA7D3"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11162EBC"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1B0B970D"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3A28EC36"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0EE75B7B"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A7A8C9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4A7176B8"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DE44B47"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6BF2B441"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EFAB28D"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8B53F4D"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0C4A54A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1A9F4A5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41BF4B9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8FA0F9B"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048E38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tcBorders>
            <w:shd w:val="clear" w:color="auto" w:fill="auto"/>
            <w:noWrap/>
          </w:tcPr>
          <w:p w14:paraId="074E0B6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81892A9"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720F6601"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2C44B47"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FD57530"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nil"/>
            </w:tcBorders>
            <w:shd w:val="clear" w:color="auto" w:fill="auto"/>
            <w:noWrap/>
          </w:tcPr>
          <w:p w14:paraId="1AFDA60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FD824F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705FAF87"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53C936BD" w14:textId="77777777" w:rsidR="003F00D2" w:rsidRPr="00FF640C" w:rsidRDefault="003F00D2"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3F00D2" w:rsidRPr="00410E8F" w:rsidRDefault="003F00D2"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5C6DE8D"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nil"/>
              <w:bottom w:val="single" w:sz="4" w:space="0" w:color="auto"/>
            </w:tcBorders>
            <w:shd w:val="clear" w:color="auto" w:fill="auto"/>
            <w:noWrap/>
          </w:tcPr>
          <w:p w14:paraId="2954A050"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bottom w:val="single" w:sz="4" w:space="0" w:color="auto"/>
            </w:tcBorders>
          </w:tcPr>
          <w:p w14:paraId="2E96F5C7"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5C5D2431"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1DDBEE3" w14:textId="77777777" w:rsidR="003F00D2" w:rsidRPr="00FF640C" w:rsidRDefault="003F00D2"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7BE3F37E"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bottom w:val="nil"/>
            </w:tcBorders>
            <w:shd w:val="clear" w:color="auto" w:fill="auto"/>
            <w:noWrap/>
          </w:tcPr>
          <w:p w14:paraId="7301150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bottom w:val="nil"/>
            </w:tcBorders>
          </w:tcPr>
          <w:p w14:paraId="0B9132F9"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3A2C70B6"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C424C4E" w14:textId="77777777" w:rsidR="003F00D2" w:rsidRPr="00FF640C" w:rsidRDefault="003F00D2"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31E1EFC" w14:textId="77777777" w:rsidR="003F00D2" w:rsidRDefault="003F00D2" w:rsidP="00691F8F">
            <w:pPr>
              <w:widowControl/>
              <w:spacing w:after="0" w:line="240" w:lineRule="auto"/>
              <w:rPr>
                <w:rFonts w:cs="Arial"/>
                <w:sz w:val="16"/>
                <w:szCs w:val="16"/>
              </w:rPr>
            </w:pPr>
            <w:r>
              <w:rPr>
                <w:rFonts w:cs="Arial"/>
                <w:sz w:val="16"/>
                <w:szCs w:val="16"/>
              </w:rPr>
              <w:t>16.4</w:t>
            </w:r>
          </w:p>
        </w:tc>
        <w:tc>
          <w:tcPr>
            <w:tcW w:w="607" w:type="dxa"/>
            <w:tcBorders>
              <w:top w:val="nil"/>
              <w:left w:val="nil"/>
            </w:tcBorders>
            <w:shd w:val="clear" w:color="auto" w:fill="auto"/>
            <w:noWrap/>
          </w:tcPr>
          <w:p w14:paraId="459779B8"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F256F5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5B118BA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5ECBA60" w14:textId="77777777" w:rsidR="003F00D2" w:rsidRPr="00FF640C" w:rsidRDefault="003F00D2"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3DF94BB"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3359791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A863E52"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06982B30"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B278AE4" w14:textId="77777777" w:rsidR="003F00D2" w:rsidRPr="00FF640C" w:rsidRDefault="003F00D2"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E8102A4"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nil"/>
            </w:tcBorders>
            <w:shd w:val="clear" w:color="auto" w:fill="auto"/>
            <w:noWrap/>
          </w:tcPr>
          <w:p w14:paraId="564F0E8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1EDB07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13404A23" w14:textId="77777777" w:rsidTr="00691F8F">
        <w:trPr>
          <w:trHeight w:val="52"/>
          <w:jc w:val="center"/>
        </w:trPr>
        <w:tc>
          <w:tcPr>
            <w:tcW w:w="0" w:type="auto"/>
            <w:tcBorders>
              <w:left w:val="nil"/>
              <w:right w:val="single" w:sz="4" w:space="0" w:color="auto"/>
            </w:tcBorders>
            <w:shd w:val="clear" w:color="auto" w:fill="auto"/>
            <w:noWrap/>
            <w:vAlign w:val="bottom"/>
          </w:tcPr>
          <w:p w14:paraId="16BD9560" w14:textId="77777777" w:rsidR="003F00D2" w:rsidRPr="00FF640C" w:rsidRDefault="003F00D2" w:rsidP="00691F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6B1421F"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left w:val="nil"/>
            </w:tcBorders>
            <w:shd w:val="clear" w:color="auto" w:fill="auto"/>
            <w:noWrap/>
          </w:tcPr>
          <w:p w14:paraId="09429E6C"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5BC442B7"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7F9A044D" w14:textId="77777777" w:rsidTr="00691F8F">
        <w:trPr>
          <w:trHeight w:val="52"/>
          <w:jc w:val="center"/>
        </w:trPr>
        <w:tc>
          <w:tcPr>
            <w:tcW w:w="0" w:type="auto"/>
            <w:tcBorders>
              <w:left w:val="nil"/>
              <w:right w:val="single" w:sz="4" w:space="0" w:color="auto"/>
            </w:tcBorders>
            <w:shd w:val="clear" w:color="auto" w:fill="auto"/>
            <w:noWrap/>
            <w:vAlign w:val="bottom"/>
          </w:tcPr>
          <w:p w14:paraId="2468EA85" w14:textId="77777777" w:rsidR="003F00D2" w:rsidRPr="00FF640C" w:rsidRDefault="003F00D2"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45197C3"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793804F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523F5CF"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63E34209" w14:textId="77777777" w:rsidTr="00691F8F">
        <w:trPr>
          <w:trHeight w:val="52"/>
          <w:jc w:val="center"/>
        </w:trPr>
        <w:tc>
          <w:tcPr>
            <w:tcW w:w="0" w:type="auto"/>
            <w:tcBorders>
              <w:left w:val="nil"/>
              <w:right w:val="single" w:sz="4" w:space="0" w:color="auto"/>
            </w:tcBorders>
            <w:shd w:val="clear" w:color="auto" w:fill="auto"/>
            <w:noWrap/>
            <w:vAlign w:val="bottom"/>
          </w:tcPr>
          <w:p w14:paraId="52A3F2C9" w14:textId="77777777" w:rsidR="003F00D2" w:rsidRPr="00FF640C" w:rsidRDefault="003F00D2"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60557B2"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80.0</w:t>
            </w:r>
          </w:p>
        </w:tc>
        <w:tc>
          <w:tcPr>
            <w:tcW w:w="607" w:type="dxa"/>
            <w:tcBorders>
              <w:left w:val="nil"/>
            </w:tcBorders>
            <w:shd w:val="clear" w:color="auto" w:fill="auto"/>
            <w:noWrap/>
          </w:tcPr>
          <w:p w14:paraId="260225B3"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3B6D1C4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1761A6E3" w14:textId="77777777" w:rsidTr="00691F8F">
        <w:trPr>
          <w:trHeight w:val="52"/>
          <w:jc w:val="center"/>
        </w:trPr>
        <w:tc>
          <w:tcPr>
            <w:tcW w:w="0" w:type="auto"/>
            <w:tcBorders>
              <w:left w:val="nil"/>
              <w:right w:val="single" w:sz="4" w:space="0" w:color="auto"/>
            </w:tcBorders>
            <w:shd w:val="clear" w:color="auto" w:fill="auto"/>
            <w:noWrap/>
            <w:vAlign w:val="bottom"/>
          </w:tcPr>
          <w:p w14:paraId="2069367A" w14:textId="77777777" w:rsidR="003F00D2" w:rsidRPr="00FF640C" w:rsidRDefault="003F00D2"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3F00D2" w:rsidRPr="00410E8F" w:rsidRDefault="003F00D2" w:rsidP="00691F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7AFC5830"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96.0</w:t>
            </w:r>
          </w:p>
        </w:tc>
        <w:tc>
          <w:tcPr>
            <w:tcW w:w="607" w:type="dxa"/>
            <w:tcBorders>
              <w:left w:val="nil"/>
            </w:tcBorders>
            <w:shd w:val="clear" w:color="auto" w:fill="auto"/>
            <w:noWrap/>
          </w:tcPr>
          <w:p w14:paraId="3DD026A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5674F7F"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54739F63"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184C0DB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A5228B9"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nil"/>
              <w:bottom w:val="single" w:sz="4" w:space="0" w:color="auto"/>
            </w:tcBorders>
            <w:shd w:val="clear" w:color="auto" w:fill="auto"/>
            <w:noWrap/>
          </w:tcPr>
          <w:p w14:paraId="3CF1366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0CC09DD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481E9991"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72B67CD7" w14:textId="77777777" w:rsidR="003F00D2" w:rsidRDefault="003F00D2" w:rsidP="00691F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3F00D2" w:rsidRPr="00FF640C" w:rsidRDefault="003F00D2" w:rsidP="00691F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006433F8" w14:textId="77777777" w:rsidR="003F00D2" w:rsidRDefault="003F00D2" w:rsidP="00691F8F">
            <w:pPr>
              <w:widowControl/>
              <w:spacing w:after="0" w:line="240" w:lineRule="auto"/>
              <w:rPr>
                <w:rFonts w:cs="Arial"/>
                <w:sz w:val="16"/>
                <w:szCs w:val="16"/>
              </w:rPr>
            </w:pPr>
            <w:r>
              <w:rPr>
                <w:rFonts w:cs="Arial"/>
                <w:sz w:val="16"/>
                <w:szCs w:val="16"/>
              </w:rPr>
              <w:t>13.2</w:t>
            </w:r>
          </w:p>
        </w:tc>
        <w:tc>
          <w:tcPr>
            <w:tcW w:w="607" w:type="dxa"/>
            <w:tcBorders>
              <w:top w:val="nil"/>
              <w:left w:val="nil"/>
              <w:bottom w:val="nil"/>
            </w:tcBorders>
            <w:shd w:val="clear" w:color="auto" w:fill="auto"/>
            <w:noWrap/>
          </w:tcPr>
          <w:p w14:paraId="1F2A64CC" w14:textId="77777777" w:rsidR="003F00D2" w:rsidRPr="00B912FA" w:rsidRDefault="003F00D2"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bottom w:val="nil"/>
            </w:tcBorders>
          </w:tcPr>
          <w:p w14:paraId="3869A653" w14:textId="77777777" w:rsidR="003F00D2" w:rsidRPr="00B912FA" w:rsidRDefault="003F00D2" w:rsidP="00691F8F">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3F00D2" w:rsidRPr="00FF640C" w14:paraId="783E6D2E"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58F61A3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192137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nil"/>
              <w:bottom w:val="nil"/>
            </w:tcBorders>
            <w:shd w:val="clear" w:color="auto" w:fill="auto"/>
            <w:noWrap/>
          </w:tcPr>
          <w:p w14:paraId="2A6741E4"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nil"/>
            </w:tcBorders>
          </w:tcPr>
          <w:p w14:paraId="5657900F"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5862273E"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0DEF86D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D2B245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nil"/>
            </w:tcBorders>
            <w:shd w:val="clear" w:color="auto" w:fill="auto"/>
            <w:noWrap/>
          </w:tcPr>
          <w:p w14:paraId="5B1D9D14"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1A1FFE0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13AB0317"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48884C4A"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98E906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nil"/>
            </w:tcBorders>
            <w:shd w:val="clear" w:color="auto" w:fill="auto"/>
            <w:noWrap/>
          </w:tcPr>
          <w:p w14:paraId="7D45981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1E9067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2FD9E013" w14:textId="77777777" w:rsidTr="00691F8F">
        <w:trPr>
          <w:trHeight w:val="52"/>
          <w:jc w:val="center"/>
        </w:trPr>
        <w:tc>
          <w:tcPr>
            <w:tcW w:w="0" w:type="auto"/>
            <w:tcBorders>
              <w:left w:val="nil"/>
              <w:right w:val="single" w:sz="4" w:space="0" w:color="auto"/>
            </w:tcBorders>
            <w:shd w:val="clear" w:color="auto" w:fill="auto"/>
            <w:noWrap/>
            <w:vAlign w:val="bottom"/>
            <w:hideMark/>
          </w:tcPr>
          <w:p w14:paraId="22A251D0"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770E627F"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48.0</w:t>
            </w:r>
          </w:p>
        </w:tc>
        <w:tc>
          <w:tcPr>
            <w:tcW w:w="607" w:type="dxa"/>
            <w:shd w:val="clear" w:color="auto" w:fill="auto"/>
            <w:noWrap/>
          </w:tcPr>
          <w:p w14:paraId="7DE58C88"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6A4D3AE9"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1F29CE21" w14:textId="77777777" w:rsidTr="00691F8F">
        <w:trPr>
          <w:trHeight w:val="52"/>
          <w:jc w:val="center"/>
        </w:trPr>
        <w:tc>
          <w:tcPr>
            <w:tcW w:w="0" w:type="auto"/>
            <w:tcBorders>
              <w:left w:val="nil"/>
              <w:right w:val="single" w:sz="4" w:space="0" w:color="auto"/>
            </w:tcBorders>
            <w:shd w:val="clear" w:color="auto" w:fill="auto"/>
            <w:noWrap/>
            <w:vAlign w:val="bottom"/>
          </w:tcPr>
          <w:p w14:paraId="5476142A" w14:textId="77777777" w:rsidR="003F00D2" w:rsidRPr="00FF640C" w:rsidRDefault="003F00D2"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35B65FA" w14:textId="77777777" w:rsidR="003F00D2" w:rsidRDefault="003F00D2" w:rsidP="00691F8F">
            <w:pPr>
              <w:widowControl/>
              <w:spacing w:after="0" w:line="240" w:lineRule="auto"/>
              <w:rPr>
                <w:rFonts w:eastAsia="MS PGothic" w:cs="Arial"/>
                <w:sz w:val="16"/>
                <w:szCs w:val="16"/>
                <w:lang w:eastAsia="ja-JP"/>
              </w:rPr>
            </w:pPr>
            <w:r>
              <w:rPr>
                <w:rFonts w:cs="Arial"/>
                <w:sz w:val="16"/>
                <w:szCs w:val="16"/>
              </w:rPr>
              <w:t>64.0</w:t>
            </w:r>
          </w:p>
        </w:tc>
        <w:tc>
          <w:tcPr>
            <w:tcW w:w="607" w:type="dxa"/>
            <w:shd w:val="clear" w:color="auto" w:fill="auto"/>
            <w:noWrap/>
          </w:tcPr>
          <w:p w14:paraId="5463FD2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1AF409D4"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3751974E" w14:textId="77777777" w:rsidTr="00691F8F">
        <w:trPr>
          <w:trHeight w:val="52"/>
          <w:jc w:val="center"/>
        </w:trPr>
        <w:tc>
          <w:tcPr>
            <w:tcW w:w="0" w:type="auto"/>
            <w:tcBorders>
              <w:left w:val="nil"/>
              <w:right w:val="single" w:sz="4" w:space="0" w:color="auto"/>
            </w:tcBorders>
            <w:shd w:val="clear" w:color="auto" w:fill="auto"/>
            <w:noWrap/>
            <w:vAlign w:val="bottom"/>
          </w:tcPr>
          <w:p w14:paraId="21D57FBD" w14:textId="77777777" w:rsidR="003F00D2" w:rsidRDefault="003F00D2"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10FEC14" w14:textId="77777777" w:rsidR="003F00D2" w:rsidRDefault="003F00D2" w:rsidP="00691F8F">
            <w:pPr>
              <w:widowControl/>
              <w:spacing w:after="0" w:line="240" w:lineRule="auto"/>
              <w:rPr>
                <w:rFonts w:eastAsia="MS PGothic" w:cs="Arial"/>
                <w:sz w:val="16"/>
                <w:szCs w:val="16"/>
                <w:lang w:eastAsia="ja-JP"/>
              </w:rPr>
            </w:pPr>
            <w:r>
              <w:rPr>
                <w:rFonts w:cs="Arial"/>
                <w:sz w:val="16"/>
                <w:szCs w:val="16"/>
              </w:rPr>
              <w:t>80.0</w:t>
            </w:r>
          </w:p>
        </w:tc>
        <w:tc>
          <w:tcPr>
            <w:tcW w:w="607" w:type="dxa"/>
            <w:shd w:val="clear" w:color="auto" w:fill="auto"/>
            <w:noWrap/>
          </w:tcPr>
          <w:p w14:paraId="5AE0787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707AEFE2"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63424344" w14:textId="77777777" w:rsidTr="00691F8F">
        <w:trPr>
          <w:trHeight w:val="160"/>
          <w:jc w:val="center"/>
        </w:trPr>
        <w:tc>
          <w:tcPr>
            <w:tcW w:w="0" w:type="auto"/>
            <w:tcBorders>
              <w:left w:val="nil"/>
              <w:right w:val="single" w:sz="4" w:space="0" w:color="auto"/>
            </w:tcBorders>
            <w:shd w:val="clear" w:color="auto" w:fill="auto"/>
            <w:noWrap/>
            <w:vAlign w:val="bottom"/>
            <w:hideMark/>
          </w:tcPr>
          <w:p w14:paraId="50265BE2"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1023EBC4"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96.0</w:t>
            </w:r>
          </w:p>
        </w:tc>
        <w:tc>
          <w:tcPr>
            <w:tcW w:w="607" w:type="dxa"/>
            <w:shd w:val="clear" w:color="auto" w:fill="auto"/>
            <w:noWrap/>
          </w:tcPr>
          <w:p w14:paraId="4D188456"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4099B1A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08FE0199"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001B667E" w14:textId="77777777" w:rsidR="003F00D2" w:rsidRPr="00FF640C" w:rsidRDefault="003F00D2"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0E340ECD" w14:textId="77777777" w:rsidR="003F00D2" w:rsidRPr="00FF640C" w:rsidRDefault="003F00D2" w:rsidP="00691F8F">
            <w:pPr>
              <w:widowControl/>
              <w:spacing w:after="0" w:line="240" w:lineRule="auto"/>
              <w:rPr>
                <w:rFonts w:cs="Arial"/>
                <w:sz w:val="16"/>
                <w:szCs w:val="16"/>
              </w:rPr>
            </w:pPr>
            <w:r>
              <w:rPr>
                <w:rFonts w:eastAsia="MS PGothic" w:cs="Arial"/>
                <w:sz w:val="16"/>
                <w:szCs w:val="16"/>
                <w:lang w:eastAsia="ja-JP"/>
              </w:rPr>
              <w:t>128.0</w:t>
            </w:r>
          </w:p>
        </w:tc>
        <w:tc>
          <w:tcPr>
            <w:tcW w:w="607" w:type="dxa"/>
            <w:tcBorders>
              <w:bottom w:val="single" w:sz="4" w:space="0" w:color="auto"/>
            </w:tcBorders>
            <w:shd w:val="clear" w:color="auto" w:fill="auto"/>
            <w:noWrap/>
          </w:tcPr>
          <w:p w14:paraId="7E28771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bottom w:val="single" w:sz="4" w:space="0" w:color="auto"/>
            </w:tcBorders>
          </w:tcPr>
          <w:p w14:paraId="716D4BB3"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5B3557A7" w14:textId="464B4735" w:rsidR="00D056FE" w:rsidRPr="000B2F5A" w:rsidRDefault="00D056FE" w:rsidP="00D056FE">
      <w:pPr>
        <w:rPr>
          <w:lang w:val="en-US" w:eastAsia="ja-JP"/>
        </w:rPr>
      </w:pPr>
      <w:r w:rsidRPr="00C96E10">
        <w:rPr>
          <w:highlight w:val="yellow"/>
          <w:lang w:val="en-US" w:eastAsia="ja-JP"/>
        </w:rPr>
        <w:t xml:space="preserve">Alternative </w:t>
      </w:r>
      <w:commentRangeStart w:id="1319"/>
      <w:commentRangeStart w:id="1320"/>
      <w:r w:rsidRPr="00C96E10">
        <w:rPr>
          <w:highlight w:val="yellow"/>
          <w:lang w:val="en-US" w:eastAsia="ja-JP"/>
        </w:rPr>
        <w:t>2</w:t>
      </w:r>
      <w:commentRangeEnd w:id="1319"/>
      <w:r>
        <w:rPr>
          <w:rStyle w:val="CommentReference"/>
        </w:rPr>
        <w:commentReference w:id="1319"/>
      </w:r>
      <w:commentRangeEnd w:id="1320"/>
      <w:r w:rsidR="00730114">
        <w:rPr>
          <w:rStyle w:val="CommentReference"/>
        </w:rPr>
        <w:commentReference w:id="1320"/>
      </w:r>
      <w:r>
        <w:rPr>
          <w:lang w:val="en-US" w:eastAsia="ja-JP"/>
        </w:rPr>
        <w:t>:</w:t>
      </w:r>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
      <w:tr w:rsidR="00D056FE" w:rsidRPr="00FF640C" w14:paraId="6D291C75"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87084F3" w14:textId="77777777" w:rsidR="00D056FE" w:rsidRPr="00FF640C" w:rsidRDefault="00D056FE"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FA92B9A" w14:textId="77777777" w:rsidR="00D056FE" w:rsidRPr="00FF640C" w:rsidRDefault="00D056FE"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7FA9E2C" w14:textId="77777777" w:rsidR="00D056FE" w:rsidRPr="00FF640C" w:rsidRDefault="00D056FE"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0492AEC4" w14:textId="77777777" w:rsidR="00D056FE" w:rsidRPr="00FF640C" w:rsidRDefault="00D056FE"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0A475233" w14:textId="77777777" w:rsidR="00D056FE" w:rsidRDefault="00D056FE"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D056FE" w:rsidRPr="00FF640C" w14:paraId="7F8A72B1"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D359B9B"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C9F60BF"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394F7E9E"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39B9375C"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118D9499" w14:textId="77777777" w:rsidR="00D056FE" w:rsidRPr="00FF640C" w:rsidRDefault="00D056FE" w:rsidP="00691F8F">
            <w:pPr>
              <w:widowControl/>
              <w:spacing w:after="0" w:line="240" w:lineRule="auto"/>
              <w:rPr>
                <w:rFonts w:cs="Arial"/>
                <w:sz w:val="16"/>
                <w:szCs w:val="16"/>
              </w:rPr>
            </w:pPr>
          </w:p>
        </w:tc>
      </w:tr>
      <w:tr w:rsidR="00D056FE" w:rsidRPr="00FF640C" w14:paraId="0B4B0307"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7D5EEA95"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D5A40C1"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4A72F1DF"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36B5D5F9"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78DE82C0" w14:textId="77777777" w:rsidR="00D056FE" w:rsidRPr="00FF640C" w:rsidRDefault="00D056FE" w:rsidP="00691F8F">
            <w:pPr>
              <w:widowControl/>
              <w:spacing w:after="0" w:line="240" w:lineRule="auto"/>
              <w:rPr>
                <w:rFonts w:cs="Arial"/>
                <w:sz w:val="16"/>
                <w:szCs w:val="16"/>
              </w:rPr>
            </w:pPr>
          </w:p>
        </w:tc>
      </w:tr>
      <w:tr w:rsidR="00D056FE" w:rsidRPr="00FF640C" w14:paraId="4479774C"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57BFE002"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7019CF7"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3EFB3AF"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6DCCEF1A"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69FDB0EE" w14:textId="77777777" w:rsidR="00D056FE" w:rsidRPr="00FF640C" w:rsidRDefault="00D056FE" w:rsidP="00691F8F">
            <w:pPr>
              <w:widowControl/>
              <w:spacing w:after="0" w:line="240" w:lineRule="auto"/>
              <w:rPr>
                <w:rFonts w:cs="Arial"/>
                <w:sz w:val="16"/>
                <w:szCs w:val="16"/>
              </w:rPr>
            </w:pPr>
          </w:p>
        </w:tc>
      </w:tr>
      <w:tr w:rsidR="00D056FE" w:rsidRPr="00FF640C" w14:paraId="4BDDF660"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02E27A7A"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58141F5"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ACC3138"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5688FA53"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5FF818D8" w14:textId="77777777" w:rsidR="00D056FE" w:rsidRPr="00FF640C" w:rsidRDefault="00D056FE" w:rsidP="00691F8F">
            <w:pPr>
              <w:widowControl/>
              <w:spacing w:after="0" w:line="240" w:lineRule="auto"/>
              <w:rPr>
                <w:rFonts w:cs="Arial"/>
                <w:sz w:val="16"/>
                <w:szCs w:val="16"/>
              </w:rPr>
            </w:pPr>
          </w:p>
        </w:tc>
      </w:tr>
      <w:tr w:rsidR="00D056FE" w:rsidRPr="00FF640C" w14:paraId="14A1E65D" w14:textId="77777777" w:rsidTr="00691F8F">
        <w:trPr>
          <w:trHeight w:val="70"/>
          <w:jc w:val="center"/>
        </w:trPr>
        <w:tc>
          <w:tcPr>
            <w:tcW w:w="0" w:type="auto"/>
            <w:tcBorders>
              <w:top w:val="nil"/>
              <w:left w:val="nil"/>
              <w:right w:val="single" w:sz="4" w:space="0" w:color="auto"/>
            </w:tcBorders>
            <w:shd w:val="clear" w:color="auto" w:fill="auto"/>
            <w:noWrap/>
            <w:hideMark/>
          </w:tcPr>
          <w:p w14:paraId="1D41ADE6" w14:textId="77777777" w:rsidR="00D056FE" w:rsidRPr="00FF640C" w:rsidRDefault="00D056FE"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BB90F0B" w14:textId="77777777" w:rsidR="00D056FE" w:rsidRPr="00FF640C" w:rsidRDefault="00D056FE"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05830592"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0E796D29"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635D7D6F" w14:textId="77777777" w:rsidR="00D056FE" w:rsidRPr="00FF640C" w:rsidRDefault="00D056FE" w:rsidP="00691F8F">
            <w:pPr>
              <w:widowControl/>
              <w:spacing w:after="0" w:line="240" w:lineRule="auto"/>
              <w:rPr>
                <w:rFonts w:cs="Arial"/>
                <w:sz w:val="16"/>
                <w:szCs w:val="16"/>
              </w:rPr>
            </w:pPr>
          </w:p>
        </w:tc>
      </w:tr>
      <w:tr w:rsidR="00D056FE" w:rsidRPr="00FF640C" w14:paraId="71F28BD1"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220F4BDD"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FDE1B1A"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46C288AA"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3001C1E4"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4E782364" w14:textId="77777777" w:rsidR="00D056FE" w:rsidRPr="00FF640C" w:rsidRDefault="00D056FE" w:rsidP="00691F8F">
            <w:pPr>
              <w:widowControl/>
              <w:spacing w:after="0" w:line="240" w:lineRule="auto"/>
              <w:rPr>
                <w:rFonts w:cs="Arial"/>
                <w:sz w:val="16"/>
                <w:szCs w:val="16"/>
              </w:rPr>
            </w:pPr>
          </w:p>
        </w:tc>
      </w:tr>
      <w:tr w:rsidR="00D056FE" w:rsidRPr="00FF640C" w14:paraId="3B2C87F0" w14:textId="77777777" w:rsidTr="00691F8F">
        <w:trPr>
          <w:trHeight w:val="53"/>
          <w:jc w:val="center"/>
        </w:trPr>
        <w:tc>
          <w:tcPr>
            <w:tcW w:w="0" w:type="auto"/>
            <w:tcBorders>
              <w:left w:val="nil"/>
              <w:right w:val="single" w:sz="4" w:space="0" w:color="auto"/>
            </w:tcBorders>
            <w:shd w:val="clear" w:color="auto" w:fill="auto"/>
            <w:noWrap/>
            <w:vAlign w:val="bottom"/>
            <w:hideMark/>
          </w:tcPr>
          <w:p w14:paraId="00EABEA0"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489FB09A"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right w:val="nil"/>
            </w:tcBorders>
            <w:shd w:val="clear" w:color="auto" w:fill="auto"/>
            <w:noWrap/>
            <w:vAlign w:val="bottom"/>
            <w:hideMark/>
          </w:tcPr>
          <w:p w14:paraId="3146F1CB"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tcBorders>
            <w:shd w:val="clear" w:color="auto" w:fill="auto"/>
            <w:noWrap/>
            <w:vAlign w:val="bottom"/>
            <w:hideMark/>
          </w:tcPr>
          <w:p w14:paraId="09B6C2A1"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tcBorders>
          </w:tcPr>
          <w:p w14:paraId="435551B6" w14:textId="77777777" w:rsidR="00D056FE" w:rsidRPr="00FF640C" w:rsidRDefault="00D056FE" w:rsidP="00691F8F">
            <w:pPr>
              <w:widowControl/>
              <w:spacing w:after="0" w:line="240" w:lineRule="auto"/>
              <w:rPr>
                <w:rFonts w:cs="Arial"/>
                <w:sz w:val="16"/>
                <w:szCs w:val="16"/>
              </w:rPr>
            </w:pPr>
          </w:p>
        </w:tc>
      </w:tr>
      <w:tr w:rsidR="00D056FE" w:rsidRPr="00FF640C" w14:paraId="668E91D2"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tcPr>
          <w:p w14:paraId="3667CD57" w14:textId="77777777" w:rsidR="00D056FE" w:rsidRDefault="00D056FE"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3D6390" w14:textId="77777777" w:rsidR="00D056FE" w:rsidRPr="00FF640C" w:rsidRDefault="00D056FE"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tcPr>
          <w:p w14:paraId="192166CD" w14:textId="77777777" w:rsidR="00D056FE" w:rsidRPr="00FF640C" w:rsidRDefault="00D056FE" w:rsidP="00691F8F">
            <w:pPr>
              <w:widowControl/>
              <w:spacing w:after="0" w:line="240" w:lineRule="auto"/>
              <w:rPr>
                <w:rFonts w:cs="Arial"/>
                <w:sz w:val="16"/>
                <w:szCs w:val="16"/>
              </w:rPr>
            </w:pPr>
          </w:p>
        </w:tc>
        <w:tc>
          <w:tcPr>
            <w:tcW w:w="607" w:type="dxa"/>
            <w:tcBorders>
              <w:top w:val="nil"/>
              <w:left w:val="nil"/>
              <w:bottom w:val="single" w:sz="4" w:space="0" w:color="auto"/>
            </w:tcBorders>
            <w:shd w:val="clear" w:color="auto" w:fill="auto"/>
            <w:noWrap/>
            <w:vAlign w:val="bottom"/>
          </w:tcPr>
          <w:p w14:paraId="317197FF" w14:textId="77777777" w:rsidR="00D056FE" w:rsidRPr="00FF640C" w:rsidRDefault="00D056FE" w:rsidP="00691F8F">
            <w:pPr>
              <w:widowControl/>
              <w:spacing w:after="0" w:line="240" w:lineRule="auto"/>
              <w:rPr>
                <w:rFonts w:cs="Arial"/>
                <w:sz w:val="16"/>
                <w:szCs w:val="16"/>
              </w:rPr>
            </w:pPr>
          </w:p>
        </w:tc>
        <w:tc>
          <w:tcPr>
            <w:tcW w:w="1707" w:type="dxa"/>
            <w:tcBorders>
              <w:top w:val="nil"/>
              <w:left w:val="nil"/>
              <w:bottom w:val="single" w:sz="4" w:space="0" w:color="auto"/>
            </w:tcBorders>
          </w:tcPr>
          <w:p w14:paraId="6DE0DD16" w14:textId="77777777" w:rsidR="00D056FE" w:rsidRPr="00FF640C" w:rsidRDefault="00D056FE" w:rsidP="00691F8F">
            <w:pPr>
              <w:widowControl/>
              <w:spacing w:after="0" w:line="240" w:lineRule="auto"/>
              <w:rPr>
                <w:rFonts w:cs="Arial"/>
                <w:sz w:val="16"/>
                <w:szCs w:val="16"/>
              </w:rPr>
            </w:pPr>
          </w:p>
        </w:tc>
      </w:tr>
      <w:tr w:rsidR="00D056FE" w:rsidRPr="00FF640C" w14:paraId="5218F8FD" w14:textId="77777777" w:rsidTr="00691F8F">
        <w:trPr>
          <w:trHeight w:val="144"/>
          <w:jc w:val="center"/>
        </w:trPr>
        <w:tc>
          <w:tcPr>
            <w:tcW w:w="0" w:type="auto"/>
            <w:tcBorders>
              <w:top w:val="single" w:sz="4" w:space="0" w:color="auto"/>
              <w:left w:val="nil"/>
              <w:right w:val="single" w:sz="4" w:space="0" w:color="auto"/>
            </w:tcBorders>
            <w:shd w:val="clear" w:color="auto" w:fill="auto"/>
            <w:noWrap/>
            <w:vAlign w:val="bottom"/>
            <w:hideMark/>
          </w:tcPr>
          <w:p w14:paraId="067D16CF" w14:textId="77777777" w:rsidR="00D056FE" w:rsidRPr="00DC4D09" w:rsidRDefault="00D056FE"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07E0BDCC"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tcBorders>
            <w:shd w:val="clear" w:color="auto" w:fill="auto"/>
            <w:noWrap/>
            <w:vAlign w:val="bottom"/>
            <w:hideMark/>
          </w:tcPr>
          <w:p w14:paraId="53DDF03C"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vAlign w:val="bottom"/>
            <w:hideMark/>
          </w:tcPr>
          <w:p w14:paraId="0455FF53" w14:textId="77777777" w:rsidR="00D056FE" w:rsidRPr="00FF640C" w:rsidRDefault="00D056FE" w:rsidP="00691F8F">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tcBorders>
          </w:tcPr>
          <w:p w14:paraId="7230B83D" w14:textId="77777777" w:rsidR="00D056FE" w:rsidRPr="00FF640C" w:rsidRDefault="00D056FE" w:rsidP="00691F8F">
            <w:pPr>
              <w:widowControl/>
              <w:spacing w:after="0" w:line="240" w:lineRule="auto"/>
              <w:rPr>
                <w:rFonts w:cs="Arial"/>
                <w:sz w:val="16"/>
                <w:szCs w:val="16"/>
              </w:rPr>
            </w:pPr>
            <w:r>
              <w:rPr>
                <w:rFonts w:eastAsia="MS PGothic" w:cs="Arial"/>
                <w:sz w:val="16"/>
                <w:szCs w:val="16"/>
                <w:lang w:val="en-US" w:eastAsia="ja-JP"/>
              </w:rPr>
              <w:t>0%</w:t>
            </w:r>
          </w:p>
        </w:tc>
      </w:tr>
      <w:tr w:rsidR="00D056FE" w:rsidRPr="00FF640C" w14:paraId="120D6616" w14:textId="77777777" w:rsidTr="00691F8F">
        <w:trPr>
          <w:trHeight w:val="56"/>
          <w:jc w:val="center"/>
        </w:trPr>
        <w:tc>
          <w:tcPr>
            <w:tcW w:w="0" w:type="auto"/>
            <w:tcBorders>
              <w:left w:val="nil"/>
              <w:right w:val="single" w:sz="4" w:space="0" w:color="auto"/>
            </w:tcBorders>
            <w:shd w:val="clear" w:color="auto" w:fill="auto"/>
            <w:noWrap/>
            <w:vAlign w:val="bottom"/>
          </w:tcPr>
          <w:p w14:paraId="2314F36E"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75CB7D8D"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1A9C8C13"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shd w:val="clear" w:color="auto" w:fill="auto"/>
            <w:noWrap/>
          </w:tcPr>
          <w:p w14:paraId="02B68681"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2F52AEEC" w14:textId="77777777" w:rsidR="00D056FE"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1656C25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7121603" w14:textId="77777777" w:rsidR="00D056FE" w:rsidRPr="00FF640C" w:rsidRDefault="00D056FE"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BE33785" w14:textId="77777777" w:rsidR="00D056FE" w:rsidRPr="002401A5"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tcPr>
          <w:p w14:paraId="56D5DFA1"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65F0F622" w14:textId="77777777" w:rsidR="00D056FE" w:rsidRPr="001600CD" w:rsidRDefault="00D056FE"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681F5D9A" w14:textId="77777777" w:rsidR="00D056FE"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7BB6C9A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969BAC7"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82F28DB"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43F14C1"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530BF69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D0108A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5278FDC6"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2E63390E"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F908DDA"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79EADC6"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7D7D6D00"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FCBA4AA"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044923E9"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06AC83FA"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4FC8A4"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6D1059B"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5BD0F6D4"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A9A15F4"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70030C84"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4F35546"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061B17AE"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bottom w:val="single" w:sz="4" w:space="0" w:color="auto"/>
              <w:right w:val="nil"/>
            </w:tcBorders>
            <w:shd w:val="clear" w:color="auto" w:fill="auto"/>
            <w:noWrap/>
            <w:vAlign w:val="bottom"/>
          </w:tcPr>
          <w:p w14:paraId="586818FE"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2C93BD9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top w:val="nil"/>
              <w:left w:val="nil"/>
              <w:bottom w:val="single" w:sz="4" w:space="0" w:color="auto"/>
            </w:tcBorders>
          </w:tcPr>
          <w:p w14:paraId="3ADDF4B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371C4B9E"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40040895"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75CA13DE"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tcPr>
          <w:p w14:paraId="64692063"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300C4FCE"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nil"/>
            </w:tcBorders>
          </w:tcPr>
          <w:p w14:paraId="635E6382"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164C78B5"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38DBA9F"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F3D57E0"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F611EB7"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7BE43382"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7C990B1E"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65D2B092" w14:textId="77777777" w:rsidTr="00691F8F">
        <w:trPr>
          <w:trHeight w:val="52"/>
          <w:jc w:val="center"/>
        </w:trPr>
        <w:tc>
          <w:tcPr>
            <w:tcW w:w="0" w:type="auto"/>
            <w:tcBorders>
              <w:left w:val="nil"/>
              <w:right w:val="single" w:sz="4" w:space="0" w:color="auto"/>
            </w:tcBorders>
            <w:shd w:val="clear" w:color="auto" w:fill="auto"/>
            <w:noWrap/>
            <w:vAlign w:val="bottom"/>
          </w:tcPr>
          <w:p w14:paraId="0EBF8682" w14:textId="77777777" w:rsidR="00D056FE" w:rsidRPr="00FF640C" w:rsidRDefault="00D056FE"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6497D907"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306DDD67"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24.4</w:t>
            </w:r>
          </w:p>
        </w:tc>
        <w:tc>
          <w:tcPr>
            <w:tcW w:w="607" w:type="dxa"/>
            <w:shd w:val="clear" w:color="auto" w:fill="auto"/>
            <w:noWrap/>
          </w:tcPr>
          <w:p w14:paraId="01D37590"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Pr>
          <w:p w14:paraId="2851D12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2AA6B36D" w14:textId="77777777" w:rsidTr="00691F8F">
        <w:trPr>
          <w:trHeight w:val="52"/>
          <w:jc w:val="center"/>
        </w:trPr>
        <w:tc>
          <w:tcPr>
            <w:tcW w:w="0" w:type="auto"/>
            <w:tcBorders>
              <w:left w:val="nil"/>
              <w:bottom w:val="nil"/>
              <w:right w:val="single" w:sz="4" w:space="0" w:color="auto"/>
            </w:tcBorders>
            <w:shd w:val="clear" w:color="auto" w:fill="auto"/>
            <w:noWrap/>
            <w:vAlign w:val="bottom"/>
          </w:tcPr>
          <w:p w14:paraId="5ECCC03B" w14:textId="77777777" w:rsidR="00D056FE" w:rsidRPr="00FF640C" w:rsidRDefault="00D056FE"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6FF7868D"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nil"/>
              <w:bottom w:val="nil"/>
              <w:right w:val="nil"/>
            </w:tcBorders>
            <w:shd w:val="clear" w:color="auto" w:fill="auto"/>
            <w:noWrap/>
            <w:vAlign w:val="bottom"/>
          </w:tcPr>
          <w:p w14:paraId="05F1B760"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bottom w:val="nil"/>
            </w:tcBorders>
            <w:shd w:val="clear" w:color="auto" w:fill="auto"/>
            <w:noWrap/>
          </w:tcPr>
          <w:p w14:paraId="2514A3E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nil"/>
              <w:bottom w:val="nil"/>
            </w:tcBorders>
          </w:tcPr>
          <w:p w14:paraId="23E1DB4C"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22E6BBE4"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83E14A5" w14:textId="77777777" w:rsidR="00D056FE" w:rsidRPr="00FF640C" w:rsidRDefault="00D056FE"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0AAD2AF"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4616E20"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nil"/>
            </w:tcBorders>
            <w:shd w:val="clear" w:color="auto" w:fill="auto"/>
            <w:noWrap/>
          </w:tcPr>
          <w:p w14:paraId="78CA8056"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0BAA64B9"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5AA7DF52"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8C2D387" w14:textId="77777777" w:rsidR="00D056FE" w:rsidRPr="00FF640C" w:rsidRDefault="00D056FE"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5399046"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C60AA0A"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nil"/>
            </w:tcBorders>
            <w:shd w:val="clear" w:color="auto" w:fill="auto"/>
            <w:noWrap/>
          </w:tcPr>
          <w:p w14:paraId="23682EF5"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6EDE2114"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5E915A19"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752F2BB8" w14:textId="77777777" w:rsidR="00D056FE" w:rsidRPr="00FF640C" w:rsidRDefault="00D056FE"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DAD375E"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single" w:sz="4" w:space="0" w:color="auto"/>
              <w:right w:val="nil"/>
            </w:tcBorders>
            <w:shd w:val="clear" w:color="auto" w:fill="auto"/>
            <w:noWrap/>
            <w:vAlign w:val="bottom"/>
          </w:tcPr>
          <w:p w14:paraId="6931DEFF"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3944D246"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bottom w:val="single" w:sz="4" w:space="0" w:color="auto"/>
            </w:tcBorders>
          </w:tcPr>
          <w:p w14:paraId="2043A804"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71437E38"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093A5737" w14:textId="77777777" w:rsidR="00D056FE" w:rsidRPr="00FF640C" w:rsidRDefault="00D056FE"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E307C33"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single" w:sz="4" w:space="0" w:color="auto"/>
              <w:left w:val="nil"/>
              <w:right w:val="nil"/>
            </w:tcBorders>
            <w:shd w:val="clear" w:color="auto" w:fill="auto"/>
            <w:noWrap/>
            <w:vAlign w:val="bottom"/>
          </w:tcPr>
          <w:p w14:paraId="4519723D"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7C407376"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4F9A65E2"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2A27F263" w14:textId="77777777" w:rsidTr="00691F8F">
        <w:trPr>
          <w:trHeight w:val="52"/>
          <w:jc w:val="center"/>
        </w:trPr>
        <w:tc>
          <w:tcPr>
            <w:tcW w:w="0" w:type="auto"/>
            <w:tcBorders>
              <w:left w:val="nil"/>
              <w:right w:val="single" w:sz="4" w:space="0" w:color="auto"/>
            </w:tcBorders>
            <w:shd w:val="clear" w:color="auto" w:fill="auto"/>
            <w:noWrap/>
            <w:vAlign w:val="bottom"/>
          </w:tcPr>
          <w:p w14:paraId="454E127E" w14:textId="77777777" w:rsidR="00D056FE" w:rsidRPr="00FF640C" w:rsidRDefault="00D056FE"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F285831"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29CC49A3" w14:textId="77777777" w:rsidR="00D056FE" w:rsidRDefault="00D056FE" w:rsidP="00691F8F">
            <w:pPr>
              <w:widowControl/>
              <w:spacing w:after="0" w:line="240" w:lineRule="auto"/>
              <w:rPr>
                <w:rFonts w:cs="Arial"/>
                <w:sz w:val="16"/>
                <w:szCs w:val="16"/>
              </w:rPr>
            </w:pPr>
            <w:r>
              <w:rPr>
                <w:rFonts w:cs="Arial"/>
                <w:sz w:val="16"/>
                <w:szCs w:val="16"/>
              </w:rPr>
              <w:t>16.4</w:t>
            </w:r>
          </w:p>
        </w:tc>
        <w:tc>
          <w:tcPr>
            <w:tcW w:w="607" w:type="dxa"/>
            <w:tcBorders>
              <w:left w:val="nil"/>
            </w:tcBorders>
            <w:shd w:val="clear" w:color="auto" w:fill="auto"/>
            <w:noWrap/>
          </w:tcPr>
          <w:p w14:paraId="1D31B308"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nil"/>
            </w:tcBorders>
          </w:tcPr>
          <w:p w14:paraId="16ADF1F5"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283218C2" w14:textId="77777777" w:rsidTr="00691F8F">
        <w:trPr>
          <w:trHeight w:val="52"/>
          <w:jc w:val="center"/>
        </w:trPr>
        <w:tc>
          <w:tcPr>
            <w:tcW w:w="0" w:type="auto"/>
            <w:tcBorders>
              <w:left w:val="nil"/>
              <w:right w:val="single" w:sz="4" w:space="0" w:color="auto"/>
            </w:tcBorders>
            <w:shd w:val="clear" w:color="auto" w:fill="auto"/>
            <w:noWrap/>
            <w:vAlign w:val="bottom"/>
          </w:tcPr>
          <w:p w14:paraId="598A8426" w14:textId="77777777" w:rsidR="00D056FE" w:rsidRPr="00FF640C" w:rsidRDefault="00D056FE"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1FC8AE2"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nil"/>
            </w:tcBorders>
            <w:shd w:val="clear" w:color="auto" w:fill="auto"/>
            <w:noWrap/>
            <w:vAlign w:val="bottom"/>
          </w:tcPr>
          <w:p w14:paraId="4068DB37"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nil"/>
            </w:tcBorders>
            <w:shd w:val="clear" w:color="auto" w:fill="auto"/>
            <w:noWrap/>
          </w:tcPr>
          <w:p w14:paraId="11AEA207" w14:textId="77777777" w:rsidR="00D056FE" w:rsidRPr="00FF640C" w:rsidRDefault="00D056FE" w:rsidP="00691F8F">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nil"/>
            </w:tcBorders>
          </w:tcPr>
          <w:p w14:paraId="738AA03C"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07D1AE58" w14:textId="77777777" w:rsidTr="00691F8F">
        <w:trPr>
          <w:trHeight w:val="52"/>
          <w:jc w:val="center"/>
        </w:trPr>
        <w:tc>
          <w:tcPr>
            <w:tcW w:w="0" w:type="auto"/>
            <w:tcBorders>
              <w:left w:val="nil"/>
              <w:right w:val="single" w:sz="4" w:space="0" w:color="auto"/>
            </w:tcBorders>
            <w:shd w:val="clear" w:color="auto" w:fill="auto"/>
            <w:noWrap/>
            <w:vAlign w:val="bottom"/>
          </w:tcPr>
          <w:p w14:paraId="24EC80CD" w14:textId="77777777" w:rsidR="00D056FE" w:rsidRPr="00FF640C" w:rsidRDefault="00D056FE"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0160666"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08004D4D"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tcBorders>
            <w:shd w:val="clear" w:color="auto" w:fill="auto"/>
            <w:noWrap/>
          </w:tcPr>
          <w:p w14:paraId="0EA23913"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007446E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291F98DA"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21A1AF3"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0E888501"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single" w:sz="4" w:space="0" w:color="auto"/>
            </w:tcBorders>
            <w:shd w:val="clear" w:color="auto" w:fill="auto"/>
            <w:noWrap/>
            <w:vAlign w:val="bottom"/>
          </w:tcPr>
          <w:p w14:paraId="26633358"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tcBorders>
            <w:shd w:val="clear" w:color="auto" w:fill="auto"/>
            <w:noWrap/>
          </w:tcPr>
          <w:p w14:paraId="46B58D19"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tcBorders>
          </w:tcPr>
          <w:p w14:paraId="3DF2DD46"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08F46FC5" w14:textId="77777777" w:rsidTr="00691F8F">
        <w:trPr>
          <w:trHeight w:val="52"/>
          <w:jc w:val="center"/>
        </w:trPr>
        <w:tc>
          <w:tcPr>
            <w:tcW w:w="0" w:type="auto"/>
            <w:tcBorders>
              <w:left w:val="nil"/>
              <w:right w:val="single" w:sz="4" w:space="0" w:color="auto"/>
            </w:tcBorders>
            <w:shd w:val="clear" w:color="auto" w:fill="auto"/>
            <w:noWrap/>
            <w:vAlign w:val="bottom"/>
          </w:tcPr>
          <w:p w14:paraId="3C37B58B" w14:textId="77777777" w:rsidR="00D056FE" w:rsidRDefault="00D056FE"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403C60E0" w14:textId="77777777" w:rsidR="00D056FE" w:rsidRPr="00DE65E0"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675D40DF"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7F8EA07F" w14:textId="77777777" w:rsidR="00D056FE" w:rsidRPr="00B912FA" w:rsidRDefault="00D056FE"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nil"/>
            </w:tcBorders>
          </w:tcPr>
          <w:p w14:paraId="1DB02126" w14:textId="77777777" w:rsidR="00D056FE" w:rsidRPr="00B912FA" w:rsidRDefault="00D056FE" w:rsidP="00691F8F">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D056FE" w:rsidRPr="00FF640C" w14:paraId="158A3D15"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24709E8D"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0F7F53BA"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hideMark/>
          </w:tcPr>
          <w:p w14:paraId="22BBCB82"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197AF1E7"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1C9EDCD3"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741CB781"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hideMark/>
          </w:tcPr>
          <w:p w14:paraId="73560B78"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4702E751"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hideMark/>
          </w:tcPr>
          <w:p w14:paraId="5570D77B"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65076758"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nil"/>
            </w:tcBorders>
          </w:tcPr>
          <w:p w14:paraId="681476C1"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68620AC1"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0CB8D790"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2A3260FE"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hideMark/>
          </w:tcPr>
          <w:p w14:paraId="69BFB428"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7A6F5219"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nil"/>
            </w:tcBorders>
          </w:tcPr>
          <w:p w14:paraId="1BAD74AE"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6033358A" w14:textId="77777777" w:rsidTr="00691F8F">
        <w:trPr>
          <w:trHeight w:val="52"/>
          <w:jc w:val="center"/>
        </w:trPr>
        <w:tc>
          <w:tcPr>
            <w:tcW w:w="0" w:type="auto"/>
            <w:tcBorders>
              <w:left w:val="nil"/>
              <w:right w:val="single" w:sz="4" w:space="0" w:color="auto"/>
            </w:tcBorders>
            <w:shd w:val="clear" w:color="auto" w:fill="auto"/>
            <w:noWrap/>
            <w:vAlign w:val="bottom"/>
            <w:hideMark/>
          </w:tcPr>
          <w:p w14:paraId="14437C43"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7C02CA43"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hideMark/>
          </w:tcPr>
          <w:p w14:paraId="121667D3"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shd w:val="clear" w:color="auto" w:fill="auto"/>
            <w:noWrap/>
          </w:tcPr>
          <w:p w14:paraId="0099CA52"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26F355E7"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6BA63D0C" w14:textId="77777777" w:rsidTr="00691F8F">
        <w:trPr>
          <w:trHeight w:val="52"/>
          <w:jc w:val="center"/>
        </w:trPr>
        <w:tc>
          <w:tcPr>
            <w:tcW w:w="0" w:type="auto"/>
            <w:tcBorders>
              <w:left w:val="nil"/>
              <w:right w:val="single" w:sz="4" w:space="0" w:color="auto"/>
            </w:tcBorders>
            <w:shd w:val="clear" w:color="auto" w:fill="auto"/>
            <w:noWrap/>
            <w:vAlign w:val="bottom"/>
          </w:tcPr>
          <w:p w14:paraId="2799E46F" w14:textId="77777777" w:rsidR="00D056FE" w:rsidRPr="00FF640C" w:rsidRDefault="00D056FE"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DD4AB1"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tcBorders>
            <w:shd w:val="clear" w:color="auto" w:fill="auto"/>
            <w:noWrap/>
            <w:vAlign w:val="bottom"/>
          </w:tcPr>
          <w:p w14:paraId="2587565F" w14:textId="77777777" w:rsidR="00D056FE" w:rsidRDefault="00D056FE" w:rsidP="00691F8F">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shd w:val="clear" w:color="auto" w:fill="auto"/>
            <w:noWrap/>
          </w:tcPr>
          <w:p w14:paraId="54094DD5"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03FBBD9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1F6D7FFC" w14:textId="77777777" w:rsidTr="00691F8F">
        <w:trPr>
          <w:trHeight w:val="52"/>
          <w:jc w:val="center"/>
        </w:trPr>
        <w:tc>
          <w:tcPr>
            <w:tcW w:w="0" w:type="auto"/>
            <w:tcBorders>
              <w:left w:val="nil"/>
              <w:right w:val="single" w:sz="4" w:space="0" w:color="auto"/>
            </w:tcBorders>
            <w:shd w:val="clear" w:color="auto" w:fill="auto"/>
            <w:noWrap/>
            <w:vAlign w:val="bottom"/>
          </w:tcPr>
          <w:p w14:paraId="6380EFB7" w14:textId="77777777" w:rsidR="00D056FE" w:rsidRDefault="00D056FE"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4793125"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185F4757" w14:textId="77777777" w:rsidR="00D056FE" w:rsidRDefault="00D056FE" w:rsidP="00691F8F">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shd w:val="clear" w:color="auto" w:fill="auto"/>
            <w:noWrap/>
          </w:tcPr>
          <w:p w14:paraId="1A40817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37B46AA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5DD2F34B" w14:textId="77777777" w:rsidTr="00691F8F">
        <w:trPr>
          <w:trHeight w:val="160"/>
          <w:jc w:val="center"/>
        </w:trPr>
        <w:tc>
          <w:tcPr>
            <w:tcW w:w="0" w:type="auto"/>
            <w:tcBorders>
              <w:left w:val="nil"/>
              <w:right w:val="single" w:sz="4" w:space="0" w:color="auto"/>
            </w:tcBorders>
            <w:shd w:val="clear" w:color="auto" w:fill="auto"/>
            <w:noWrap/>
            <w:vAlign w:val="bottom"/>
            <w:hideMark/>
          </w:tcPr>
          <w:p w14:paraId="46D3BA2B"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399D25F"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single" w:sz="4" w:space="0" w:color="auto"/>
            </w:tcBorders>
            <w:shd w:val="clear" w:color="auto" w:fill="auto"/>
            <w:noWrap/>
            <w:vAlign w:val="bottom"/>
            <w:hideMark/>
          </w:tcPr>
          <w:p w14:paraId="7F285CA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shd w:val="clear" w:color="auto" w:fill="auto"/>
            <w:noWrap/>
          </w:tcPr>
          <w:p w14:paraId="4A7854B4"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055660F9"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057BA386"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00CC5EFD" w14:textId="77777777" w:rsidR="00D056FE" w:rsidRPr="00FF640C" w:rsidRDefault="00D056FE"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B64C21D"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bottom w:val="single" w:sz="4" w:space="0" w:color="auto"/>
            </w:tcBorders>
            <w:shd w:val="clear" w:color="auto" w:fill="auto"/>
            <w:noWrap/>
            <w:vAlign w:val="bottom"/>
          </w:tcPr>
          <w:p w14:paraId="2377A0D7" w14:textId="77777777" w:rsidR="00D056FE" w:rsidRPr="00FF640C" w:rsidRDefault="00D056FE" w:rsidP="00691F8F">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bottom w:val="single" w:sz="4" w:space="0" w:color="auto"/>
            </w:tcBorders>
            <w:shd w:val="clear" w:color="auto" w:fill="auto"/>
            <w:noWrap/>
          </w:tcPr>
          <w:p w14:paraId="3F620FE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bottom w:val="single" w:sz="4" w:space="0" w:color="auto"/>
            </w:tcBorders>
          </w:tcPr>
          <w:p w14:paraId="3009DD4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20492FE2"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D52116">
        <w:t>F.11</w:t>
      </w:r>
      <w:r w:rsidR="00D068DD">
        <w:fldChar w:fldCharType="end"/>
      </w:r>
      <w:r>
        <w:t>.4</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77777777"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1E6D3DC2" w14:textId="77777777"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p>
    <w:p w14:paraId="5FE70222" w14:textId="77777777"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7777777"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 positive sense is counter clockwise</w:t>
      </w:r>
      <w:r>
        <w:t>.</w:t>
      </w:r>
    </w:p>
    <w:p w14:paraId="4FCABA46" w14:textId="77777777"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p>
    <w:p w14:paraId="2F58EE5D" w14:textId="77777777"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p>
    <w:p w14:paraId="01BD44F3" w14:textId="1E7BBCE3" w:rsidR="003F00D2" w:rsidRDefault="003F00D2" w:rsidP="003F00D2">
      <w:r>
        <w:t xml:space="preserve">The following table lists the test Categories corresponding to different talker pairs. Each of the sentence pairs uttered by a certain talker pair is associated to different scenes. </w:t>
      </w:r>
    </w:p>
    <w:p w14:paraId="550AC59D" w14:textId="77777777" w:rsidR="003F00D2" w:rsidRDefault="003F00D2" w:rsidP="003F00D2"/>
    <w:p w14:paraId="194BFFBE" w14:textId="20C2DC7D" w:rsidR="003F00D2" w:rsidRPr="00E76571" w:rsidRDefault="003F00D2" w:rsidP="003F00D2">
      <w:pPr>
        <w:pStyle w:val="Caption"/>
      </w:pPr>
      <w:r w:rsidRPr="00E76571">
        <w:rPr>
          <w:rFonts w:hint="eastAsia"/>
        </w:rPr>
        <w:t>Table</w:t>
      </w:r>
      <w:r>
        <w:rPr>
          <w:rFonts w:hint="eastAsia"/>
        </w:rPr>
        <w:t xml:space="preserve"> </w:t>
      </w:r>
      <w:r>
        <w:t>F.11.4</w:t>
      </w:r>
      <w:r w:rsidRPr="00E76571">
        <w:rPr>
          <w:rFonts w:hint="eastAsia"/>
        </w:rPr>
        <w:t xml:space="preserve">: </w:t>
      </w:r>
      <w:r w:rsidRPr="000A72C1">
        <w:t xml:space="preserve">Allocation of scenes </w:t>
      </w:r>
      <w:r>
        <w:t xml:space="preserve">for each </w:t>
      </w:r>
      <w:r w:rsidRPr="000A72C1">
        <w:t>talker</w:t>
      </w:r>
      <w:r>
        <w:t xml:space="preserve"> pair (category cat 1</w:t>
      </w:r>
      <w:ins w:id="1321" w:author="Milan Jelinek" w:date="2024-05-22T16:21:00Z">
        <w:r w:rsidR="00620037">
          <w:t>, ca</w:t>
        </w:r>
      </w:ins>
      <w:ins w:id="1322" w:author="Milan Jelinek" w:date="2024-05-22T16:22:00Z">
        <w:r w:rsidR="00620037">
          <w:t>t 2,</w:t>
        </w:r>
      </w:ins>
      <w:del w:id="1323" w:author="Milan Jelinek" w:date="2024-05-22T16:22:00Z">
        <w:r w:rsidDel="00620037">
          <w:delText xml:space="preserve"> –</w:delText>
        </w:r>
      </w:del>
      <w:r>
        <w:t xml:space="preserve"> cat 4</w:t>
      </w:r>
      <w:ins w:id="1324" w:author="Milan Jelinek" w:date="2024-05-22T16:22:00Z">
        <w:r w:rsidR="00620037">
          <w:t>, cat 5</w:t>
        </w:r>
      </w:ins>
      <w:r>
        <w:t>) and</w:t>
      </w:r>
      <w:r w:rsidRPr="000A72C1">
        <w:t xml:space="preserve"> listening panel</w:t>
      </w:r>
      <w:r>
        <w:t xml:space="preserve"> (P1-P6)</w:t>
      </w:r>
    </w:p>
    <w:tbl>
      <w:tblPr>
        <w:tblStyle w:val="TableGrid"/>
        <w:tblW w:w="0" w:type="auto"/>
        <w:jc w:val="center"/>
        <w:tblLook w:val="04A0" w:firstRow="1" w:lastRow="0" w:firstColumn="1" w:lastColumn="0" w:noHBand="0" w:noVBand="1"/>
      </w:tblPr>
      <w:tblGrid>
        <w:gridCol w:w="910"/>
        <w:gridCol w:w="1637"/>
        <w:gridCol w:w="1559"/>
        <w:gridCol w:w="1589"/>
        <w:gridCol w:w="1417"/>
        <w:gridCol w:w="709"/>
      </w:tblGrid>
      <w:tr w:rsidR="003F00D2" w:rsidDel="00AE4BDB" w14:paraId="05058AFA" w14:textId="5B640DA6" w:rsidTr="00691F8F">
        <w:trPr>
          <w:jc w:val="center"/>
          <w:del w:id="1325" w:author="Milan Jelinek" w:date="2024-05-22T16:19:00Z"/>
        </w:trPr>
        <w:tc>
          <w:tcPr>
            <w:tcW w:w="0" w:type="auto"/>
          </w:tcPr>
          <w:p w14:paraId="139ECF21" w14:textId="1DA7DF19" w:rsidR="003F00D2" w:rsidDel="00AE4BDB" w:rsidRDefault="003F00D2" w:rsidP="00691F8F">
            <w:pPr>
              <w:widowControl/>
              <w:spacing w:after="0" w:line="240" w:lineRule="auto"/>
              <w:jc w:val="left"/>
              <w:rPr>
                <w:del w:id="1326" w:author="Milan Jelinek" w:date="2024-05-22T16:19:00Z"/>
              </w:rPr>
            </w:pPr>
            <w:del w:id="1327" w:author="Milan Jelinek" w:date="2024-05-22T16:19:00Z">
              <w:r w:rsidRPr="00CB450D" w:rsidDel="00AE4BDB">
                <w:rPr>
                  <w:rFonts w:cs="Arial"/>
                  <w:b/>
                  <w:bCs/>
                  <w:i/>
                  <w:iCs/>
                  <w:sz w:val="16"/>
                  <w:szCs w:val="16"/>
                </w:rPr>
                <w:delText xml:space="preserve">Category </w:delText>
              </w:r>
            </w:del>
          </w:p>
        </w:tc>
        <w:tc>
          <w:tcPr>
            <w:tcW w:w="1637" w:type="dxa"/>
          </w:tcPr>
          <w:p w14:paraId="4E7CD3D1" w14:textId="7AF17B30" w:rsidR="003F00D2" w:rsidRPr="00451680" w:rsidDel="00AE4BDB" w:rsidRDefault="003F00D2" w:rsidP="00691F8F">
            <w:pPr>
              <w:widowControl/>
              <w:spacing w:after="0" w:line="240" w:lineRule="auto"/>
              <w:jc w:val="left"/>
              <w:rPr>
                <w:del w:id="1328" w:author="Milan Jelinek" w:date="2024-05-22T16:19:00Z"/>
                <w:highlight w:val="yellow"/>
              </w:rPr>
            </w:pPr>
            <w:del w:id="1329" w:author="Milan Jelinek" w:date="2024-05-22T16:19:00Z">
              <w:r w:rsidRPr="00451680" w:rsidDel="00AE4BDB">
                <w:rPr>
                  <w:rFonts w:cs="Arial"/>
                  <w:b/>
                  <w:bCs/>
                  <w:i/>
                  <w:iCs/>
                  <w:sz w:val="16"/>
                  <w:szCs w:val="16"/>
                  <w:highlight w:val="yellow"/>
                </w:rPr>
                <w:delText>Talker initial elevation</w:delText>
              </w:r>
            </w:del>
          </w:p>
        </w:tc>
        <w:tc>
          <w:tcPr>
            <w:tcW w:w="1559" w:type="dxa"/>
          </w:tcPr>
          <w:p w14:paraId="25D6E6EC" w14:textId="3CCD06D0" w:rsidR="003F00D2" w:rsidRPr="00451680" w:rsidDel="00AE4BDB" w:rsidRDefault="003F00D2" w:rsidP="00691F8F">
            <w:pPr>
              <w:widowControl/>
              <w:spacing w:after="0" w:line="240" w:lineRule="auto"/>
              <w:jc w:val="left"/>
              <w:rPr>
                <w:del w:id="1330" w:author="Milan Jelinek" w:date="2024-05-22T16:19:00Z"/>
                <w:highlight w:val="yellow"/>
                <w:vertAlign w:val="superscript"/>
              </w:rPr>
            </w:pPr>
            <w:del w:id="1331" w:author="Milan Jelinek" w:date="2024-05-22T16:19:00Z">
              <w:r w:rsidRPr="00451680" w:rsidDel="00AE4BDB">
                <w:rPr>
                  <w:rFonts w:cs="Arial"/>
                  <w:b/>
                  <w:bCs/>
                  <w:i/>
                  <w:iCs/>
                  <w:sz w:val="16"/>
                  <w:szCs w:val="16"/>
                  <w:highlight w:val="yellow"/>
                </w:rPr>
                <w:delText>Elevation change</w:delText>
              </w:r>
              <w:r w:rsidRPr="00451680" w:rsidDel="00AE4BDB">
                <w:rPr>
                  <w:rFonts w:cs="Arial"/>
                  <w:b/>
                  <w:bCs/>
                  <w:i/>
                  <w:iCs/>
                  <w:sz w:val="16"/>
                  <w:szCs w:val="16"/>
                  <w:highlight w:val="yellow"/>
                  <w:vertAlign w:val="superscript"/>
                </w:rPr>
                <w:delText>(1</w:delText>
              </w:r>
            </w:del>
          </w:p>
        </w:tc>
        <w:tc>
          <w:tcPr>
            <w:tcW w:w="1589" w:type="dxa"/>
          </w:tcPr>
          <w:p w14:paraId="4065B816" w14:textId="1717A0E8" w:rsidR="003F00D2" w:rsidRPr="00451680" w:rsidDel="00AE4BDB" w:rsidRDefault="003F00D2" w:rsidP="00691F8F">
            <w:pPr>
              <w:widowControl/>
              <w:spacing w:after="0" w:line="240" w:lineRule="auto"/>
              <w:jc w:val="left"/>
              <w:rPr>
                <w:del w:id="1332" w:author="Milan Jelinek" w:date="2024-05-22T16:19:00Z"/>
                <w:highlight w:val="yellow"/>
              </w:rPr>
            </w:pPr>
            <w:del w:id="1333" w:author="Milan Jelinek" w:date="2024-05-22T16:19:00Z">
              <w:r w:rsidRPr="00451680" w:rsidDel="00AE4BDB">
                <w:rPr>
                  <w:rFonts w:cs="Arial"/>
                  <w:b/>
                  <w:bCs/>
                  <w:i/>
                  <w:iCs/>
                  <w:sz w:val="16"/>
                  <w:szCs w:val="16"/>
                  <w:highlight w:val="yellow"/>
                </w:rPr>
                <w:delText>Talker initial azimuth</w:delText>
              </w:r>
            </w:del>
          </w:p>
        </w:tc>
        <w:tc>
          <w:tcPr>
            <w:tcW w:w="1417" w:type="dxa"/>
          </w:tcPr>
          <w:p w14:paraId="1954015B" w14:textId="4C46D87D" w:rsidR="003F00D2" w:rsidRPr="00451680" w:rsidDel="00AE4BDB" w:rsidRDefault="003F00D2" w:rsidP="00691F8F">
            <w:pPr>
              <w:widowControl/>
              <w:spacing w:after="0" w:line="240" w:lineRule="auto"/>
              <w:jc w:val="left"/>
              <w:rPr>
                <w:del w:id="1334" w:author="Milan Jelinek" w:date="2024-05-22T16:19:00Z"/>
                <w:highlight w:val="yellow"/>
                <w:vertAlign w:val="superscript"/>
              </w:rPr>
            </w:pPr>
            <w:del w:id="1335" w:author="Milan Jelinek" w:date="2024-05-22T16:19:00Z">
              <w:r w:rsidRPr="00451680" w:rsidDel="00AE4BDB">
                <w:rPr>
                  <w:rFonts w:cs="Arial"/>
                  <w:b/>
                  <w:bCs/>
                  <w:i/>
                  <w:iCs/>
                  <w:sz w:val="16"/>
                  <w:szCs w:val="16"/>
                  <w:highlight w:val="yellow"/>
                </w:rPr>
                <w:delText>Azimuth change</w:delText>
              </w:r>
              <w:r w:rsidRPr="00451680" w:rsidDel="00AE4BDB">
                <w:rPr>
                  <w:rFonts w:cs="Arial"/>
                  <w:b/>
                  <w:bCs/>
                  <w:i/>
                  <w:iCs/>
                  <w:sz w:val="16"/>
                  <w:szCs w:val="16"/>
                  <w:highlight w:val="yellow"/>
                  <w:vertAlign w:val="superscript"/>
                </w:rPr>
                <w:delText>(2</w:delText>
              </w:r>
            </w:del>
          </w:p>
        </w:tc>
        <w:tc>
          <w:tcPr>
            <w:tcW w:w="709" w:type="dxa"/>
          </w:tcPr>
          <w:p w14:paraId="46C4BFF9" w14:textId="021ADB84" w:rsidR="003F00D2" w:rsidDel="00AE4BDB" w:rsidRDefault="003F00D2" w:rsidP="00691F8F">
            <w:pPr>
              <w:widowControl/>
              <w:spacing w:after="0" w:line="240" w:lineRule="auto"/>
              <w:jc w:val="left"/>
              <w:rPr>
                <w:del w:id="1336" w:author="Milan Jelinek" w:date="2024-05-22T16:19:00Z"/>
              </w:rPr>
            </w:pPr>
            <w:del w:id="1337" w:author="Milan Jelinek" w:date="2024-05-22T16:19:00Z">
              <w:r w:rsidDel="00AE4BDB">
                <w:rPr>
                  <w:rFonts w:cs="Arial"/>
                  <w:b/>
                  <w:bCs/>
                  <w:i/>
                  <w:iCs/>
                  <w:sz w:val="16"/>
                  <w:szCs w:val="16"/>
                </w:rPr>
                <w:delText>Panel</w:delText>
              </w:r>
            </w:del>
          </w:p>
        </w:tc>
      </w:tr>
      <w:tr w:rsidR="003F00D2" w:rsidDel="00AE4BDB" w14:paraId="1B70564C" w14:textId="7B262526" w:rsidTr="00691F8F">
        <w:trPr>
          <w:jc w:val="center"/>
          <w:del w:id="1338" w:author="Milan Jelinek" w:date="2024-05-22T16:19:00Z"/>
        </w:trPr>
        <w:tc>
          <w:tcPr>
            <w:tcW w:w="0" w:type="auto"/>
          </w:tcPr>
          <w:p w14:paraId="40B1524A" w14:textId="286C8A13" w:rsidR="003F00D2" w:rsidDel="00AE4BDB" w:rsidRDefault="003F00D2" w:rsidP="00691F8F">
            <w:pPr>
              <w:jc w:val="left"/>
              <w:rPr>
                <w:del w:id="1339" w:author="Milan Jelinek" w:date="2024-05-22T16:19:00Z"/>
                <w:rFonts w:cs="Arial"/>
                <w:i/>
                <w:iCs/>
                <w:sz w:val="16"/>
                <w:szCs w:val="16"/>
              </w:rPr>
            </w:pPr>
          </w:p>
          <w:p w14:paraId="6DAEC6EF" w14:textId="2D683DCE" w:rsidR="003F00D2" w:rsidRPr="007438EB" w:rsidDel="00AE4BDB" w:rsidRDefault="003F00D2" w:rsidP="00691F8F">
            <w:pPr>
              <w:jc w:val="left"/>
              <w:rPr>
                <w:del w:id="1340" w:author="Milan Jelinek" w:date="2024-05-22T16:19:00Z"/>
                <w:rFonts w:cs="Arial"/>
                <w:b/>
                <w:bCs/>
                <w:i/>
                <w:iCs/>
                <w:sz w:val="16"/>
                <w:szCs w:val="16"/>
              </w:rPr>
            </w:pPr>
            <w:del w:id="1341" w:author="Milan Jelinek" w:date="2024-05-22T16:19:00Z">
              <w:r w:rsidRPr="007438EB" w:rsidDel="00AE4BDB">
                <w:rPr>
                  <w:rFonts w:cs="Arial"/>
                  <w:b/>
                  <w:bCs/>
                  <w:i/>
                  <w:iCs/>
                  <w:sz w:val="16"/>
                  <w:szCs w:val="16"/>
                </w:rPr>
                <w:delText>cat 1</w:delText>
              </w:r>
              <w:r w:rsidDel="00AE4BDB">
                <w:rPr>
                  <w:rFonts w:cs="Arial"/>
                  <w:b/>
                  <w:bCs/>
                  <w:i/>
                  <w:iCs/>
                  <w:sz w:val="16"/>
                  <w:szCs w:val="16"/>
                </w:rPr>
                <w:delText>:</w:delText>
              </w:r>
            </w:del>
          </w:p>
          <w:p w14:paraId="6512A7CC" w14:textId="1395F9EA" w:rsidR="003F00D2" w:rsidDel="00AE4BDB" w:rsidRDefault="003F00D2" w:rsidP="00691F8F">
            <w:pPr>
              <w:widowControl/>
              <w:spacing w:after="0" w:line="240" w:lineRule="auto"/>
              <w:jc w:val="left"/>
              <w:rPr>
                <w:del w:id="1342" w:author="Milan Jelinek" w:date="2024-05-22T16:19:00Z"/>
              </w:rPr>
            </w:pPr>
            <w:del w:id="1343" w:author="Milan Jelinek" w:date="2024-05-22T16:19:00Z">
              <w:r w:rsidRPr="00E45EF6" w:rsidDel="00AE4BDB">
                <w:rPr>
                  <w:rFonts w:cs="Arial"/>
                  <w:i/>
                  <w:iCs/>
                  <w:sz w:val="16"/>
                  <w:szCs w:val="16"/>
                </w:rPr>
                <w:delText xml:space="preserve">M1 </w:delText>
              </w:r>
            </w:del>
          </w:p>
        </w:tc>
        <w:tc>
          <w:tcPr>
            <w:tcW w:w="1637" w:type="dxa"/>
          </w:tcPr>
          <w:p w14:paraId="17BC2962" w14:textId="747D2C53" w:rsidR="003F00D2" w:rsidRPr="00435D8A" w:rsidDel="00AE4BDB" w:rsidRDefault="003F00D2" w:rsidP="00691F8F">
            <w:pPr>
              <w:spacing w:line="240" w:lineRule="auto"/>
              <w:jc w:val="left"/>
              <w:rPr>
                <w:del w:id="1344" w:author="Milan Jelinek" w:date="2024-05-22T16:19:00Z"/>
                <w:rFonts w:cs="Arial"/>
                <w:sz w:val="16"/>
                <w:szCs w:val="16"/>
              </w:rPr>
            </w:pPr>
            <w:del w:id="1345" w:author="Milan Jelinek" w:date="2024-05-22T16:19:00Z">
              <w:r w:rsidRPr="00435D8A" w:rsidDel="00AE4BDB">
                <w:rPr>
                  <w:rFonts w:cs="Arial"/>
                  <w:sz w:val="16"/>
                  <w:szCs w:val="16"/>
                </w:rPr>
                <w:delText>0°</w:delText>
              </w:r>
            </w:del>
          </w:p>
          <w:p w14:paraId="288C5A23" w14:textId="6EEC6318" w:rsidR="003F00D2" w:rsidRPr="00435D8A" w:rsidDel="00AE4BDB" w:rsidRDefault="003F00D2" w:rsidP="00691F8F">
            <w:pPr>
              <w:spacing w:line="240" w:lineRule="auto"/>
              <w:jc w:val="left"/>
              <w:rPr>
                <w:del w:id="1346" w:author="Milan Jelinek" w:date="2024-05-22T16:19:00Z"/>
                <w:rFonts w:cs="Arial"/>
                <w:sz w:val="16"/>
                <w:szCs w:val="16"/>
              </w:rPr>
            </w:pPr>
            <w:del w:id="1347" w:author="Milan Jelinek" w:date="2024-05-22T16:19:00Z">
              <w:r w:rsidRPr="00435D8A" w:rsidDel="00AE4BDB">
                <w:rPr>
                  <w:rFonts w:cs="Arial"/>
                  <w:sz w:val="16"/>
                  <w:szCs w:val="16"/>
                </w:rPr>
                <w:delText>35°</w:delText>
              </w:r>
            </w:del>
          </w:p>
          <w:p w14:paraId="2B6AB9C6" w14:textId="5F391C4C" w:rsidR="003F00D2" w:rsidRPr="00435D8A" w:rsidDel="00AE4BDB" w:rsidRDefault="003F00D2" w:rsidP="00691F8F">
            <w:pPr>
              <w:spacing w:line="240" w:lineRule="auto"/>
              <w:jc w:val="left"/>
              <w:rPr>
                <w:del w:id="1348" w:author="Milan Jelinek" w:date="2024-05-22T16:19:00Z"/>
                <w:rFonts w:cs="Arial"/>
                <w:sz w:val="16"/>
                <w:szCs w:val="16"/>
              </w:rPr>
            </w:pPr>
            <w:del w:id="1349" w:author="Milan Jelinek" w:date="2024-05-22T16:19:00Z">
              <w:r w:rsidRPr="00435D8A" w:rsidDel="00AE4BDB">
                <w:rPr>
                  <w:rFonts w:cs="Arial"/>
                  <w:sz w:val="16"/>
                  <w:szCs w:val="16"/>
                </w:rPr>
                <w:delText>0°</w:delText>
              </w:r>
            </w:del>
          </w:p>
          <w:p w14:paraId="3865983A" w14:textId="629637BC" w:rsidR="003F00D2" w:rsidRPr="00435D8A" w:rsidDel="00AE4BDB" w:rsidRDefault="003F00D2" w:rsidP="00691F8F">
            <w:pPr>
              <w:spacing w:line="240" w:lineRule="auto"/>
              <w:jc w:val="left"/>
              <w:rPr>
                <w:del w:id="1350" w:author="Milan Jelinek" w:date="2024-05-22T16:19:00Z"/>
                <w:rFonts w:cs="Arial"/>
                <w:sz w:val="16"/>
                <w:szCs w:val="16"/>
              </w:rPr>
            </w:pPr>
            <w:del w:id="1351" w:author="Milan Jelinek" w:date="2024-05-22T16:19:00Z">
              <w:r w:rsidRPr="00435D8A" w:rsidDel="00AE4BDB">
                <w:rPr>
                  <w:rFonts w:cs="Arial"/>
                  <w:sz w:val="16"/>
                  <w:szCs w:val="16"/>
                </w:rPr>
                <w:delText>35°</w:delText>
              </w:r>
            </w:del>
          </w:p>
          <w:p w14:paraId="2C8DC4DC" w14:textId="68AB5EE6" w:rsidR="003F00D2" w:rsidRPr="00435D8A" w:rsidDel="00AE4BDB" w:rsidRDefault="003F00D2" w:rsidP="00691F8F">
            <w:pPr>
              <w:spacing w:line="240" w:lineRule="auto"/>
              <w:jc w:val="left"/>
              <w:rPr>
                <w:del w:id="1352" w:author="Milan Jelinek" w:date="2024-05-22T16:19:00Z"/>
                <w:rFonts w:cs="Arial"/>
                <w:sz w:val="16"/>
                <w:szCs w:val="16"/>
              </w:rPr>
            </w:pPr>
            <w:del w:id="1353" w:author="Milan Jelinek" w:date="2024-05-22T16:19:00Z">
              <w:r w:rsidRPr="00435D8A" w:rsidDel="00AE4BDB">
                <w:rPr>
                  <w:rFonts w:cs="Arial"/>
                  <w:sz w:val="16"/>
                  <w:szCs w:val="16"/>
                </w:rPr>
                <w:delText>-90°</w:delText>
              </w:r>
            </w:del>
          </w:p>
          <w:p w14:paraId="55C5F2F4" w14:textId="5BC5AFFE" w:rsidR="003F00D2" w:rsidRPr="00435D8A" w:rsidDel="00AE4BDB" w:rsidRDefault="003F00D2" w:rsidP="00691F8F">
            <w:pPr>
              <w:widowControl/>
              <w:spacing w:line="240" w:lineRule="auto"/>
              <w:jc w:val="left"/>
              <w:rPr>
                <w:del w:id="1354" w:author="Milan Jelinek" w:date="2024-05-22T16:19:00Z"/>
                <w:rFonts w:cs="Arial"/>
                <w:sz w:val="16"/>
                <w:szCs w:val="16"/>
              </w:rPr>
            </w:pPr>
            <w:del w:id="1355" w:author="Milan Jelinek" w:date="2024-05-22T16:19:00Z">
              <w:r w:rsidRPr="00435D8A" w:rsidDel="00AE4BDB">
                <w:rPr>
                  <w:rFonts w:cs="Arial"/>
                  <w:sz w:val="16"/>
                  <w:szCs w:val="16"/>
                </w:rPr>
                <w:delText>35°</w:delText>
              </w:r>
            </w:del>
          </w:p>
        </w:tc>
        <w:tc>
          <w:tcPr>
            <w:tcW w:w="1559" w:type="dxa"/>
          </w:tcPr>
          <w:p w14:paraId="26065BF9" w14:textId="1EBAFBEE" w:rsidR="003F00D2" w:rsidRPr="00435D8A" w:rsidDel="00AE4BDB" w:rsidRDefault="003F00D2" w:rsidP="00691F8F">
            <w:pPr>
              <w:spacing w:line="240" w:lineRule="auto"/>
              <w:jc w:val="left"/>
              <w:rPr>
                <w:del w:id="1356" w:author="Milan Jelinek" w:date="2024-05-22T16:19:00Z"/>
                <w:rFonts w:cs="Arial"/>
                <w:sz w:val="16"/>
                <w:szCs w:val="16"/>
              </w:rPr>
            </w:pPr>
            <w:del w:id="1357" w:author="Milan Jelinek" w:date="2024-05-22T16:19:00Z">
              <w:r w:rsidRPr="00435D8A" w:rsidDel="00AE4BDB">
                <w:rPr>
                  <w:rFonts w:cs="Arial"/>
                  <w:sz w:val="16"/>
                  <w:szCs w:val="16"/>
                </w:rPr>
                <w:delText>static</w:delText>
              </w:r>
            </w:del>
          </w:p>
          <w:p w14:paraId="5D03376C" w14:textId="1E6EB9AB" w:rsidR="003F00D2" w:rsidRPr="00435D8A" w:rsidDel="00AE4BDB" w:rsidRDefault="003F00D2" w:rsidP="00691F8F">
            <w:pPr>
              <w:spacing w:line="240" w:lineRule="auto"/>
              <w:jc w:val="left"/>
              <w:rPr>
                <w:del w:id="1358" w:author="Milan Jelinek" w:date="2024-05-22T16:19:00Z"/>
                <w:rFonts w:cs="Arial"/>
                <w:sz w:val="16"/>
                <w:szCs w:val="16"/>
              </w:rPr>
            </w:pPr>
            <w:del w:id="1359" w:author="Milan Jelinek" w:date="2024-05-22T16:19:00Z">
              <w:r w:rsidRPr="00435D8A" w:rsidDel="00AE4BDB">
                <w:rPr>
                  <w:rFonts w:cs="Arial"/>
                  <w:sz w:val="16"/>
                  <w:szCs w:val="16"/>
                </w:rPr>
                <w:delText>static</w:delText>
              </w:r>
            </w:del>
          </w:p>
          <w:p w14:paraId="5F720D83" w14:textId="53872003" w:rsidR="003F00D2" w:rsidRPr="00435D8A" w:rsidDel="00AE4BDB" w:rsidRDefault="003F00D2" w:rsidP="00691F8F">
            <w:pPr>
              <w:spacing w:line="240" w:lineRule="auto"/>
              <w:jc w:val="left"/>
              <w:rPr>
                <w:del w:id="1360" w:author="Milan Jelinek" w:date="2024-05-22T16:19:00Z"/>
                <w:rFonts w:cs="Arial"/>
                <w:sz w:val="16"/>
                <w:szCs w:val="16"/>
              </w:rPr>
            </w:pPr>
            <w:del w:id="1361" w:author="Milan Jelinek" w:date="2024-05-22T16:19:00Z">
              <w:r w:rsidRPr="00435D8A" w:rsidDel="00AE4BDB">
                <w:rPr>
                  <w:rFonts w:cs="Arial"/>
                  <w:sz w:val="16"/>
                  <w:szCs w:val="16"/>
                </w:rPr>
                <w:delText>static</w:delText>
              </w:r>
            </w:del>
          </w:p>
          <w:p w14:paraId="357D4E48" w14:textId="1FDCF9F2" w:rsidR="003F00D2" w:rsidRPr="00435D8A" w:rsidDel="00AE4BDB" w:rsidRDefault="003F00D2" w:rsidP="00691F8F">
            <w:pPr>
              <w:spacing w:line="240" w:lineRule="auto"/>
              <w:jc w:val="left"/>
              <w:rPr>
                <w:del w:id="1362" w:author="Milan Jelinek" w:date="2024-05-22T16:19:00Z"/>
                <w:rFonts w:cs="Arial"/>
                <w:sz w:val="16"/>
                <w:szCs w:val="16"/>
              </w:rPr>
            </w:pPr>
            <w:del w:id="1363" w:author="Milan Jelinek" w:date="2024-05-22T16:19:00Z">
              <w:r w:rsidRPr="00435D8A" w:rsidDel="00AE4BDB">
                <w:rPr>
                  <w:rFonts w:cs="Arial"/>
                  <w:sz w:val="16"/>
                  <w:szCs w:val="16"/>
                </w:rPr>
                <w:delText>static</w:delText>
              </w:r>
            </w:del>
          </w:p>
          <w:p w14:paraId="2330E504" w14:textId="32B8806A" w:rsidR="003F00D2" w:rsidRPr="00435D8A" w:rsidDel="00AE4BDB" w:rsidRDefault="003F00D2" w:rsidP="00691F8F">
            <w:pPr>
              <w:spacing w:line="240" w:lineRule="auto"/>
              <w:jc w:val="left"/>
              <w:rPr>
                <w:del w:id="1364" w:author="Milan Jelinek" w:date="2024-05-22T16:19:00Z"/>
                <w:rFonts w:cs="Arial"/>
                <w:sz w:val="16"/>
                <w:szCs w:val="16"/>
              </w:rPr>
            </w:pPr>
            <w:del w:id="1365" w:author="Milan Jelinek" w:date="2024-05-22T16:19:00Z">
              <w:r w:rsidRPr="00435D8A" w:rsidDel="00AE4BDB">
                <w:rPr>
                  <w:rFonts w:cs="Arial"/>
                  <w:sz w:val="16"/>
                  <w:szCs w:val="16"/>
                </w:rPr>
                <w:delText>0.3°/ frame</w:delText>
              </w:r>
            </w:del>
          </w:p>
          <w:p w14:paraId="25CEA186" w14:textId="3FFD48F4" w:rsidR="003F00D2" w:rsidRPr="00435D8A" w:rsidDel="00AE4BDB" w:rsidRDefault="003F00D2" w:rsidP="00691F8F">
            <w:pPr>
              <w:spacing w:line="240" w:lineRule="auto"/>
              <w:jc w:val="left"/>
              <w:rPr>
                <w:del w:id="1366" w:author="Milan Jelinek" w:date="2024-05-22T16:19:00Z"/>
                <w:rFonts w:cs="Arial"/>
                <w:sz w:val="16"/>
                <w:szCs w:val="16"/>
              </w:rPr>
            </w:pPr>
            <w:del w:id="1367" w:author="Milan Jelinek" w:date="2024-05-22T16:19:00Z">
              <w:r w:rsidRPr="00435D8A" w:rsidDel="00AE4BDB">
                <w:rPr>
                  <w:rFonts w:cs="Arial"/>
                  <w:sz w:val="16"/>
                  <w:szCs w:val="16"/>
                </w:rPr>
                <w:delText>-0.2°/ frame</w:delText>
              </w:r>
            </w:del>
          </w:p>
        </w:tc>
        <w:tc>
          <w:tcPr>
            <w:tcW w:w="1589" w:type="dxa"/>
          </w:tcPr>
          <w:p w14:paraId="031747B5" w14:textId="4813307D" w:rsidR="003F00D2" w:rsidRPr="00435D8A" w:rsidDel="00AE4BDB" w:rsidRDefault="003F00D2" w:rsidP="00691F8F">
            <w:pPr>
              <w:spacing w:line="240" w:lineRule="auto"/>
              <w:jc w:val="left"/>
              <w:rPr>
                <w:del w:id="1368" w:author="Milan Jelinek" w:date="2024-05-22T16:19:00Z"/>
                <w:rFonts w:cs="Arial"/>
                <w:sz w:val="16"/>
                <w:szCs w:val="16"/>
              </w:rPr>
            </w:pPr>
            <w:del w:id="1369" w:author="Milan Jelinek" w:date="2024-05-22T16:19:00Z">
              <w:r w:rsidRPr="00435D8A" w:rsidDel="00AE4BDB">
                <w:rPr>
                  <w:rFonts w:cs="Arial"/>
                  <w:sz w:val="16"/>
                  <w:szCs w:val="16"/>
                </w:rPr>
                <w:delText>0°</w:delText>
              </w:r>
            </w:del>
          </w:p>
          <w:p w14:paraId="2F269CCF" w14:textId="3A19984C" w:rsidR="003F00D2" w:rsidRPr="00435D8A" w:rsidDel="00AE4BDB" w:rsidRDefault="003F00D2" w:rsidP="00691F8F">
            <w:pPr>
              <w:spacing w:line="240" w:lineRule="auto"/>
              <w:jc w:val="left"/>
              <w:rPr>
                <w:del w:id="1370" w:author="Milan Jelinek" w:date="2024-05-22T16:19:00Z"/>
                <w:rFonts w:cs="Arial"/>
                <w:sz w:val="16"/>
                <w:szCs w:val="16"/>
              </w:rPr>
            </w:pPr>
            <w:del w:id="1371" w:author="Milan Jelinek" w:date="2024-05-22T16:19:00Z">
              <w:r w:rsidRPr="00435D8A" w:rsidDel="00AE4BDB">
                <w:rPr>
                  <w:rFonts w:cs="Arial"/>
                  <w:sz w:val="16"/>
                  <w:szCs w:val="16"/>
                </w:rPr>
                <w:delText>180°</w:delText>
              </w:r>
            </w:del>
          </w:p>
          <w:p w14:paraId="775A7190" w14:textId="77A0CA91" w:rsidR="003F00D2" w:rsidRPr="00435D8A" w:rsidDel="00AE4BDB" w:rsidRDefault="003F00D2" w:rsidP="00691F8F">
            <w:pPr>
              <w:spacing w:line="240" w:lineRule="auto"/>
              <w:jc w:val="left"/>
              <w:rPr>
                <w:del w:id="1372" w:author="Milan Jelinek" w:date="2024-05-22T16:19:00Z"/>
                <w:rFonts w:cs="Arial"/>
                <w:sz w:val="16"/>
                <w:szCs w:val="16"/>
              </w:rPr>
            </w:pPr>
            <w:del w:id="1373" w:author="Milan Jelinek" w:date="2024-05-22T16:19:00Z">
              <w:r w:rsidRPr="00435D8A" w:rsidDel="00AE4BDB">
                <w:rPr>
                  <w:rFonts w:cs="Arial"/>
                  <w:sz w:val="16"/>
                  <w:szCs w:val="16"/>
                </w:rPr>
                <w:delText>120°</w:delText>
              </w:r>
            </w:del>
          </w:p>
          <w:p w14:paraId="63C39347" w14:textId="756FDBEE" w:rsidR="003F00D2" w:rsidRPr="00435D8A" w:rsidDel="00AE4BDB" w:rsidRDefault="003F00D2" w:rsidP="00691F8F">
            <w:pPr>
              <w:spacing w:line="240" w:lineRule="auto"/>
              <w:jc w:val="left"/>
              <w:rPr>
                <w:del w:id="1374" w:author="Milan Jelinek" w:date="2024-05-22T16:19:00Z"/>
                <w:rFonts w:cs="Arial"/>
                <w:sz w:val="16"/>
                <w:szCs w:val="16"/>
              </w:rPr>
            </w:pPr>
            <w:del w:id="1375" w:author="Milan Jelinek" w:date="2024-05-22T16:19:00Z">
              <w:r w:rsidRPr="00435D8A" w:rsidDel="00AE4BDB">
                <w:rPr>
                  <w:rFonts w:cs="Arial"/>
                  <w:sz w:val="16"/>
                  <w:szCs w:val="16"/>
                </w:rPr>
                <w:delText>180°</w:delText>
              </w:r>
            </w:del>
          </w:p>
          <w:p w14:paraId="60F5EF45" w14:textId="6186D80A" w:rsidR="003F00D2" w:rsidRPr="00435D8A" w:rsidDel="00AE4BDB" w:rsidRDefault="003F00D2" w:rsidP="00691F8F">
            <w:pPr>
              <w:spacing w:line="240" w:lineRule="auto"/>
              <w:jc w:val="left"/>
              <w:rPr>
                <w:del w:id="1376" w:author="Milan Jelinek" w:date="2024-05-22T16:19:00Z"/>
                <w:rFonts w:cs="Arial"/>
                <w:sz w:val="16"/>
                <w:szCs w:val="16"/>
              </w:rPr>
            </w:pPr>
            <w:del w:id="1377" w:author="Milan Jelinek" w:date="2024-05-22T16:19:00Z">
              <w:r w:rsidRPr="00435D8A" w:rsidDel="00AE4BDB">
                <w:rPr>
                  <w:rFonts w:cs="Arial"/>
                  <w:sz w:val="16"/>
                  <w:szCs w:val="16"/>
                </w:rPr>
                <w:delText>120°</w:delText>
              </w:r>
            </w:del>
          </w:p>
          <w:p w14:paraId="55E91A28" w14:textId="5D0790E8" w:rsidR="003F00D2" w:rsidRPr="00435D8A" w:rsidDel="00AE4BDB" w:rsidRDefault="003F00D2" w:rsidP="00691F8F">
            <w:pPr>
              <w:widowControl/>
              <w:spacing w:line="240" w:lineRule="auto"/>
              <w:jc w:val="left"/>
              <w:rPr>
                <w:del w:id="1378" w:author="Milan Jelinek" w:date="2024-05-22T16:19:00Z"/>
                <w:rFonts w:cs="Arial"/>
                <w:sz w:val="16"/>
                <w:szCs w:val="16"/>
              </w:rPr>
            </w:pPr>
            <w:del w:id="1379" w:author="Milan Jelinek" w:date="2024-05-22T16:19:00Z">
              <w:r w:rsidRPr="00435D8A" w:rsidDel="00AE4BDB">
                <w:rPr>
                  <w:rFonts w:cs="Arial"/>
                  <w:sz w:val="16"/>
                  <w:szCs w:val="16"/>
                </w:rPr>
                <w:delText>0°</w:delText>
              </w:r>
            </w:del>
          </w:p>
        </w:tc>
        <w:tc>
          <w:tcPr>
            <w:tcW w:w="1417" w:type="dxa"/>
          </w:tcPr>
          <w:p w14:paraId="6A9D668B" w14:textId="1F1475C9" w:rsidR="003F00D2" w:rsidRPr="00435D8A" w:rsidDel="00AE4BDB" w:rsidRDefault="003F00D2" w:rsidP="00691F8F">
            <w:pPr>
              <w:spacing w:line="240" w:lineRule="auto"/>
              <w:jc w:val="left"/>
              <w:rPr>
                <w:del w:id="1380" w:author="Milan Jelinek" w:date="2024-05-22T16:19:00Z"/>
                <w:rFonts w:cs="Arial"/>
                <w:sz w:val="16"/>
                <w:szCs w:val="16"/>
              </w:rPr>
            </w:pPr>
            <w:del w:id="1381" w:author="Milan Jelinek" w:date="2024-05-22T16:19:00Z">
              <w:r w:rsidRPr="00435D8A" w:rsidDel="00AE4BDB">
                <w:rPr>
                  <w:rFonts w:cs="Arial"/>
                  <w:sz w:val="16"/>
                  <w:szCs w:val="16"/>
                </w:rPr>
                <w:delText>static</w:delText>
              </w:r>
            </w:del>
          </w:p>
          <w:p w14:paraId="3373BF8F" w14:textId="25A92E81" w:rsidR="003F00D2" w:rsidRPr="00435D8A" w:rsidDel="00AE4BDB" w:rsidRDefault="003F00D2" w:rsidP="00691F8F">
            <w:pPr>
              <w:spacing w:line="240" w:lineRule="auto"/>
              <w:jc w:val="left"/>
              <w:rPr>
                <w:del w:id="1382" w:author="Milan Jelinek" w:date="2024-05-22T16:19:00Z"/>
                <w:rFonts w:cs="Arial"/>
                <w:sz w:val="16"/>
                <w:szCs w:val="16"/>
              </w:rPr>
            </w:pPr>
            <w:del w:id="1383" w:author="Milan Jelinek" w:date="2024-05-22T16:19:00Z">
              <w:r w:rsidRPr="00435D8A" w:rsidDel="00AE4BDB">
                <w:rPr>
                  <w:rFonts w:cs="Arial"/>
                  <w:sz w:val="16"/>
                  <w:szCs w:val="16"/>
                </w:rPr>
                <w:delText>static</w:delText>
              </w:r>
            </w:del>
          </w:p>
          <w:p w14:paraId="7A889B5A" w14:textId="02E2D3D5" w:rsidR="003F00D2" w:rsidRPr="00435D8A" w:rsidDel="00AE4BDB" w:rsidRDefault="003F00D2" w:rsidP="00691F8F">
            <w:pPr>
              <w:spacing w:line="240" w:lineRule="auto"/>
              <w:jc w:val="left"/>
              <w:rPr>
                <w:del w:id="1384" w:author="Milan Jelinek" w:date="2024-05-22T16:19:00Z"/>
                <w:rFonts w:cs="Arial"/>
                <w:sz w:val="16"/>
                <w:szCs w:val="16"/>
              </w:rPr>
            </w:pPr>
            <w:del w:id="1385" w:author="Milan Jelinek" w:date="2024-05-22T16:19:00Z">
              <w:r w:rsidRPr="00435D8A" w:rsidDel="00AE4BDB">
                <w:rPr>
                  <w:rFonts w:cs="Arial"/>
                  <w:sz w:val="16"/>
                  <w:szCs w:val="16"/>
                </w:rPr>
                <w:delText>1°/ frame</w:delText>
              </w:r>
            </w:del>
          </w:p>
          <w:p w14:paraId="65BCB3B2" w14:textId="3FA78064" w:rsidR="003F00D2" w:rsidRPr="00435D8A" w:rsidDel="00AE4BDB" w:rsidRDefault="003F00D2" w:rsidP="00691F8F">
            <w:pPr>
              <w:spacing w:line="240" w:lineRule="auto"/>
              <w:jc w:val="left"/>
              <w:rPr>
                <w:del w:id="1386" w:author="Milan Jelinek" w:date="2024-05-22T16:19:00Z"/>
                <w:rFonts w:cs="Arial"/>
                <w:sz w:val="16"/>
                <w:szCs w:val="16"/>
              </w:rPr>
            </w:pPr>
            <w:del w:id="1387" w:author="Milan Jelinek" w:date="2024-05-22T16:19:00Z">
              <w:r w:rsidRPr="00435D8A" w:rsidDel="00AE4BDB">
                <w:rPr>
                  <w:rFonts w:cs="Arial"/>
                  <w:sz w:val="16"/>
                  <w:szCs w:val="16"/>
                </w:rPr>
                <w:delText>-1°/ frame</w:delText>
              </w:r>
            </w:del>
          </w:p>
          <w:p w14:paraId="13469200" w14:textId="3828B61D" w:rsidR="003F00D2" w:rsidRPr="00435D8A" w:rsidDel="00AE4BDB" w:rsidRDefault="003F00D2" w:rsidP="00691F8F">
            <w:pPr>
              <w:spacing w:line="240" w:lineRule="auto"/>
              <w:jc w:val="left"/>
              <w:rPr>
                <w:del w:id="1388" w:author="Milan Jelinek" w:date="2024-05-22T16:19:00Z"/>
                <w:rFonts w:cs="Arial"/>
                <w:sz w:val="16"/>
                <w:szCs w:val="16"/>
              </w:rPr>
            </w:pPr>
            <w:del w:id="1389" w:author="Milan Jelinek" w:date="2024-05-22T16:19:00Z">
              <w:r w:rsidRPr="00435D8A" w:rsidDel="00AE4BDB">
                <w:rPr>
                  <w:rFonts w:cs="Arial"/>
                  <w:sz w:val="16"/>
                  <w:szCs w:val="16"/>
                </w:rPr>
                <w:delText>static</w:delText>
              </w:r>
            </w:del>
          </w:p>
          <w:p w14:paraId="155BD7C7" w14:textId="6FBC11CB" w:rsidR="003F00D2" w:rsidRPr="00435D8A" w:rsidDel="00AE4BDB" w:rsidRDefault="003F00D2" w:rsidP="00691F8F">
            <w:pPr>
              <w:widowControl/>
              <w:spacing w:line="240" w:lineRule="auto"/>
              <w:jc w:val="left"/>
              <w:rPr>
                <w:del w:id="1390" w:author="Milan Jelinek" w:date="2024-05-22T16:19:00Z"/>
                <w:rFonts w:cs="Arial"/>
                <w:sz w:val="16"/>
                <w:szCs w:val="16"/>
              </w:rPr>
            </w:pPr>
            <w:del w:id="1391" w:author="Milan Jelinek" w:date="2024-05-22T16:19:00Z">
              <w:r w:rsidRPr="00435D8A" w:rsidDel="00AE4BDB">
                <w:rPr>
                  <w:rFonts w:cs="Arial"/>
                  <w:sz w:val="16"/>
                  <w:szCs w:val="16"/>
                </w:rPr>
                <w:delText>0.5°/ frame</w:delText>
              </w:r>
            </w:del>
          </w:p>
        </w:tc>
        <w:tc>
          <w:tcPr>
            <w:tcW w:w="709" w:type="dxa"/>
          </w:tcPr>
          <w:p w14:paraId="7F71B598" w14:textId="2AAE3B07" w:rsidR="003F00D2" w:rsidRPr="00435D8A" w:rsidDel="00AE4BDB" w:rsidRDefault="003F00D2" w:rsidP="00691F8F">
            <w:pPr>
              <w:spacing w:line="240" w:lineRule="auto"/>
              <w:jc w:val="left"/>
              <w:rPr>
                <w:del w:id="1392" w:author="Milan Jelinek" w:date="2024-05-22T16:19:00Z"/>
                <w:rFonts w:cs="Arial"/>
                <w:sz w:val="16"/>
                <w:szCs w:val="16"/>
              </w:rPr>
            </w:pPr>
            <w:del w:id="1393" w:author="Milan Jelinek" w:date="2024-05-22T16:19:00Z">
              <w:r w:rsidRPr="00435D8A" w:rsidDel="00AE4BDB">
                <w:rPr>
                  <w:rFonts w:cs="Arial"/>
                  <w:sz w:val="16"/>
                  <w:szCs w:val="16"/>
                </w:rPr>
                <w:delText>P1</w:delText>
              </w:r>
            </w:del>
          </w:p>
          <w:p w14:paraId="48509349" w14:textId="26D89719" w:rsidR="003F00D2" w:rsidRPr="00435D8A" w:rsidDel="00AE4BDB" w:rsidRDefault="003F00D2" w:rsidP="00691F8F">
            <w:pPr>
              <w:spacing w:line="240" w:lineRule="auto"/>
              <w:jc w:val="left"/>
              <w:rPr>
                <w:del w:id="1394" w:author="Milan Jelinek" w:date="2024-05-22T16:19:00Z"/>
                <w:rFonts w:cs="Arial"/>
                <w:sz w:val="16"/>
                <w:szCs w:val="16"/>
              </w:rPr>
            </w:pPr>
            <w:del w:id="1395" w:author="Milan Jelinek" w:date="2024-05-22T16:19:00Z">
              <w:r w:rsidRPr="00435D8A" w:rsidDel="00AE4BDB">
                <w:rPr>
                  <w:rFonts w:cs="Arial"/>
                  <w:sz w:val="16"/>
                  <w:szCs w:val="16"/>
                </w:rPr>
                <w:delText>P2</w:delText>
              </w:r>
            </w:del>
          </w:p>
          <w:p w14:paraId="562F3627" w14:textId="7334E5BD" w:rsidR="003F00D2" w:rsidRPr="00435D8A" w:rsidDel="00AE4BDB" w:rsidRDefault="003F00D2" w:rsidP="00691F8F">
            <w:pPr>
              <w:spacing w:line="240" w:lineRule="auto"/>
              <w:jc w:val="left"/>
              <w:rPr>
                <w:del w:id="1396" w:author="Milan Jelinek" w:date="2024-05-22T16:19:00Z"/>
                <w:rFonts w:cs="Arial"/>
                <w:sz w:val="16"/>
                <w:szCs w:val="16"/>
              </w:rPr>
            </w:pPr>
            <w:del w:id="1397" w:author="Milan Jelinek" w:date="2024-05-22T16:19:00Z">
              <w:r w:rsidRPr="00435D8A" w:rsidDel="00AE4BDB">
                <w:rPr>
                  <w:rFonts w:cs="Arial"/>
                  <w:sz w:val="16"/>
                  <w:szCs w:val="16"/>
                </w:rPr>
                <w:delText>P3</w:delText>
              </w:r>
            </w:del>
          </w:p>
          <w:p w14:paraId="6C3D5FD1" w14:textId="73F63512" w:rsidR="003F00D2" w:rsidRPr="00435D8A" w:rsidDel="00AE4BDB" w:rsidRDefault="003F00D2" w:rsidP="00691F8F">
            <w:pPr>
              <w:spacing w:line="240" w:lineRule="auto"/>
              <w:jc w:val="left"/>
              <w:rPr>
                <w:del w:id="1398" w:author="Milan Jelinek" w:date="2024-05-22T16:19:00Z"/>
                <w:rFonts w:cs="Arial"/>
                <w:sz w:val="16"/>
                <w:szCs w:val="16"/>
              </w:rPr>
            </w:pPr>
            <w:del w:id="1399" w:author="Milan Jelinek" w:date="2024-05-22T16:19:00Z">
              <w:r w:rsidRPr="00435D8A" w:rsidDel="00AE4BDB">
                <w:rPr>
                  <w:rFonts w:cs="Arial"/>
                  <w:sz w:val="16"/>
                  <w:szCs w:val="16"/>
                </w:rPr>
                <w:delText>P4</w:delText>
              </w:r>
            </w:del>
          </w:p>
          <w:p w14:paraId="0991B31D" w14:textId="1D5858C6" w:rsidR="003F00D2" w:rsidRPr="00435D8A" w:rsidDel="00AE4BDB" w:rsidRDefault="003F00D2" w:rsidP="00691F8F">
            <w:pPr>
              <w:spacing w:line="240" w:lineRule="auto"/>
              <w:jc w:val="left"/>
              <w:rPr>
                <w:del w:id="1400" w:author="Milan Jelinek" w:date="2024-05-22T16:19:00Z"/>
                <w:rFonts w:cs="Arial"/>
                <w:sz w:val="16"/>
                <w:szCs w:val="16"/>
              </w:rPr>
            </w:pPr>
            <w:del w:id="1401" w:author="Milan Jelinek" w:date="2024-05-22T16:19:00Z">
              <w:r w:rsidRPr="00435D8A" w:rsidDel="00AE4BDB">
                <w:rPr>
                  <w:rFonts w:cs="Arial"/>
                  <w:sz w:val="16"/>
                  <w:szCs w:val="16"/>
                </w:rPr>
                <w:delText>P5</w:delText>
              </w:r>
            </w:del>
          </w:p>
          <w:p w14:paraId="35911F73" w14:textId="32E0F510" w:rsidR="003F00D2" w:rsidRPr="00435D8A" w:rsidDel="00AE4BDB" w:rsidRDefault="003F00D2" w:rsidP="00691F8F">
            <w:pPr>
              <w:widowControl/>
              <w:spacing w:line="240" w:lineRule="auto"/>
              <w:jc w:val="left"/>
              <w:rPr>
                <w:del w:id="1402" w:author="Milan Jelinek" w:date="2024-05-22T16:19:00Z"/>
                <w:rFonts w:cs="Arial"/>
                <w:sz w:val="16"/>
                <w:szCs w:val="16"/>
              </w:rPr>
            </w:pPr>
            <w:del w:id="1403" w:author="Milan Jelinek" w:date="2024-05-22T16:19:00Z">
              <w:r w:rsidRPr="00435D8A" w:rsidDel="00AE4BDB">
                <w:rPr>
                  <w:rFonts w:cs="Arial"/>
                  <w:sz w:val="16"/>
                  <w:szCs w:val="16"/>
                </w:rPr>
                <w:delText>P6</w:delText>
              </w:r>
            </w:del>
          </w:p>
        </w:tc>
      </w:tr>
      <w:tr w:rsidR="003F00D2" w:rsidDel="00AE4BDB" w14:paraId="012013AE" w14:textId="5DF1E861" w:rsidTr="00691F8F">
        <w:trPr>
          <w:jc w:val="center"/>
          <w:del w:id="1404" w:author="Milan Jelinek" w:date="2024-05-22T16:19:00Z"/>
        </w:trPr>
        <w:tc>
          <w:tcPr>
            <w:tcW w:w="0" w:type="auto"/>
          </w:tcPr>
          <w:p w14:paraId="3FAB5B14" w14:textId="016C27CE" w:rsidR="003F00D2" w:rsidDel="00AE4BDB" w:rsidRDefault="003F00D2" w:rsidP="00691F8F">
            <w:pPr>
              <w:jc w:val="left"/>
              <w:rPr>
                <w:del w:id="1405" w:author="Milan Jelinek" w:date="2024-05-22T16:19:00Z"/>
                <w:rFonts w:cs="Arial"/>
                <w:b/>
                <w:bCs/>
                <w:i/>
                <w:iCs/>
                <w:sz w:val="16"/>
                <w:szCs w:val="16"/>
              </w:rPr>
            </w:pPr>
          </w:p>
          <w:p w14:paraId="2BD1F452" w14:textId="0CA3FD03" w:rsidR="003F00D2" w:rsidRPr="007438EB" w:rsidDel="00AE4BDB" w:rsidRDefault="003F00D2" w:rsidP="00691F8F">
            <w:pPr>
              <w:jc w:val="left"/>
              <w:rPr>
                <w:del w:id="1406" w:author="Milan Jelinek" w:date="2024-05-22T16:19:00Z"/>
                <w:rFonts w:cs="Arial"/>
                <w:b/>
                <w:bCs/>
                <w:i/>
                <w:iCs/>
                <w:sz w:val="16"/>
                <w:szCs w:val="16"/>
              </w:rPr>
            </w:pPr>
            <w:del w:id="1407" w:author="Milan Jelinek" w:date="2024-05-22T16:19:00Z">
              <w:r w:rsidRPr="007438EB" w:rsidDel="00AE4BDB">
                <w:rPr>
                  <w:rFonts w:cs="Arial"/>
                  <w:b/>
                  <w:bCs/>
                  <w:i/>
                  <w:iCs/>
                  <w:sz w:val="16"/>
                  <w:szCs w:val="16"/>
                </w:rPr>
                <w:delText xml:space="preserve">cat </w:delText>
              </w:r>
              <w:r w:rsidDel="00AE4BDB">
                <w:rPr>
                  <w:rFonts w:cs="Arial"/>
                  <w:b/>
                  <w:bCs/>
                  <w:i/>
                  <w:iCs/>
                  <w:sz w:val="16"/>
                  <w:szCs w:val="16"/>
                </w:rPr>
                <w:delText>2:</w:delText>
              </w:r>
            </w:del>
          </w:p>
          <w:p w14:paraId="3096B067" w14:textId="3BB6775C" w:rsidR="003F00D2" w:rsidDel="00AE4BDB" w:rsidRDefault="003F00D2" w:rsidP="00691F8F">
            <w:pPr>
              <w:widowControl/>
              <w:spacing w:after="0" w:line="240" w:lineRule="auto"/>
              <w:jc w:val="left"/>
              <w:rPr>
                <w:del w:id="1408" w:author="Milan Jelinek" w:date="2024-05-22T16:19:00Z"/>
              </w:rPr>
            </w:pPr>
            <w:del w:id="1409" w:author="Milan Jelinek" w:date="2024-05-22T16:19:00Z">
              <w:r w:rsidRPr="00E45EF6" w:rsidDel="00AE4BDB">
                <w:rPr>
                  <w:rFonts w:cs="Arial"/>
                  <w:i/>
                  <w:iCs/>
                  <w:sz w:val="16"/>
                  <w:szCs w:val="16"/>
                </w:rPr>
                <w:delText>F</w:delText>
              </w:r>
              <w:r w:rsidDel="00AE4BDB">
                <w:rPr>
                  <w:rFonts w:cs="Arial"/>
                  <w:i/>
                  <w:iCs/>
                  <w:sz w:val="16"/>
                  <w:szCs w:val="16"/>
                </w:rPr>
                <w:delText>1</w:delText>
              </w:r>
            </w:del>
          </w:p>
        </w:tc>
        <w:tc>
          <w:tcPr>
            <w:tcW w:w="1637" w:type="dxa"/>
          </w:tcPr>
          <w:p w14:paraId="1FFA2541" w14:textId="45E2B6D8" w:rsidR="003F00D2" w:rsidRPr="00435D8A" w:rsidDel="00AE4BDB" w:rsidRDefault="003F00D2" w:rsidP="00691F8F">
            <w:pPr>
              <w:spacing w:line="240" w:lineRule="auto"/>
              <w:jc w:val="left"/>
              <w:rPr>
                <w:del w:id="1410" w:author="Milan Jelinek" w:date="2024-05-22T16:19:00Z"/>
                <w:rFonts w:cs="Arial"/>
                <w:sz w:val="16"/>
                <w:szCs w:val="16"/>
              </w:rPr>
            </w:pPr>
            <w:del w:id="1411" w:author="Milan Jelinek" w:date="2024-05-22T16:19:00Z">
              <w:r w:rsidRPr="00435D8A" w:rsidDel="00AE4BDB">
                <w:rPr>
                  <w:rFonts w:cs="Arial"/>
                  <w:sz w:val="16"/>
                  <w:szCs w:val="16"/>
                </w:rPr>
                <w:delText>35°</w:delText>
              </w:r>
            </w:del>
          </w:p>
          <w:p w14:paraId="5A73ED2D" w14:textId="3823FE2B" w:rsidR="003F00D2" w:rsidDel="00AE4BDB" w:rsidRDefault="003F00D2" w:rsidP="00691F8F">
            <w:pPr>
              <w:widowControl/>
              <w:spacing w:line="240" w:lineRule="auto"/>
              <w:jc w:val="left"/>
              <w:rPr>
                <w:del w:id="1412" w:author="Milan Jelinek" w:date="2024-05-22T16:19:00Z"/>
                <w:rFonts w:cs="Arial"/>
                <w:sz w:val="16"/>
                <w:szCs w:val="16"/>
              </w:rPr>
            </w:pPr>
            <w:del w:id="1413" w:author="Milan Jelinek" w:date="2024-05-22T16:19:00Z">
              <w:r w:rsidDel="00AE4BDB">
                <w:rPr>
                  <w:rFonts w:cs="Arial"/>
                  <w:sz w:val="16"/>
                  <w:szCs w:val="16"/>
                </w:rPr>
                <w:delText>0°</w:delText>
              </w:r>
            </w:del>
          </w:p>
          <w:p w14:paraId="2C5ECAE3" w14:textId="75A0FDD5" w:rsidR="003F00D2" w:rsidDel="00AE4BDB" w:rsidRDefault="003F00D2" w:rsidP="00691F8F">
            <w:pPr>
              <w:widowControl/>
              <w:spacing w:line="240" w:lineRule="auto"/>
              <w:jc w:val="left"/>
              <w:rPr>
                <w:del w:id="1414" w:author="Milan Jelinek" w:date="2024-05-22T16:19:00Z"/>
                <w:rFonts w:cs="Arial"/>
                <w:sz w:val="16"/>
                <w:szCs w:val="16"/>
              </w:rPr>
            </w:pPr>
            <w:del w:id="1415" w:author="Milan Jelinek" w:date="2024-05-22T16:19:00Z">
              <w:r w:rsidDel="00AE4BDB">
                <w:rPr>
                  <w:rFonts w:cs="Arial"/>
                  <w:sz w:val="16"/>
                  <w:szCs w:val="16"/>
                </w:rPr>
                <w:delText>35°</w:delText>
              </w:r>
            </w:del>
          </w:p>
          <w:p w14:paraId="4B9A43C0" w14:textId="1BC8C96F" w:rsidR="003F00D2" w:rsidDel="00AE4BDB" w:rsidRDefault="003F00D2" w:rsidP="00691F8F">
            <w:pPr>
              <w:widowControl/>
              <w:spacing w:line="240" w:lineRule="auto"/>
              <w:jc w:val="left"/>
              <w:rPr>
                <w:del w:id="1416" w:author="Milan Jelinek" w:date="2024-05-22T16:19:00Z"/>
                <w:rFonts w:cs="Arial"/>
                <w:sz w:val="16"/>
                <w:szCs w:val="16"/>
              </w:rPr>
            </w:pPr>
            <w:del w:id="1417" w:author="Milan Jelinek" w:date="2024-05-22T16:19:00Z">
              <w:r w:rsidDel="00AE4BDB">
                <w:rPr>
                  <w:rFonts w:cs="Arial"/>
                  <w:sz w:val="16"/>
                  <w:szCs w:val="16"/>
                </w:rPr>
                <w:delText>-90°</w:delText>
              </w:r>
            </w:del>
          </w:p>
          <w:p w14:paraId="7825FC0E" w14:textId="55ACC2ED" w:rsidR="003F00D2" w:rsidDel="00AE4BDB" w:rsidRDefault="003F00D2" w:rsidP="00691F8F">
            <w:pPr>
              <w:widowControl/>
              <w:spacing w:line="240" w:lineRule="auto"/>
              <w:jc w:val="left"/>
              <w:rPr>
                <w:del w:id="1418" w:author="Milan Jelinek" w:date="2024-05-22T16:19:00Z"/>
                <w:rFonts w:cs="Arial"/>
                <w:sz w:val="16"/>
                <w:szCs w:val="16"/>
              </w:rPr>
            </w:pPr>
            <w:del w:id="1419" w:author="Milan Jelinek" w:date="2024-05-22T16:19:00Z">
              <w:r w:rsidRPr="00435D8A" w:rsidDel="00AE4BDB">
                <w:rPr>
                  <w:rFonts w:cs="Arial"/>
                  <w:sz w:val="16"/>
                  <w:szCs w:val="16"/>
                </w:rPr>
                <w:delText>35°</w:delText>
              </w:r>
            </w:del>
          </w:p>
          <w:p w14:paraId="6443A716" w14:textId="37AB4C9C" w:rsidR="003F00D2" w:rsidRPr="00435D8A" w:rsidDel="00AE4BDB" w:rsidRDefault="003F00D2" w:rsidP="00691F8F">
            <w:pPr>
              <w:widowControl/>
              <w:spacing w:line="240" w:lineRule="auto"/>
              <w:jc w:val="left"/>
              <w:rPr>
                <w:del w:id="1420" w:author="Milan Jelinek" w:date="2024-05-22T16:19:00Z"/>
                <w:rFonts w:cs="Arial"/>
                <w:sz w:val="16"/>
                <w:szCs w:val="16"/>
              </w:rPr>
            </w:pPr>
            <w:del w:id="1421" w:author="Milan Jelinek" w:date="2024-05-22T16:19:00Z">
              <w:r w:rsidDel="00AE4BDB">
                <w:rPr>
                  <w:rFonts w:cs="Arial"/>
                  <w:sz w:val="16"/>
                  <w:szCs w:val="16"/>
                </w:rPr>
                <w:delText>0°</w:delText>
              </w:r>
            </w:del>
          </w:p>
        </w:tc>
        <w:tc>
          <w:tcPr>
            <w:tcW w:w="1559" w:type="dxa"/>
          </w:tcPr>
          <w:p w14:paraId="126DD687" w14:textId="35C2D0D1" w:rsidR="003F00D2" w:rsidRPr="00435D8A" w:rsidDel="00AE4BDB" w:rsidRDefault="003F00D2" w:rsidP="00691F8F">
            <w:pPr>
              <w:spacing w:line="240" w:lineRule="auto"/>
              <w:jc w:val="left"/>
              <w:rPr>
                <w:del w:id="1422" w:author="Milan Jelinek" w:date="2024-05-22T16:19:00Z"/>
                <w:rFonts w:cs="Arial"/>
                <w:sz w:val="16"/>
                <w:szCs w:val="16"/>
              </w:rPr>
            </w:pPr>
            <w:del w:id="1423" w:author="Milan Jelinek" w:date="2024-05-22T16:19:00Z">
              <w:r w:rsidRPr="00435D8A" w:rsidDel="00AE4BDB">
                <w:rPr>
                  <w:rFonts w:cs="Arial"/>
                  <w:sz w:val="16"/>
                  <w:szCs w:val="16"/>
                </w:rPr>
                <w:delText>static</w:delText>
              </w:r>
            </w:del>
          </w:p>
          <w:p w14:paraId="1ACBC339" w14:textId="434252AF" w:rsidR="003F00D2" w:rsidRPr="00435D8A" w:rsidDel="00AE4BDB" w:rsidRDefault="003F00D2" w:rsidP="00691F8F">
            <w:pPr>
              <w:spacing w:line="240" w:lineRule="auto"/>
              <w:jc w:val="left"/>
              <w:rPr>
                <w:del w:id="1424" w:author="Milan Jelinek" w:date="2024-05-22T16:19:00Z"/>
                <w:rFonts w:cs="Arial"/>
                <w:sz w:val="16"/>
                <w:szCs w:val="16"/>
              </w:rPr>
            </w:pPr>
            <w:del w:id="1425" w:author="Milan Jelinek" w:date="2024-05-22T16:19:00Z">
              <w:r w:rsidRPr="00435D8A" w:rsidDel="00AE4BDB">
                <w:rPr>
                  <w:rFonts w:cs="Arial"/>
                  <w:sz w:val="16"/>
                  <w:szCs w:val="16"/>
                </w:rPr>
                <w:delText>static</w:delText>
              </w:r>
            </w:del>
          </w:p>
          <w:p w14:paraId="160D34CE" w14:textId="38EAFB1C" w:rsidR="003F00D2" w:rsidDel="00AE4BDB" w:rsidRDefault="003F00D2" w:rsidP="00691F8F">
            <w:pPr>
              <w:widowControl/>
              <w:spacing w:line="240" w:lineRule="auto"/>
              <w:jc w:val="left"/>
              <w:rPr>
                <w:del w:id="1426" w:author="Milan Jelinek" w:date="2024-05-22T16:19:00Z"/>
                <w:rFonts w:cs="Arial"/>
                <w:sz w:val="16"/>
                <w:szCs w:val="16"/>
              </w:rPr>
            </w:pPr>
            <w:del w:id="1427" w:author="Milan Jelinek" w:date="2024-05-22T16:19:00Z">
              <w:r w:rsidDel="00AE4BDB">
                <w:rPr>
                  <w:rFonts w:cs="Arial"/>
                  <w:sz w:val="16"/>
                  <w:szCs w:val="16"/>
                </w:rPr>
                <w:delText>static</w:delText>
              </w:r>
            </w:del>
          </w:p>
          <w:p w14:paraId="13AF872C" w14:textId="6A6161EA" w:rsidR="003F00D2" w:rsidRPr="00435D8A" w:rsidDel="00AE4BDB" w:rsidRDefault="003F00D2" w:rsidP="00691F8F">
            <w:pPr>
              <w:spacing w:line="240" w:lineRule="auto"/>
              <w:jc w:val="left"/>
              <w:rPr>
                <w:del w:id="1428" w:author="Milan Jelinek" w:date="2024-05-22T16:19:00Z"/>
                <w:rFonts w:cs="Arial"/>
                <w:sz w:val="16"/>
                <w:szCs w:val="16"/>
              </w:rPr>
            </w:pPr>
            <w:del w:id="1429" w:author="Milan Jelinek" w:date="2024-05-22T16:19:00Z">
              <w:r w:rsidRPr="00435D8A" w:rsidDel="00AE4BDB">
                <w:rPr>
                  <w:rFonts w:cs="Arial"/>
                  <w:sz w:val="16"/>
                  <w:szCs w:val="16"/>
                </w:rPr>
                <w:delText>0.3°/ frame</w:delText>
              </w:r>
            </w:del>
          </w:p>
          <w:p w14:paraId="4FE16FA3" w14:textId="6354F6A3" w:rsidR="003F00D2" w:rsidDel="00AE4BDB" w:rsidRDefault="003F00D2" w:rsidP="00691F8F">
            <w:pPr>
              <w:widowControl/>
              <w:spacing w:line="240" w:lineRule="auto"/>
              <w:jc w:val="left"/>
              <w:rPr>
                <w:del w:id="1430" w:author="Milan Jelinek" w:date="2024-05-22T16:19:00Z"/>
                <w:rFonts w:cs="Arial"/>
                <w:sz w:val="16"/>
                <w:szCs w:val="16"/>
              </w:rPr>
            </w:pPr>
            <w:del w:id="1431" w:author="Milan Jelinek" w:date="2024-05-22T16:19:00Z">
              <w:r w:rsidRPr="00435D8A" w:rsidDel="00AE4BDB">
                <w:rPr>
                  <w:rFonts w:cs="Arial"/>
                  <w:sz w:val="16"/>
                  <w:szCs w:val="16"/>
                </w:rPr>
                <w:delText>-0.2°/ frame</w:delText>
              </w:r>
            </w:del>
          </w:p>
          <w:p w14:paraId="16849317" w14:textId="4702DBDF" w:rsidR="003F00D2" w:rsidRPr="00435D8A" w:rsidDel="00AE4BDB" w:rsidRDefault="003F00D2" w:rsidP="00691F8F">
            <w:pPr>
              <w:widowControl/>
              <w:spacing w:line="240" w:lineRule="auto"/>
              <w:jc w:val="left"/>
              <w:rPr>
                <w:del w:id="1432" w:author="Milan Jelinek" w:date="2024-05-22T16:19:00Z"/>
                <w:rFonts w:cs="Arial"/>
                <w:sz w:val="16"/>
                <w:szCs w:val="16"/>
              </w:rPr>
            </w:pPr>
            <w:del w:id="1433" w:author="Milan Jelinek" w:date="2024-05-22T16:19:00Z">
              <w:r w:rsidDel="00AE4BDB">
                <w:rPr>
                  <w:rFonts w:cs="Arial"/>
                  <w:sz w:val="16"/>
                  <w:szCs w:val="16"/>
                </w:rPr>
                <w:delText>static</w:delText>
              </w:r>
            </w:del>
          </w:p>
        </w:tc>
        <w:tc>
          <w:tcPr>
            <w:tcW w:w="1589" w:type="dxa"/>
          </w:tcPr>
          <w:p w14:paraId="770B88C8" w14:textId="5AC94969" w:rsidR="003F00D2" w:rsidRPr="00435D8A" w:rsidDel="00AE4BDB" w:rsidRDefault="003F00D2" w:rsidP="00691F8F">
            <w:pPr>
              <w:spacing w:line="240" w:lineRule="auto"/>
              <w:jc w:val="left"/>
              <w:rPr>
                <w:del w:id="1434" w:author="Milan Jelinek" w:date="2024-05-22T16:19:00Z"/>
                <w:rFonts w:cs="Arial"/>
                <w:sz w:val="16"/>
                <w:szCs w:val="16"/>
              </w:rPr>
            </w:pPr>
            <w:del w:id="1435" w:author="Milan Jelinek" w:date="2024-05-22T16:19:00Z">
              <w:r w:rsidDel="00AE4BDB">
                <w:rPr>
                  <w:rFonts w:cs="Arial"/>
                  <w:sz w:val="16"/>
                  <w:szCs w:val="16"/>
                </w:rPr>
                <w:delText>12</w:delText>
              </w:r>
              <w:r w:rsidRPr="00435D8A" w:rsidDel="00AE4BDB">
                <w:rPr>
                  <w:rFonts w:cs="Arial"/>
                  <w:sz w:val="16"/>
                  <w:szCs w:val="16"/>
                </w:rPr>
                <w:delText>0°</w:delText>
              </w:r>
            </w:del>
          </w:p>
          <w:p w14:paraId="108B600A" w14:textId="0E6552EB" w:rsidR="003F00D2" w:rsidDel="00AE4BDB" w:rsidRDefault="003F00D2" w:rsidP="00691F8F">
            <w:pPr>
              <w:widowControl/>
              <w:spacing w:line="240" w:lineRule="auto"/>
              <w:jc w:val="left"/>
              <w:rPr>
                <w:del w:id="1436" w:author="Milan Jelinek" w:date="2024-05-22T16:19:00Z"/>
                <w:rFonts w:cs="Arial"/>
                <w:sz w:val="16"/>
                <w:szCs w:val="16"/>
              </w:rPr>
            </w:pPr>
            <w:del w:id="1437" w:author="Milan Jelinek" w:date="2024-05-22T16:19:00Z">
              <w:r w:rsidDel="00AE4BDB">
                <w:rPr>
                  <w:rFonts w:cs="Arial"/>
                  <w:sz w:val="16"/>
                  <w:szCs w:val="16"/>
                </w:rPr>
                <w:delText>60°</w:delText>
              </w:r>
            </w:del>
          </w:p>
          <w:p w14:paraId="4DF00B04" w14:textId="6220B23A" w:rsidR="003F00D2" w:rsidDel="00AE4BDB" w:rsidRDefault="003F00D2" w:rsidP="00691F8F">
            <w:pPr>
              <w:widowControl/>
              <w:spacing w:line="240" w:lineRule="auto"/>
              <w:jc w:val="left"/>
              <w:rPr>
                <w:del w:id="1438" w:author="Milan Jelinek" w:date="2024-05-22T16:19:00Z"/>
                <w:rFonts w:cs="Arial"/>
                <w:sz w:val="16"/>
                <w:szCs w:val="16"/>
              </w:rPr>
            </w:pPr>
            <w:del w:id="1439" w:author="Milan Jelinek" w:date="2024-05-22T16:19:00Z">
              <w:r w:rsidDel="00AE4BDB">
                <w:rPr>
                  <w:rFonts w:cs="Arial"/>
                  <w:sz w:val="16"/>
                  <w:szCs w:val="16"/>
                </w:rPr>
                <w:delText>120°</w:delText>
              </w:r>
            </w:del>
          </w:p>
          <w:p w14:paraId="0CE378D0" w14:textId="223B58D1" w:rsidR="003F00D2" w:rsidDel="00AE4BDB" w:rsidRDefault="003F00D2" w:rsidP="00691F8F">
            <w:pPr>
              <w:widowControl/>
              <w:spacing w:line="240" w:lineRule="auto"/>
              <w:jc w:val="left"/>
              <w:rPr>
                <w:del w:id="1440" w:author="Milan Jelinek" w:date="2024-05-22T16:19:00Z"/>
                <w:rFonts w:cs="Arial"/>
                <w:sz w:val="16"/>
                <w:szCs w:val="16"/>
              </w:rPr>
            </w:pPr>
            <w:del w:id="1441" w:author="Milan Jelinek" w:date="2024-05-22T16:19:00Z">
              <w:r w:rsidDel="00AE4BDB">
                <w:rPr>
                  <w:rFonts w:cs="Arial"/>
                  <w:sz w:val="16"/>
                  <w:szCs w:val="16"/>
                </w:rPr>
                <w:delText>60°</w:delText>
              </w:r>
            </w:del>
          </w:p>
          <w:p w14:paraId="0D9E8DAC" w14:textId="5FC377E9" w:rsidR="003F00D2" w:rsidDel="00AE4BDB" w:rsidRDefault="003F00D2" w:rsidP="00691F8F">
            <w:pPr>
              <w:widowControl/>
              <w:spacing w:line="240" w:lineRule="auto"/>
              <w:jc w:val="left"/>
              <w:rPr>
                <w:del w:id="1442" w:author="Milan Jelinek" w:date="2024-05-22T16:19:00Z"/>
                <w:rFonts w:cs="Arial"/>
                <w:sz w:val="16"/>
                <w:szCs w:val="16"/>
              </w:rPr>
            </w:pPr>
            <w:del w:id="1443" w:author="Milan Jelinek" w:date="2024-05-22T16:19:00Z">
              <w:r w:rsidDel="00AE4BDB">
                <w:rPr>
                  <w:rFonts w:cs="Arial"/>
                  <w:sz w:val="16"/>
                  <w:szCs w:val="16"/>
                </w:rPr>
                <w:delText>300°</w:delText>
              </w:r>
            </w:del>
          </w:p>
          <w:p w14:paraId="16ADA540" w14:textId="5CAB3549" w:rsidR="003F00D2" w:rsidRPr="00435D8A" w:rsidDel="00AE4BDB" w:rsidRDefault="003F00D2" w:rsidP="00691F8F">
            <w:pPr>
              <w:widowControl/>
              <w:spacing w:line="240" w:lineRule="auto"/>
              <w:jc w:val="left"/>
              <w:rPr>
                <w:del w:id="1444" w:author="Milan Jelinek" w:date="2024-05-22T16:19:00Z"/>
                <w:rFonts w:cs="Arial"/>
                <w:sz w:val="16"/>
                <w:szCs w:val="16"/>
              </w:rPr>
            </w:pPr>
            <w:del w:id="1445" w:author="Milan Jelinek" w:date="2024-05-22T16:19:00Z">
              <w:r w:rsidDel="00AE4BDB">
                <w:rPr>
                  <w:rFonts w:cs="Arial"/>
                  <w:sz w:val="16"/>
                  <w:szCs w:val="16"/>
                </w:rPr>
                <w:delText>300°</w:delText>
              </w:r>
            </w:del>
          </w:p>
        </w:tc>
        <w:tc>
          <w:tcPr>
            <w:tcW w:w="1417" w:type="dxa"/>
          </w:tcPr>
          <w:p w14:paraId="1EA950B5" w14:textId="2E5F990F" w:rsidR="003F00D2" w:rsidRPr="00435D8A" w:rsidDel="00AE4BDB" w:rsidRDefault="003F00D2" w:rsidP="00691F8F">
            <w:pPr>
              <w:spacing w:line="240" w:lineRule="auto"/>
              <w:jc w:val="left"/>
              <w:rPr>
                <w:del w:id="1446" w:author="Milan Jelinek" w:date="2024-05-22T16:19:00Z"/>
                <w:rFonts w:cs="Arial"/>
                <w:sz w:val="16"/>
                <w:szCs w:val="16"/>
              </w:rPr>
            </w:pPr>
            <w:del w:id="1447" w:author="Milan Jelinek" w:date="2024-05-22T16:19:00Z">
              <w:r w:rsidRPr="00435D8A" w:rsidDel="00AE4BDB">
                <w:rPr>
                  <w:rFonts w:cs="Arial"/>
                  <w:sz w:val="16"/>
                  <w:szCs w:val="16"/>
                </w:rPr>
                <w:delText>static</w:delText>
              </w:r>
            </w:del>
          </w:p>
          <w:p w14:paraId="6089FC07" w14:textId="520BD605" w:rsidR="003F00D2" w:rsidRPr="00435D8A" w:rsidDel="00AE4BDB" w:rsidRDefault="003F00D2" w:rsidP="00691F8F">
            <w:pPr>
              <w:spacing w:line="240" w:lineRule="auto"/>
              <w:jc w:val="left"/>
              <w:rPr>
                <w:del w:id="1448" w:author="Milan Jelinek" w:date="2024-05-22T16:19:00Z"/>
                <w:rFonts w:cs="Arial"/>
                <w:sz w:val="16"/>
                <w:szCs w:val="16"/>
              </w:rPr>
            </w:pPr>
            <w:del w:id="1449" w:author="Milan Jelinek" w:date="2024-05-22T16:19:00Z">
              <w:r w:rsidRPr="00435D8A" w:rsidDel="00AE4BDB">
                <w:rPr>
                  <w:rFonts w:cs="Arial"/>
                  <w:sz w:val="16"/>
                  <w:szCs w:val="16"/>
                </w:rPr>
                <w:delText>1°/ frame</w:delText>
              </w:r>
            </w:del>
          </w:p>
          <w:p w14:paraId="2896954D" w14:textId="4580206E" w:rsidR="003F00D2" w:rsidRPr="00435D8A" w:rsidDel="00AE4BDB" w:rsidRDefault="003F00D2" w:rsidP="00691F8F">
            <w:pPr>
              <w:spacing w:line="240" w:lineRule="auto"/>
              <w:jc w:val="left"/>
              <w:rPr>
                <w:del w:id="1450" w:author="Milan Jelinek" w:date="2024-05-22T16:19:00Z"/>
                <w:rFonts w:cs="Arial"/>
                <w:sz w:val="16"/>
                <w:szCs w:val="16"/>
              </w:rPr>
            </w:pPr>
            <w:del w:id="1451" w:author="Milan Jelinek" w:date="2024-05-22T16:19:00Z">
              <w:r w:rsidRPr="00435D8A" w:rsidDel="00AE4BDB">
                <w:rPr>
                  <w:rFonts w:cs="Arial"/>
                  <w:sz w:val="16"/>
                  <w:szCs w:val="16"/>
                </w:rPr>
                <w:delText>-1°/ frame</w:delText>
              </w:r>
            </w:del>
          </w:p>
          <w:p w14:paraId="33EA6F02" w14:textId="5637E756" w:rsidR="003F00D2" w:rsidDel="00AE4BDB" w:rsidRDefault="003F00D2" w:rsidP="00691F8F">
            <w:pPr>
              <w:widowControl/>
              <w:spacing w:line="240" w:lineRule="auto"/>
              <w:jc w:val="left"/>
              <w:rPr>
                <w:del w:id="1452" w:author="Milan Jelinek" w:date="2024-05-22T16:19:00Z"/>
                <w:rFonts w:cs="Arial"/>
                <w:sz w:val="16"/>
                <w:szCs w:val="16"/>
              </w:rPr>
            </w:pPr>
            <w:del w:id="1453" w:author="Milan Jelinek" w:date="2024-05-22T16:19:00Z">
              <w:r w:rsidDel="00AE4BDB">
                <w:rPr>
                  <w:rFonts w:cs="Arial"/>
                  <w:sz w:val="16"/>
                  <w:szCs w:val="16"/>
                </w:rPr>
                <w:delText>static</w:delText>
              </w:r>
            </w:del>
          </w:p>
          <w:p w14:paraId="43B176DE" w14:textId="183CE467" w:rsidR="003F00D2" w:rsidDel="00AE4BDB" w:rsidRDefault="003F00D2" w:rsidP="00691F8F">
            <w:pPr>
              <w:widowControl/>
              <w:spacing w:line="240" w:lineRule="auto"/>
              <w:jc w:val="left"/>
              <w:rPr>
                <w:del w:id="1454" w:author="Milan Jelinek" w:date="2024-05-22T16:19:00Z"/>
                <w:rFonts w:cs="Arial"/>
                <w:sz w:val="16"/>
                <w:szCs w:val="16"/>
              </w:rPr>
            </w:pPr>
            <w:del w:id="1455" w:author="Milan Jelinek" w:date="2024-05-22T16:19:00Z">
              <w:r w:rsidRPr="00435D8A" w:rsidDel="00AE4BDB">
                <w:rPr>
                  <w:rFonts w:cs="Arial"/>
                  <w:sz w:val="16"/>
                  <w:szCs w:val="16"/>
                </w:rPr>
                <w:delText>0.5°/ frame</w:delText>
              </w:r>
            </w:del>
          </w:p>
          <w:p w14:paraId="0A2A0602" w14:textId="3D4B1630" w:rsidR="003F00D2" w:rsidRPr="00435D8A" w:rsidDel="00AE4BDB" w:rsidRDefault="003F00D2" w:rsidP="00691F8F">
            <w:pPr>
              <w:widowControl/>
              <w:spacing w:line="240" w:lineRule="auto"/>
              <w:jc w:val="left"/>
              <w:rPr>
                <w:del w:id="1456" w:author="Milan Jelinek" w:date="2024-05-22T16:19:00Z"/>
                <w:rFonts w:cs="Arial"/>
                <w:sz w:val="16"/>
                <w:szCs w:val="16"/>
              </w:rPr>
            </w:pPr>
            <w:del w:id="1457" w:author="Milan Jelinek" w:date="2024-05-22T16:19:00Z">
              <w:r w:rsidDel="00AE4BDB">
                <w:rPr>
                  <w:rFonts w:cs="Arial"/>
                  <w:sz w:val="16"/>
                  <w:szCs w:val="16"/>
                </w:rPr>
                <w:delText>static</w:delText>
              </w:r>
            </w:del>
          </w:p>
        </w:tc>
        <w:tc>
          <w:tcPr>
            <w:tcW w:w="709" w:type="dxa"/>
          </w:tcPr>
          <w:p w14:paraId="093528A9" w14:textId="618D58FC" w:rsidR="003F00D2" w:rsidRPr="00435D8A" w:rsidDel="00AE4BDB" w:rsidRDefault="003F00D2" w:rsidP="00691F8F">
            <w:pPr>
              <w:spacing w:line="240" w:lineRule="auto"/>
              <w:jc w:val="left"/>
              <w:rPr>
                <w:del w:id="1458" w:author="Milan Jelinek" w:date="2024-05-22T16:19:00Z"/>
                <w:rFonts w:cs="Arial"/>
                <w:sz w:val="16"/>
                <w:szCs w:val="16"/>
              </w:rPr>
            </w:pPr>
            <w:del w:id="1459" w:author="Milan Jelinek" w:date="2024-05-22T16:19:00Z">
              <w:r w:rsidRPr="00435D8A" w:rsidDel="00AE4BDB">
                <w:rPr>
                  <w:rFonts w:cs="Arial"/>
                  <w:sz w:val="16"/>
                  <w:szCs w:val="16"/>
                </w:rPr>
                <w:delText>P1</w:delText>
              </w:r>
            </w:del>
          </w:p>
          <w:p w14:paraId="57659C22" w14:textId="1BB2F223" w:rsidR="003F00D2" w:rsidRPr="00435D8A" w:rsidDel="00AE4BDB" w:rsidRDefault="003F00D2" w:rsidP="00691F8F">
            <w:pPr>
              <w:spacing w:line="240" w:lineRule="auto"/>
              <w:jc w:val="left"/>
              <w:rPr>
                <w:del w:id="1460" w:author="Milan Jelinek" w:date="2024-05-22T16:19:00Z"/>
                <w:rFonts w:cs="Arial"/>
                <w:sz w:val="16"/>
                <w:szCs w:val="16"/>
              </w:rPr>
            </w:pPr>
            <w:del w:id="1461" w:author="Milan Jelinek" w:date="2024-05-22T16:19:00Z">
              <w:r w:rsidRPr="00435D8A" w:rsidDel="00AE4BDB">
                <w:rPr>
                  <w:rFonts w:cs="Arial"/>
                  <w:sz w:val="16"/>
                  <w:szCs w:val="16"/>
                </w:rPr>
                <w:delText>P2</w:delText>
              </w:r>
            </w:del>
          </w:p>
          <w:p w14:paraId="70239BCA" w14:textId="066401D2" w:rsidR="003F00D2" w:rsidRPr="00435D8A" w:rsidDel="00AE4BDB" w:rsidRDefault="003F00D2" w:rsidP="00691F8F">
            <w:pPr>
              <w:spacing w:line="240" w:lineRule="auto"/>
              <w:jc w:val="left"/>
              <w:rPr>
                <w:del w:id="1462" w:author="Milan Jelinek" w:date="2024-05-22T16:19:00Z"/>
                <w:rFonts w:cs="Arial"/>
                <w:sz w:val="16"/>
                <w:szCs w:val="16"/>
              </w:rPr>
            </w:pPr>
            <w:del w:id="1463" w:author="Milan Jelinek" w:date="2024-05-22T16:19:00Z">
              <w:r w:rsidRPr="00435D8A" w:rsidDel="00AE4BDB">
                <w:rPr>
                  <w:rFonts w:cs="Arial"/>
                  <w:sz w:val="16"/>
                  <w:szCs w:val="16"/>
                </w:rPr>
                <w:delText>P3</w:delText>
              </w:r>
            </w:del>
          </w:p>
          <w:p w14:paraId="211C939D" w14:textId="1EE56F61" w:rsidR="003F00D2" w:rsidRPr="00435D8A" w:rsidDel="00AE4BDB" w:rsidRDefault="003F00D2" w:rsidP="00691F8F">
            <w:pPr>
              <w:spacing w:line="240" w:lineRule="auto"/>
              <w:jc w:val="left"/>
              <w:rPr>
                <w:del w:id="1464" w:author="Milan Jelinek" w:date="2024-05-22T16:19:00Z"/>
                <w:rFonts w:cs="Arial"/>
                <w:sz w:val="16"/>
                <w:szCs w:val="16"/>
              </w:rPr>
            </w:pPr>
            <w:del w:id="1465" w:author="Milan Jelinek" w:date="2024-05-22T16:19:00Z">
              <w:r w:rsidRPr="00435D8A" w:rsidDel="00AE4BDB">
                <w:rPr>
                  <w:rFonts w:cs="Arial"/>
                  <w:sz w:val="16"/>
                  <w:szCs w:val="16"/>
                </w:rPr>
                <w:delText>P4</w:delText>
              </w:r>
            </w:del>
          </w:p>
          <w:p w14:paraId="6057B1FE" w14:textId="78F48425" w:rsidR="003F00D2" w:rsidRPr="00435D8A" w:rsidDel="00AE4BDB" w:rsidRDefault="003F00D2" w:rsidP="00691F8F">
            <w:pPr>
              <w:spacing w:line="240" w:lineRule="auto"/>
              <w:jc w:val="left"/>
              <w:rPr>
                <w:del w:id="1466" w:author="Milan Jelinek" w:date="2024-05-22T16:19:00Z"/>
                <w:rFonts w:cs="Arial"/>
                <w:sz w:val="16"/>
                <w:szCs w:val="16"/>
              </w:rPr>
            </w:pPr>
            <w:del w:id="1467" w:author="Milan Jelinek" w:date="2024-05-22T16:19:00Z">
              <w:r w:rsidRPr="00435D8A" w:rsidDel="00AE4BDB">
                <w:rPr>
                  <w:rFonts w:cs="Arial"/>
                  <w:sz w:val="16"/>
                  <w:szCs w:val="16"/>
                </w:rPr>
                <w:delText>P5</w:delText>
              </w:r>
            </w:del>
          </w:p>
          <w:p w14:paraId="1F5453D0" w14:textId="28AF08D0" w:rsidR="003F00D2" w:rsidRPr="00435D8A" w:rsidDel="00AE4BDB" w:rsidRDefault="003F00D2" w:rsidP="00691F8F">
            <w:pPr>
              <w:widowControl/>
              <w:spacing w:line="240" w:lineRule="auto"/>
              <w:jc w:val="left"/>
              <w:rPr>
                <w:del w:id="1468" w:author="Milan Jelinek" w:date="2024-05-22T16:19:00Z"/>
                <w:rFonts w:cs="Arial"/>
                <w:sz w:val="16"/>
                <w:szCs w:val="16"/>
              </w:rPr>
            </w:pPr>
            <w:del w:id="1469" w:author="Milan Jelinek" w:date="2024-05-22T16:19:00Z">
              <w:r w:rsidRPr="00435D8A" w:rsidDel="00AE4BDB">
                <w:rPr>
                  <w:rFonts w:cs="Arial"/>
                  <w:sz w:val="16"/>
                  <w:szCs w:val="16"/>
                </w:rPr>
                <w:delText>P6</w:delText>
              </w:r>
            </w:del>
          </w:p>
        </w:tc>
      </w:tr>
    </w:tbl>
    <w:p w14:paraId="469FA7C4" w14:textId="246CC2C2" w:rsidR="003F00D2" w:rsidDel="00AE4BDB" w:rsidRDefault="003F00D2" w:rsidP="003F00D2">
      <w:pPr>
        <w:widowControl/>
        <w:spacing w:after="0" w:line="240" w:lineRule="auto"/>
        <w:rPr>
          <w:del w:id="1470" w:author="Milan Jelinek" w:date="2024-05-22T16:19:00Z"/>
        </w:rPr>
      </w:pPr>
    </w:p>
    <w:tbl>
      <w:tblPr>
        <w:tblStyle w:val="TableGrid"/>
        <w:tblW w:w="0" w:type="auto"/>
        <w:jc w:val="center"/>
        <w:tblLook w:val="04A0" w:firstRow="1" w:lastRow="0" w:firstColumn="1" w:lastColumn="0" w:noHBand="0" w:noVBand="1"/>
      </w:tblPr>
      <w:tblGrid>
        <w:gridCol w:w="1002"/>
        <w:gridCol w:w="1002"/>
        <w:gridCol w:w="1002"/>
        <w:gridCol w:w="1002"/>
        <w:gridCol w:w="1002"/>
        <w:gridCol w:w="1002"/>
        <w:gridCol w:w="1002"/>
        <w:gridCol w:w="1002"/>
        <w:gridCol w:w="1003"/>
      </w:tblGrid>
      <w:tr w:rsidR="003F00D2" w:rsidDel="00AE4BDB" w14:paraId="1EB8832B" w14:textId="58908A94" w:rsidTr="00691F8F">
        <w:trPr>
          <w:jc w:val="center"/>
          <w:del w:id="1471" w:author="Milan Jelinek" w:date="2024-05-22T16:19:00Z"/>
        </w:trPr>
        <w:tc>
          <w:tcPr>
            <w:tcW w:w="1002" w:type="dxa"/>
          </w:tcPr>
          <w:p w14:paraId="75F3F4D3" w14:textId="504B5907" w:rsidR="003F00D2" w:rsidDel="00AE4BDB" w:rsidRDefault="003F00D2" w:rsidP="00691F8F">
            <w:pPr>
              <w:widowControl/>
              <w:spacing w:after="0" w:line="240" w:lineRule="auto"/>
              <w:rPr>
                <w:del w:id="1472" w:author="Milan Jelinek" w:date="2024-05-22T16:19:00Z"/>
              </w:rPr>
            </w:pPr>
            <w:del w:id="1473" w:author="Milan Jelinek" w:date="2024-05-22T16:19:00Z">
              <w:r w:rsidRPr="00CB450D" w:rsidDel="00AE4BDB">
                <w:rPr>
                  <w:rFonts w:cs="Arial"/>
                  <w:b/>
                  <w:bCs/>
                  <w:i/>
                  <w:iCs/>
                  <w:sz w:val="16"/>
                  <w:szCs w:val="16"/>
                </w:rPr>
                <w:delText xml:space="preserve">Category </w:delText>
              </w:r>
            </w:del>
          </w:p>
        </w:tc>
        <w:tc>
          <w:tcPr>
            <w:tcW w:w="1002" w:type="dxa"/>
          </w:tcPr>
          <w:p w14:paraId="2B043A2A" w14:textId="10EDBE81" w:rsidR="003F00D2" w:rsidDel="00AE4BDB" w:rsidRDefault="003F00D2" w:rsidP="00691F8F">
            <w:pPr>
              <w:jc w:val="left"/>
              <w:rPr>
                <w:del w:id="1474" w:author="Milan Jelinek" w:date="2024-05-22T16:19:00Z"/>
                <w:rFonts w:cs="Arial"/>
                <w:b/>
                <w:bCs/>
                <w:i/>
                <w:iCs/>
                <w:sz w:val="16"/>
                <w:szCs w:val="16"/>
              </w:rPr>
            </w:pPr>
            <w:del w:id="1475" w:author="Milan Jelinek" w:date="2024-05-22T16:19:00Z">
              <w:r w:rsidRPr="00CB450D" w:rsidDel="00AE4BDB">
                <w:rPr>
                  <w:rFonts w:cs="Arial"/>
                  <w:b/>
                  <w:bCs/>
                  <w:i/>
                  <w:iCs/>
                  <w:sz w:val="16"/>
                  <w:szCs w:val="16"/>
                </w:rPr>
                <w:delText>Overtalk</w:delText>
              </w:r>
            </w:del>
          </w:p>
          <w:p w14:paraId="5C382C4E" w14:textId="47C12706" w:rsidR="003F00D2" w:rsidRPr="009D3FE5" w:rsidDel="00AE4BDB" w:rsidRDefault="003F00D2" w:rsidP="00691F8F">
            <w:pPr>
              <w:widowControl/>
              <w:spacing w:after="0" w:line="240" w:lineRule="auto"/>
              <w:rPr>
                <w:del w:id="1476" w:author="Milan Jelinek" w:date="2024-05-22T16:19:00Z"/>
                <w:vertAlign w:val="superscript"/>
              </w:rPr>
            </w:pPr>
            <w:del w:id="1477" w:author="Milan Jelinek" w:date="2024-05-22T16:19:00Z">
              <w:r w:rsidRPr="00CB450D" w:rsidDel="00AE4BDB">
                <w:rPr>
                  <w:rFonts w:cs="Arial"/>
                  <w:b/>
                  <w:bCs/>
                  <w:i/>
                  <w:iCs/>
                  <w:sz w:val="16"/>
                  <w:szCs w:val="16"/>
                </w:rPr>
                <w:delText>[s]</w:delText>
              </w:r>
              <w:r w:rsidRPr="00064DBF" w:rsidDel="00AE4BDB">
                <w:rPr>
                  <w:rFonts w:cs="Arial"/>
                  <w:b/>
                  <w:bCs/>
                  <w:vertAlign w:val="superscript"/>
                </w:rPr>
                <w:delText xml:space="preserve"> (</w:delText>
              </w:r>
              <w:r w:rsidDel="00AE4BDB">
                <w:rPr>
                  <w:rFonts w:cs="Arial"/>
                  <w:b/>
                  <w:bCs/>
                  <w:vertAlign w:val="superscript"/>
                </w:rPr>
                <w:delText>1</w:delText>
              </w:r>
            </w:del>
          </w:p>
        </w:tc>
        <w:tc>
          <w:tcPr>
            <w:tcW w:w="1002" w:type="dxa"/>
          </w:tcPr>
          <w:p w14:paraId="72089E60" w14:textId="0A58A73D" w:rsidR="003F00D2" w:rsidDel="00AE4BDB" w:rsidRDefault="003F00D2" w:rsidP="00691F8F">
            <w:pPr>
              <w:widowControl/>
              <w:spacing w:after="0" w:line="240" w:lineRule="auto"/>
              <w:rPr>
                <w:del w:id="1478" w:author="Milan Jelinek" w:date="2024-05-22T16:19:00Z"/>
              </w:rPr>
            </w:pPr>
            <w:del w:id="1479" w:author="Milan Jelinek" w:date="2024-05-22T16:19:00Z">
              <w:r w:rsidDel="00AE4BDB">
                <w:rPr>
                  <w:rFonts w:cs="Arial"/>
                  <w:b/>
                  <w:bCs/>
                  <w:i/>
                  <w:iCs/>
                  <w:sz w:val="16"/>
                  <w:szCs w:val="16"/>
                </w:rPr>
                <w:delText>1</w:delText>
              </w:r>
              <w:r w:rsidRPr="00CD16D5" w:rsidDel="00AE4BDB">
                <w:rPr>
                  <w:rFonts w:cs="Arial"/>
                  <w:b/>
                  <w:bCs/>
                  <w:i/>
                  <w:iCs/>
                  <w:sz w:val="16"/>
                  <w:szCs w:val="16"/>
                  <w:vertAlign w:val="superscript"/>
                </w:rPr>
                <w:delText>st</w:delText>
              </w:r>
              <w:r w:rsidDel="00AE4BDB">
                <w:rPr>
                  <w:rFonts w:cs="Arial"/>
                  <w:b/>
                  <w:bCs/>
                  <w:i/>
                  <w:iCs/>
                  <w:sz w:val="16"/>
                  <w:szCs w:val="16"/>
                </w:rPr>
                <w:delText xml:space="preserve"> talker elevation</w:delText>
              </w:r>
            </w:del>
          </w:p>
        </w:tc>
        <w:tc>
          <w:tcPr>
            <w:tcW w:w="1002" w:type="dxa"/>
          </w:tcPr>
          <w:p w14:paraId="4FB0B43F" w14:textId="16D75573" w:rsidR="003F00D2" w:rsidDel="00AE4BDB" w:rsidRDefault="003F00D2" w:rsidP="00691F8F">
            <w:pPr>
              <w:widowControl/>
              <w:spacing w:after="0" w:line="240" w:lineRule="auto"/>
              <w:rPr>
                <w:del w:id="1480" w:author="Milan Jelinek" w:date="2024-05-22T16:19:00Z"/>
              </w:rPr>
            </w:pPr>
            <w:del w:id="1481" w:author="Milan Jelinek" w:date="2024-05-22T16:19:00Z">
              <w:r w:rsidDel="00AE4BDB">
                <w:rPr>
                  <w:rFonts w:cs="Arial"/>
                  <w:b/>
                  <w:bCs/>
                  <w:i/>
                  <w:iCs/>
                  <w:sz w:val="16"/>
                  <w:szCs w:val="16"/>
                </w:rPr>
                <w:delText>2</w:delText>
              </w:r>
              <w:r w:rsidRPr="00CD16D5" w:rsidDel="00AE4BDB">
                <w:rPr>
                  <w:rFonts w:cs="Arial"/>
                  <w:b/>
                  <w:bCs/>
                  <w:i/>
                  <w:iCs/>
                  <w:sz w:val="16"/>
                  <w:szCs w:val="16"/>
                  <w:vertAlign w:val="superscript"/>
                </w:rPr>
                <w:delText>nd</w:delText>
              </w:r>
              <w:r w:rsidDel="00AE4BDB">
                <w:rPr>
                  <w:rFonts w:cs="Arial"/>
                  <w:b/>
                  <w:bCs/>
                  <w:i/>
                  <w:iCs/>
                  <w:sz w:val="16"/>
                  <w:szCs w:val="16"/>
                </w:rPr>
                <w:delText xml:space="preserve"> talker elevation</w:delText>
              </w:r>
            </w:del>
          </w:p>
        </w:tc>
        <w:tc>
          <w:tcPr>
            <w:tcW w:w="1002" w:type="dxa"/>
          </w:tcPr>
          <w:p w14:paraId="48FFB9F7" w14:textId="58D7BB02" w:rsidR="003F00D2" w:rsidDel="00AE4BDB" w:rsidRDefault="003F00D2" w:rsidP="00691F8F">
            <w:pPr>
              <w:widowControl/>
              <w:spacing w:after="0" w:line="240" w:lineRule="auto"/>
              <w:rPr>
                <w:del w:id="1482" w:author="Milan Jelinek" w:date="2024-05-22T16:19:00Z"/>
              </w:rPr>
            </w:pPr>
            <w:del w:id="1483" w:author="Milan Jelinek" w:date="2024-05-22T16:19:00Z">
              <w:r w:rsidDel="00AE4BDB">
                <w:rPr>
                  <w:rFonts w:cs="Arial"/>
                  <w:b/>
                  <w:bCs/>
                  <w:i/>
                  <w:iCs/>
                  <w:sz w:val="16"/>
                  <w:szCs w:val="16"/>
                </w:rPr>
                <w:delText>1</w:delText>
              </w:r>
              <w:r w:rsidRPr="00E45EF6" w:rsidDel="00AE4BDB">
                <w:rPr>
                  <w:rFonts w:cs="Arial"/>
                  <w:b/>
                  <w:bCs/>
                  <w:i/>
                  <w:iCs/>
                  <w:sz w:val="16"/>
                  <w:szCs w:val="16"/>
                  <w:vertAlign w:val="superscript"/>
                </w:rPr>
                <w:delText>st</w:delText>
              </w:r>
              <w:r w:rsidDel="00AE4BDB">
                <w:rPr>
                  <w:rFonts w:cs="Arial"/>
                  <w:b/>
                  <w:bCs/>
                  <w:i/>
                  <w:iCs/>
                  <w:sz w:val="16"/>
                  <w:szCs w:val="16"/>
                </w:rPr>
                <w:delText xml:space="preserve"> talker initial azimuth</w:delText>
              </w:r>
            </w:del>
          </w:p>
        </w:tc>
        <w:tc>
          <w:tcPr>
            <w:tcW w:w="1002" w:type="dxa"/>
          </w:tcPr>
          <w:p w14:paraId="158E13D9" w14:textId="1BD64167" w:rsidR="003F00D2" w:rsidRPr="00636830" w:rsidDel="00AE4BDB" w:rsidRDefault="003F00D2" w:rsidP="00691F8F">
            <w:pPr>
              <w:widowControl/>
              <w:spacing w:after="0" w:line="240" w:lineRule="auto"/>
              <w:rPr>
                <w:del w:id="1484" w:author="Milan Jelinek" w:date="2024-05-22T16:19:00Z"/>
                <w:vertAlign w:val="superscript"/>
              </w:rPr>
            </w:pPr>
            <w:del w:id="1485" w:author="Milan Jelinek" w:date="2024-05-22T16:19:00Z">
              <w:r w:rsidDel="00AE4BDB">
                <w:rPr>
                  <w:rFonts w:cs="Arial"/>
                  <w:b/>
                  <w:bCs/>
                  <w:i/>
                  <w:iCs/>
                  <w:sz w:val="16"/>
                  <w:szCs w:val="16"/>
                </w:rPr>
                <w:delText>1</w:delText>
              </w:r>
              <w:r w:rsidRPr="00E45EF6" w:rsidDel="00AE4BDB">
                <w:rPr>
                  <w:rFonts w:cs="Arial"/>
                  <w:b/>
                  <w:bCs/>
                  <w:i/>
                  <w:iCs/>
                  <w:sz w:val="16"/>
                  <w:szCs w:val="16"/>
                  <w:vertAlign w:val="superscript"/>
                </w:rPr>
                <w:delText>st</w:delText>
              </w:r>
              <w:r w:rsidDel="00AE4BDB">
                <w:rPr>
                  <w:rFonts w:cs="Arial"/>
                  <w:b/>
                  <w:bCs/>
                  <w:i/>
                  <w:iCs/>
                  <w:sz w:val="16"/>
                  <w:szCs w:val="16"/>
                </w:rPr>
                <w:delText xml:space="preserve"> talker azimuth change</w:delText>
              </w:r>
              <w:r w:rsidDel="00AE4BDB">
                <w:rPr>
                  <w:rFonts w:cs="Arial"/>
                  <w:b/>
                  <w:bCs/>
                  <w:i/>
                  <w:iCs/>
                  <w:sz w:val="16"/>
                  <w:szCs w:val="16"/>
                  <w:vertAlign w:val="superscript"/>
                </w:rPr>
                <w:delText>(2</w:delText>
              </w:r>
            </w:del>
          </w:p>
        </w:tc>
        <w:tc>
          <w:tcPr>
            <w:tcW w:w="1002" w:type="dxa"/>
          </w:tcPr>
          <w:p w14:paraId="069C1A84" w14:textId="6AE58955" w:rsidR="003F00D2" w:rsidDel="00AE4BDB" w:rsidRDefault="003F00D2" w:rsidP="00691F8F">
            <w:pPr>
              <w:widowControl/>
              <w:spacing w:after="0" w:line="240" w:lineRule="auto"/>
              <w:rPr>
                <w:del w:id="1486" w:author="Milan Jelinek" w:date="2024-05-22T16:19:00Z"/>
              </w:rPr>
            </w:pPr>
            <w:del w:id="1487" w:author="Milan Jelinek" w:date="2024-05-22T16:19:00Z">
              <w:r w:rsidDel="00AE4BDB">
                <w:rPr>
                  <w:rFonts w:cs="Arial"/>
                  <w:b/>
                  <w:bCs/>
                  <w:i/>
                  <w:iCs/>
                  <w:sz w:val="16"/>
                  <w:szCs w:val="16"/>
                </w:rPr>
                <w:delText>2</w:delText>
              </w:r>
              <w:r w:rsidRPr="00E45EF6" w:rsidDel="00AE4BDB">
                <w:rPr>
                  <w:rFonts w:cs="Arial"/>
                  <w:b/>
                  <w:bCs/>
                  <w:i/>
                  <w:iCs/>
                  <w:sz w:val="16"/>
                  <w:szCs w:val="16"/>
                  <w:vertAlign w:val="superscript"/>
                </w:rPr>
                <w:delText>nd</w:delText>
              </w:r>
              <w:r w:rsidDel="00AE4BDB">
                <w:rPr>
                  <w:rFonts w:cs="Arial"/>
                  <w:b/>
                  <w:bCs/>
                  <w:i/>
                  <w:iCs/>
                  <w:sz w:val="16"/>
                  <w:szCs w:val="16"/>
                  <w:vertAlign w:val="superscript"/>
                </w:rPr>
                <w:delText xml:space="preserve"> </w:delText>
              </w:r>
              <w:r w:rsidDel="00AE4BDB">
                <w:rPr>
                  <w:rFonts w:cs="Arial"/>
                  <w:b/>
                  <w:bCs/>
                  <w:i/>
                  <w:iCs/>
                  <w:sz w:val="16"/>
                  <w:szCs w:val="16"/>
                </w:rPr>
                <w:delText>talker initial azimuth</w:delText>
              </w:r>
            </w:del>
          </w:p>
        </w:tc>
        <w:tc>
          <w:tcPr>
            <w:tcW w:w="1002" w:type="dxa"/>
          </w:tcPr>
          <w:p w14:paraId="2DB1F3A6" w14:textId="3A431183" w:rsidR="003F00D2" w:rsidDel="00AE4BDB" w:rsidRDefault="003F00D2" w:rsidP="00691F8F">
            <w:pPr>
              <w:widowControl/>
              <w:spacing w:after="0" w:line="240" w:lineRule="auto"/>
              <w:rPr>
                <w:del w:id="1488" w:author="Milan Jelinek" w:date="2024-05-22T16:19:00Z"/>
              </w:rPr>
            </w:pPr>
            <w:del w:id="1489" w:author="Milan Jelinek" w:date="2024-05-22T16:19:00Z">
              <w:r w:rsidDel="00AE4BDB">
                <w:rPr>
                  <w:rFonts w:cs="Arial"/>
                  <w:b/>
                  <w:bCs/>
                  <w:i/>
                  <w:iCs/>
                  <w:sz w:val="16"/>
                  <w:szCs w:val="16"/>
                </w:rPr>
                <w:delText>2</w:delText>
              </w:r>
              <w:r w:rsidRPr="00E45EF6" w:rsidDel="00AE4BDB">
                <w:rPr>
                  <w:rFonts w:cs="Arial"/>
                  <w:b/>
                  <w:bCs/>
                  <w:i/>
                  <w:iCs/>
                  <w:sz w:val="16"/>
                  <w:szCs w:val="16"/>
                  <w:vertAlign w:val="superscript"/>
                </w:rPr>
                <w:delText>nd</w:delText>
              </w:r>
              <w:r w:rsidDel="00AE4BDB">
                <w:rPr>
                  <w:rFonts w:cs="Arial"/>
                  <w:b/>
                  <w:bCs/>
                  <w:i/>
                  <w:iCs/>
                  <w:sz w:val="16"/>
                  <w:szCs w:val="16"/>
                </w:rPr>
                <w:delText xml:space="preserve"> talker azimuth change</w:delText>
              </w:r>
              <w:r w:rsidDel="00AE4BDB">
                <w:rPr>
                  <w:rFonts w:cs="Arial"/>
                  <w:b/>
                  <w:bCs/>
                  <w:i/>
                  <w:iCs/>
                  <w:sz w:val="16"/>
                  <w:szCs w:val="16"/>
                  <w:vertAlign w:val="superscript"/>
                </w:rPr>
                <w:delText>(2</w:delText>
              </w:r>
            </w:del>
          </w:p>
        </w:tc>
        <w:tc>
          <w:tcPr>
            <w:tcW w:w="1003" w:type="dxa"/>
          </w:tcPr>
          <w:p w14:paraId="1EDCFBE7" w14:textId="3802A569" w:rsidR="003F00D2" w:rsidDel="00AE4BDB" w:rsidRDefault="003F00D2" w:rsidP="00691F8F">
            <w:pPr>
              <w:widowControl/>
              <w:spacing w:after="0" w:line="240" w:lineRule="auto"/>
              <w:rPr>
                <w:del w:id="1490" w:author="Milan Jelinek" w:date="2024-05-22T16:19:00Z"/>
              </w:rPr>
            </w:pPr>
            <w:del w:id="1491" w:author="Milan Jelinek" w:date="2024-05-22T16:19:00Z">
              <w:r w:rsidDel="00AE4BDB">
                <w:rPr>
                  <w:rFonts w:cs="Arial"/>
                  <w:b/>
                  <w:bCs/>
                  <w:i/>
                  <w:iCs/>
                  <w:sz w:val="16"/>
                  <w:szCs w:val="16"/>
                </w:rPr>
                <w:delText>Panel</w:delText>
              </w:r>
            </w:del>
          </w:p>
        </w:tc>
      </w:tr>
      <w:tr w:rsidR="003F00D2" w:rsidDel="00AE4BDB" w14:paraId="60D6C630" w14:textId="1AA6A0FD" w:rsidTr="00691F8F">
        <w:trPr>
          <w:jc w:val="center"/>
          <w:del w:id="1492" w:author="Milan Jelinek" w:date="2024-05-22T16:19:00Z"/>
        </w:trPr>
        <w:tc>
          <w:tcPr>
            <w:tcW w:w="1002" w:type="dxa"/>
          </w:tcPr>
          <w:p w14:paraId="278CCF94" w14:textId="3C213D03" w:rsidR="003F00D2" w:rsidDel="00AE4BDB" w:rsidRDefault="003F00D2" w:rsidP="00691F8F">
            <w:pPr>
              <w:jc w:val="left"/>
              <w:rPr>
                <w:del w:id="1493" w:author="Milan Jelinek" w:date="2024-05-22T16:19:00Z"/>
                <w:rFonts w:cs="Arial"/>
                <w:b/>
                <w:bCs/>
                <w:i/>
                <w:iCs/>
                <w:sz w:val="16"/>
                <w:szCs w:val="16"/>
              </w:rPr>
            </w:pPr>
          </w:p>
          <w:p w14:paraId="60043B21" w14:textId="504A4825" w:rsidR="003F00D2" w:rsidRPr="007438EB" w:rsidDel="00AE4BDB" w:rsidRDefault="003F00D2" w:rsidP="00691F8F">
            <w:pPr>
              <w:jc w:val="left"/>
              <w:rPr>
                <w:del w:id="1494" w:author="Milan Jelinek" w:date="2024-05-22T16:19:00Z"/>
                <w:rFonts w:cs="Arial"/>
                <w:b/>
                <w:bCs/>
                <w:i/>
                <w:iCs/>
                <w:sz w:val="16"/>
                <w:szCs w:val="16"/>
              </w:rPr>
            </w:pPr>
            <w:del w:id="1495" w:author="Milan Jelinek" w:date="2024-05-22T16:19:00Z">
              <w:r w:rsidRPr="007438EB" w:rsidDel="00AE4BDB">
                <w:rPr>
                  <w:rFonts w:cs="Arial"/>
                  <w:b/>
                  <w:bCs/>
                  <w:i/>
                  <w:iCs/>
                  <w:sz w:val="16"/>
                  <w:szCs w:val="16"/>
                </w:rPr>
                <w:delText xml:space="preserve">cat </w:delText>
              </w:r>
              <w:r w:rsidDel="00AE4BDB">
                <w:rPr>
                  <w:rFonts w:cs="Arial"/>
                  <w:b/>
                  <w:bCs/>
                  <w:i/>
                  <w:iCs/>
                  <w:sz w:val="16"/>
                  <w:szCs w:val="16"/>
                </w:rPr>
                <w:delText>3:</w:delText>
              </w:r>
            </w:del>
          </w:p>
          <w:p w14:paraId="1D5D3D14" w14:textId="1BE0348B" w:rsidR="003F00D2" w:rsidDel="00AE4BDB" w:rsidRDefault="003F00D2" w:rsidP="00691F8F">
            <w:pPr>
              <w:widowControl/>
              <w:spacing w:after="0" w:line="240" w:lineRule="auto"/>
              <w:rPr>
                <w:del w:id="1496" w:author="Milan Jelinek" w:date="2024-05-22T16:19:00Z"/>
              </w:rPr>
            </w:pPr>
            <w:del w:id="1497" w:author="Milan Jelinek" w:date="2024-05-22T16:19:00Z">
              <w:r w:rsidRPr="00E45EF6" w:rsidDel="00AE4BDB">
                <w:rPr>
                  <w:rFonts w:cs="Arial"/>
                  <w:i/>
                  <w:iCs/>
                  <w:sz w:val="16"/>
                  <w:szCs w:val="16"/>
                </w:rPr>
                <w:delText>M</w:delText>
              </w:r>
              <w:r w:rsidDel="00AE4BDB">
                <w:rPr>
                  <w:rFonts w:cs="Arial"/>
                  <w:i/>
                  <w:iCs/>
                  <w:sz w:val="16"/>
                  <w:szCs w:val="16"/>
                </w:rPr>
                <w:delText>2</w:delText>
              </w:r>
              <w:r w:rsidRPr="00E45EF6" w:rsidDel="00AE4BDB">
                <w:rPr>
                  <w:rFonts w:cs="Arial"/>
                  <w:i/>
                  <w:iCs/>
                  <w:sz w:val="16"/>
                  <w:szCs w:val="16"/>
                </w:rPr>
                <w:delText xml:space="preserve"> + F</w:delText>
              </w:r>
              <w:r w:rsidDel="00AE4BDB">
                <w:rPr>
                  <w:rFonts w:cs="Arial"/>
                  <w:i/>
                  <w:iCs/>
                  <w:sz w:val="16"/>
                  <w:szCs w:val="16"/>
                </w:rPr>
                <w:delText>2</w:delText>
              </w:r>
            </w:del>
          </w:p>
        </w:tc>
        <w:tc>
          <w:tcPr>
            <w:tcW w:w="1002" w:type="dxa"/>
          </w:tcPr>
          <w:p w14:paraId="1CFCE4CF" w14:textId="2AB68901" w:rsidR="003F00D2" w:rsidDel="00AE4BDB" w:rsidRDefault="003F00D2" w:rsidP="00691F8F">
            <w:pPr>
              <w:rPr>
                <w:del w:id="1498" w:author="Milan Jelinek" w:date="2024-05-22T16:19:00Z"/>
                <w:rFonts w:cs="Arial"/>
                <w:i/>
                <w:iCs/>
                <w:sz w:val="16"/>
                <w:szCs w:val="16"/>
              </w:rPr>
            </w:pPr>
            <w:del w:id="1499" w:author="Milan Jelinek" w:date="2024-05-22T16:19:00Z">
              <w:r w:rsidDel="00AE4BDB">
                <w:rPr>
                  <w:rFonts w:cs="Arial"/>
                  <w:i/>
                  <w:iCs/>
                  <w:sz w:val="16"/>
                  <w:szCs w:val="16"/>
                </w:rPr>
                <w:delText>1</w:delText>
              </w:r>
            </w:del>
          </w:p>
          <w:p w14:paraId="2CE2AA0C" w14:textId="5CA0EE77" w:rsidR="003F00D2" w:rsidDel="00AE4BDB" w:rsidRDefault="003F00D2" w:rsidP="00691F8F">
            <w:pPr>
              <w:rPr>
                <w:del w:id="1500" w:author="Milan Jelinek" w:date="2024-05-22T16:19:00Z"/>
                <w:rFonts w:cs="Arial"/>
                <w:i/>
                <w:iCs/>
                <w:sz w:val="16"/>
                <w:szCs w:val="16"/>
              </w:rPr>
            </w:pPr>
            <w:del w:id="1501" w:author="Milan Jelinek" w:date="2024-05-22T16:19:00Z">
              <w:r w:rsidDel="00AE4BDB">
                <w:rPr>
                  <w:rFonts w:cs="Arial"/>
                  <w:i/>
                  <w:iCs/>
                  <w:sz w:val="16"/>
                  <w:szCs w:val="16"/>
                </w:rPr>
                <w:delText>-1</w:delText>
              </w:r>
            </w:del>
          </w:p>
          <w:p w14:paraId="0EA267D4" w14:textId="2273305B" w:rsidR="003F00D2" w:rsidDel="00AE4BDB" w:rsidRDefault="003F00D2" w:rsidP="00691F8F">
            <w:pPr>
              <w:rPr>
                <w:del w:id="1502" w:author="Milan Jelinek" w:date="2024-05-22T16:19:00Z"/>
                <w:rFonts w:cs="Arial"/>
                <w:i/>
                <w:iCs/>
                <w:sz w:val="16"/>
                <w:szCs w:val="16"/>
              </w:rPr>
            </w:pPr>
            <w:del w:id="1503" w:author="Milan Jelinek" w:date="2024-05-22T16:19:00Z">
              <w:r w:rsidDel="00AE4BDB">
                <w:rPr>
                  <w:rFonts w:cs="Arial"/>
                  <w:i/>
                  <w:iCs/>
                  <w:sz w:val="16"/>
                  <w:szCs w:val="16"/>
                </w:rPr>
                <w:delText>1</w:delText>
              </w:r>
            </w:del>
          </w:p>
          <w:p w14:paraId="0775DED9" w14:textId="457C4EBD" w:rsidR="003F00D2" w:rsidDel="00AE4BDB" w:rsidRDefault="003F00D2" w:rsidP="00691F8F">
            <w:pPr>
              <w:rPr>
                <w:del w:id="1504" w:author="Milan Jelinek" w:date="2024-05-22T16:19:00Z"/>
                <w:rFonts w:cs="Arial"/>
                <w:i/>
                <w:iCs/>
                <w:sz w:val="16"/>
                <w:szCs w:val="16"/>
              </w:rPr>
            </w:pPr>
            <w:del w:id="1505" w:author="Milan Jelinek" w:date="2024-05-22T16:19:00Z">
              <w:r w:rsidDel="00AE4BDB">
                <w:rPr>
                  <w:rFonts w:cs="Arial"/>
                  <w:i/>
                  <w:iCs/>
                  <w:sz w:val="16"/>
                  <w:szCs w:val="16"/>
                </w:rPr>
                <w:delText>-1</w:delText>
              </w:r>
            </w:del>
          </w:p>
          <w:p w14:paraId="4FF2F276" w14:textId="1E80FB02" w:rsidR="003F00D2" w:rsidDel="00AE4BDB" w:rsidRDefault="003F00D2" w:rsidP="00691F8F">
            <w:pPr>
              <w:rPr>
                <w:del w:id="1506" w:author="Milan Jelinek" w:date="2024-05-22T16:19:00Z"/>
                <w:rFonts w:cs="Arial"/>
                <w:i/>
                <w:iCs/>
                <w:sz w:val="16"/>
                <w:szCs w:val="16"/>
              </w:rPr>
            </w:pPr>
            <w:del w:id="1507" w:author="Milan Jelinek" w:date="2024-05-22T16:19:00Z">
              <w:r w:rsidDel="00AE4BDB">
                <w:rPr>
                  <w:rFonts w:cs="Arial"/>
                  <w:i/>
                  <w:iCs/>
                  <w:sz w:val="16"/>
                  <w:szCs w:val="16"/>
                </w:rPr>
                <w:delText>1</w:delText>
              </w:r>
            </w:del>
          </w:p>
          <w:p w14:paraId="364C8B95" w14:textId="4EF448F7" w:rsidR="003F00D2" w:rsidDel="00AE4BDB" w:rsidRDefault="003F00D2" w:rsidP="00691F8F">
            <w:pPr>
              <w:widowControl/>
              <w:spacing w:after="0" w:line="240" w:lineRule="auto"/>
              <w:rPr>
                <w:del w:id="1508" w:author="Milan Jelinek" w:date="2024-05-22T16:19:00Z"/>
              </w:rPr>
            </w:pPr>
            <w:del w:id="1509" w:author="Milan Jelinek" w:date="2024-05-22T16:19:00Z">
              <w:r w:rsidDel="00AE4BDB">
                <w:rPr>
                  <w:rFonts w:cs="Arial"/>
                  <w:i/>
                  <w:iCs/>
                  <w:sz w:val="16"/>
                  <w:szCs w:val="16"/>
                </w:rPr>
                <w:delText>-1</w:delText>
              </w:r>
            </w:del>
          </w:p>
        </w:tc>
        <w:tc>
          <w:tcPr>
            <w:tcW w:w="1002" w:type="dxa"/>
          </w:tcPr>
          <w:p w14:paraId="3193B07E" w14:textId="74F0C1F4" w:rsidR="003F00D2" w:rsidDel="00AE4BDB" w:rsidRDefault="003F00D2" w:rsidP="00691F8F">
            <w:pPr>
              <w:rPr>
                <w:del w:id="1510" w:author="Milan Jelinek" w:date="2024-05-22T16:19:00Z"/>
                <w:rFonts w:cs="Arial"/>
                <w:i/>
                <w:iCs/>
                <w:sz w:val="16"/>
                <w:szCs w:val="16"/>
              </w:rPr>
            </w:pPr>
            <w:del w:id="1511" w:author="Milan Jelinek" w:date="2024-05-22T16:19:00Z">
              <w:r w:rsidDel="00AE4BDB">
                <w:rPr>
                  <w:rFonts w:cs="Arial"/>
                  <w:i/>
                  <w:iCs/>
                  <w:sz w:val="16"/>
                  <w:szCs w:val="16"/>
                </w:rPr>
                <w:delText>35°</w:delText>
              </w:r>
            </w:del>
          </w:p>
          <w:p w14:paraId="09E691B1" w14:textId="65CB2C86" w:rsidR="003F00D2" w:rsidDel="00AE4BDB" w:rsidRDefault="003F00D2" w:rsidP="00691F8F">
            <w:pPr>
              <w:rPr>
                <w:del w:id="1512" w:author="Milan Jelinek" w:date="2024-05-22T16:19:00Z"/>
                <w:rFonts w:cs="Arial"/>
                <w:i/>
                <w:iCs/>
                <w:sz w:val="16"/>
                <w:szCs w:val="16"/>
              </w:rPr>
            </w:pPr>
            <w:del w:id="1513" w:author="Milan Jelinek" w:date="2024-05-22T16:19:00Z">
              <w:r w:rsidDel="00AE4BDB">
                <w:rPr>
                  <w:rFonts w:cs="Arial"/>
                  <w:i/>
                  <w:iCs/>
                  <w:sz w:val="16"/>
                  <w:szCs w:val="16"/>
                </w:rPr>
                <w:delText>0°</w:delText>
              </w:r>
            </w:del>
          </w:p>
          <w:p w14:paraId="6D6FE474" w14:textId="19A35F89" w:rsidR="003F00D2" w:rsidDel="00AE4BDB" w:rsidRDefault="003F00D2" w:rsidP="00691F8F">
            <w:pPr>
              <w:rPr>
                <w:del w:id="1514" w:author="Milan Jelinek" w:date="2024-05-22T16:19:00Z"/>
                <w:rFonts w:cs="Arial"/>
                <w:i/>
                <w:iCs/>
                <w:sz w:val="16"/>
                <w:szCs w:val="16"/>
              </w:rPr>
            </w:pPr>
            <w:del w:id="1515" w:author="Milan Jelinek" w:date="2024-05-22T16:19:00Z">
              <w:r w:rsidDel="00AE4BDB">
                <w:rPr>
                  <w:rFonts w:cs="Arial"/>
                  <w:i/>
                  <w:iCs/>
                  <w:sz w:val="16"/>
                  <w:szCs w:val="16"/>
                </w:rPr>
                <w:delText>0°</w:delText>
              </w:r>
            </w:del>
          </w:p>
          <w:p w14:paraId="789C15F9" w14:textId="0405AC0E" w:rsidR="003F00D2" w:rsidDel="00AE4BDB" w:rsidRDefault="003F00D2" w:rsidP="00691F8F">
            <w:pPr>
              <w:rPr>
                <w:del w:id="1516" w:author="Milan Jelinek" w:date="2024-05-22T16:19:00Z"/>
                <w:rFonts w:cs="Arial"/>
                <w:i/>
                <w:iCs/>
                <w:sz w:val="16"/>
                <w:szCs w:val="16"/>
              </w:rPr>
            </w:pPr>
            <w:del w:id="1517" w:author="Milan Jelinek" w:date="2024-05-22T16:19:00Z">
              <w:r w:rsidDel="00AE4BDB">
                <w:rPr>
                  <w:rFonts w:cs="Arial"/>
                  <w:i/>
                  <w:iCs/>
                  <w:sz w:val="16"/>
                  <w:szCs w:val="16"/>
                </w:rPr>
                <w:delText>45°</w:delText>
              </w:r>
            </w:del>
          </w:p>
          <w:p w14:paraId="1703D796" w14:textId="4D96B55B" w:rsidR="003F00D2" w:rsidDel="00AE4BDB" w:rsidRDefault="003F00D2" w:rsidP="00691F8F">
            <w:pPr>
              <w:rPr>
                <w:del w:id="1518" w:author="Milan Jelinek" w:date="2024-05-22T16:19:00Z"/>
                <w:rFonts w:cs="Arial"/>
                <w:i/>
                <w:iCs/>
                <w:sz w:val="16"/>
                <w:szCs w:val="16"/>
              </w:rPr>
            </w:pPr>
            <w:del w:id="1519" w:author="Milan Jelinek" w:date="2024-05-22T16:19:00Z">
              <w:r w:rsidDel="00AE4BDB">
                <w:rPr>
                  <w:rFonts w:cs="Arial"/>
                  <w:i/>
                  <w:iCs/>
                  <w:sz w:val="16"/>
                  <w:szCs w:val="16"/>
                </w:rPr>
                <w:delText>30°</w:delText>
              </w:r>
            </w:del>
          </w:p>
          <w:p w14:paraId="09725F26" w14:textId="1CCF4ADC" w:rsidR="003F00D2" w:rsidDel="00AE4BDB" w:rsidRDefault="003F00D2" w:rsidP="00691F8F">
            <w:pPr>
              <w:widowControl/>
              <w:spacing w:after="0" w:line="240" w:lineRule="auto"/>
              <w:rPr>
                <w:del w:id="1520" w:author="Milan Jelinek" w:date="2024-05-22T16:19:00Z"/>
              </w:rPr>
            </w:pPr>
            <w:del w:id="1521" w:author="Milan Jelinek" w:date="2024-05-22T16:19:00Z">
              <w:r w:rsidDel="00AE4BDB">
                <w:rPr>
                  <w:rFonts w:cs="Arial"/>
                  <w:i/>
                  <w:iCs/>
                  <w:sz w:val="16"/>
                  <w:szCs w:val="16"/>
                </w:rPr>
                <w:delText>0°</w:delText>
              </w:r>
            </w:del>
          </w:p>
        </w:tc>
        <w:tc>
          <w:tcPr>
            <w:tcW w:w="1002" w:type="dxa"/>
          </w:tcPr>
          <w:p w14:paraId="03B8FD7D" w14:textId="1FB1FCA7" w:rsidR="003F00D2" w:rsidDel="00AE4BDB" w:rsidRDefault="003F00D2" w:rsidP="00691F8F">
            <w:pPr>
              <w:rPr>
                <w:del w:id="1522" w:author="Milan Jelinek" w:date="2024-05-22T16:19:00Z"/>
                <w:rFonts w:cs="Arial"/>
                <w:i/>
                <w:iCs/>
                <w:sz w:val="16"/>
                <w:szCs w:val="16"/>
              </w:rPr>
            </w:pPr>
            <w:del w:id="1523" w:author="Milan Jelinek" w:date="2024-05-22T16:19:00Z">
              <w:r w:rsidDel="00AE4BDB">
                <w:rPr>
                  <w:rFonts w:cs="Arial"/>
                  <w:i/>
                  <w:iCs/>
                  <w:sz w:val="16"/>
                  <w:szCs w:val="16"/>
                </w:rPr>
                <w:delText>35°</w:delText>
              </w:r>
            </w:del>
          </w:p>
          <w:p w14:paraId="6AE15F3A" w14:textId="617B109A" w:rsidR="003F00D2" w:rsidDel="00AE4BDB" w:rsidRDefault="003F00D2" w:rsidP="00691F8F">
            <w:pPr>
              <w:rPr>
                <w:del w:id="1524" w:author="Milan Jelinek" w:date="2024-05-22T16:19:00Z"/>
                <w:rFonts w:cs="Arial"/>
                <w:i/>
                <w:iCs/>
                <w:sz w:val="16"/>
                <w:szCs w:val="16"/>
              </w:rPr>
            </w:pPr>
            <w:del w:id="1525" w:author="Milan Jelinek" w:date="2024-05-22T16:19:00Z">
              <w:r w:rsidDel="00AE4BDB">
                <w:rPr>
                  <w:rFonts w:cs="Arial"/>
                  <w:i/>
                  <w:iCs/>
                  <w:sz w:val="16"/>
                  <w:szCs w:val="16"/>
                </w:rPr>
                <w:delText>45°</w:delText>
              </w:r>
            </w:del>
          </w:p>
          <w:p w14:paraId="630F2476" w14:textId="20A4BBE4" w:rsidR="003F00D2" w:rsidDel="00AE4BDB" w:rsidRDefault="003F00D2" w:rsidP="00691F8F">
            <w:pPr>
              <w:rPr>
                <w:del w:id="1526" w:author="Milan Jelinek" w:date="2024-05-22T16:19:00Z"/>
                <w:rFonts w:cs="Arial"/>
                <w:i/>
                <w:iCs/>
                <w:sz w:val="16"/>
                <w:szCs w:val="16"/>
              </w:rPr>
            </w:pPr>
            <w:del w:id="1527" w:author="Milan Jelinek" w:date="2024-05-22T16:19:00Z">
              <w:r w:rsidDel="00AE4BDB">
                <w:rPr>
                  <w:rFonts w:cs="Arial"/>
                  <w:i/>
                  <w:iCs/>
                  <w:sz w:val="16"/>
                  <w:szCs w:val="16"/>
                </w:rPr>
                <w:delText>45°</w:delText>
              </w:r>
            </w:del>
          </w:p>
          <w:p w14:paraId="56F6AE63" w14:textId="3927A514" w:rsidR="003F00D2" w:rsidDel="00AE4BDB" w:rsidRDefault="003F00D2" w:rsidP="00691F8F">
            <w:pPr>
              <w:rPr>
                <w:del w:id="1528" w:author="Milan Jelinek" w:date="2024-05-22T16:19:00Z"/>
                <w:rFonts w:cs="Arial"/>
                <w:i/>
                <w:iCs/>
                <w:sz w:val="16"/>
                <w:szCs w:val="16"/>
              </w:rPr>
            </w:pPr>
            <w:del w:id="1529" w:author="Milan Jelinek" w:date="2024-05-22T16:19:00Z">
              <w:r w:rsidDel="00AE4BDB">
                <w:rPr>
                  <w:rFonts w:cs="Arial"/>
                  <w:i/>
                  <w:iCs/>
                  <w:sz w:val="16"/>
                  <w:szCs w:val="16"/>
                </w:rPr>
                <w:delText>45°</w:delText>
              </w:r>
            </w:del>
          </w:p>
          <w:p w14:paraId="508CFEE7" w14:textId="0B19B28D" w:rsidR="003F00D2" w:rsidDel="00AE4BDB" w:rsidRDefault="003F00D2" w:rsidP="00691F8F">
            <w:pPr>
              <w:rPr>
                <w:del w:id="1530" w:author="Milan Jelinek" w:date="2024-05-22T16:19:00Z"/>
                <w:rFonts w:cs="Arial"/>
                <w:i/>
                <w:iCs/>
                <w:sz w:val="16"/>
                <w:szCs w:val="16"/>
              </w:rPr>
            </w:pPr>
            <w:del w:id="1531" w:author="Milan Jelinek" w:date="2024-05-22T16:19:00Z">
              <w:r w:rsidDel="00AE4BDB">
                <w:rPr>
                  <w:rFonts w:cs="Arial"/>
                  <w:i/>
                  <w:iCs/>
                  <w:sz w:val="16"/>
                  <w:szCs w:val="16"/>
                </w:rPr>
                <w:delText>30°</w:delText>
              </w:r>
            </w:del>
          </w:p>
          <w:p w14:paraId="4C1BD62F" w14:textId="7AEA9A67" w:rsidR="003F00D2" w:rsidDel="00AE4BDB" w:rsidRDefault="003F00D2" w:rsidP="00691F8F">
            <w:pPr>
              <w:widowControl/>
              <w:spacing w:after="0" w:line="240" w:lineRule="auto"/>
              <w:rPr>
                <w:del w:id="1532" w:author="Milan Jelinek" w:date="2024-05-22T16:19:00Z"/>
              </w:rPr>
            </w:pPr>
            <w:del w:id="1533" w:author="Milan Jelinek" w:date="2024-05-22T16:19:00Z">
              <w:r w:rsidDel="00AE4BDB">
                <w:rPr>
                  <w:rFonts w:cs="Arial"/>
                  <w:i/>
                  <w:iCs/>
                  <w:sz w:val="16"/>
                  <w:szCs w:val="16"/>
                </w:rPr>
                <w:delText>0°</w:delText>
              </w:r>
            </w:del>
          </w:p>
        </w:tc>
        <w:tc>
          <w:tcPr>
            <w:tcW w:w="1002" w:type="dxa"/>
          </w:tcPr>
          <w:p w14:paraId="62F4A2FD" w14:textId="45B306B8" w:rsidR="003F00D2" w:rsidDel="00AE4BDB" w:rsidRDefault="003F00D2" w:rsidP="00691F8F">
            <w:pPr>
              <w:rPr>
                <w:del w:id="1534" w:author="Milan Jelinek" w:date="2024-05-22T16:19:00Z"/>
                <w:rFonts w:cs="Arial"/>
                <w:i/>
                <w:iCs/>
                <w:sz w:val="16"/>
                <w:szCs w:val="16"/>
              </w:rPr>
            </w:pPr>
            <w:del w:id="1535" w:author="Milan Jelinek" w:date="2024-05-22T16:19:00Z">
              <w:r w:rsidDel="00AE4BDB">
                <w:rPr>
                  <w:rFonts w:cs="Arial"/>
                  <w:i/>
                  <w:iCs/>
                  <w:sz w:val="16"/>
                  <w:szCs w:val="16"/>
                </w:rPr>
                <w:delText>20°</w:delText>
              </w:r>
            </w:del>
          </w:p>
          <w:p w14:paraId="5E1D9C8C" w14:textId="59490CD2" w:rsidR="003F00D2" w:rsidDel="00AE4BDB" w:rsidRDefault="003F00D2" w:rsidP="00691F8F">
            <w:pPr>
              <w:rPr>
                <w:del w:id="1536" w:author="Milan Jelinek" w:date="2024-05-22T16:19:00Z"/>
                <w:rFonts w:cs="Arial"/>
                <w:i/>
                <w:iCs/>
                <w:sz w:val="16"/>
                <w:szCs w:val="16"/>
              </w:rPr>
            </w:pPr>
            <w:del w:id="1537" w:author="Milan Jelinek" w:date="2024-05-22T16:19:00Z">
              <w:r w:rsidDel="00AE4BDB">
                <w:rPr>
                  <w:rFonts w:cs="Arial"/>
                  <w:i/>
                  <w:iCs/>
                  <w:sz w:val="16"/>
                  <w:szCs w:val="16"/>
                </w:rPr>
                <w:delText>30°</w:delText>
              </w:r>
            </w:del>
          </w:p>
          <w:p w14:paraId="310BA27E" w14:textId="0C8AD069" w:rsidR="003F00D2" w:rsidDel="00AE4BDB" w:rsidRDefault="003F00D2" w:rsidP="00691F8F">
            <w:pPr>
              <w:rPr>
                <w:del w:id="1538" w:author="Milan Jelinek" w:date="2024-05-22T16:19:00Z"/>
                <w:rFonts w:cs="Arial"/>
                <w:i/>
                <w:iCs/>
                <w:sz w:val="16"/>
                <w:szCs w:val="16"/>
              </w:rPr>
            </w:pPr>
            <w:del w:id="1539" w:author="Milan Jelinek" w:date="2024-05-22T16:19:00Z">
              <w:r w:rsidDel="00AE4BDB">
                <w:rPr>
                  <w:rFonts w:cs="Arial"/>
                  <w:i/>
                  <w:iCs/>
                  <w:sz w:val="16"/>
                  <w:szCs w:val="16"/>
                </w:rPr>
                <w:delText>250°</w:delText>
              </w:r>
            </w:del>
          </w:p>
          <w:p w14:paraId="26658A60" w14:textId="31B1263C" w:rsidR="003F00D2" w:rsidDel="00AE4BDB" w:rsidRDefault="003F00D2" w:rsidP="00691F8F">
            <w:pPr>
              <w:rPr>
                <w:del w:id="1540" w:author="Milan Jelinek" w:date="2024-05-22T16:19:00Z"/>
                <w:rFonts w:cs="Arial"/>
                <w:i/>
                <w:iCs/>
                <w:sz w:val="16"/>
                <w:szCs w:val="16"/>
              </w:rPr>
            </w:pPr>
            <w:del w:id="1541" w:author="Milan Jelinek" w:date="2024-05-22T16:19:00Z">
              <w:r w:rsidDel="00AE4BDB">
                <w:rPr>
                  <w:rFonts w:cs="Arial"/>
                  <w:i/>
                  <w:iCs/>
                  <w:sz w:val="16"/>
                  <w:szCs w:val="16"/>
                </w:rPr>
                <w:delText>290°</w:delText>
              </w:r>
            </w:del>
          </w:p>
          <w:p w14:paraId="207A4D1C" w14:textId="5811C527" w:rsidR="003F00D2" w:rsidDel="00AE4BDB" w:rsidRDefault="003F00D2" w:rsidP="00691F8F">
            <w:pPr>
              <w:rPr>
                <w:del w:id="1542" w:author="Milan Jelinek" w:date="2024-05-22T16:19:00Z"/>
                <w:rFonts w:cs="Arial"/>
                <w:i/>
                <w:iCs/>
                <w:sz w:val="16"/>
                <w:szCs w:val="16"/>
              </w:rPr>
            </w:pPr>
            <w:del w:id="1543" w:author="Milan Jelinek" w:date="2024-05-22T16:19:00Z">
              <w:r w:rsidDel="00AE4BDB">
                <w:rPr>
                  <w:rFonts w:cs="Arial"/>
                  <w:i/>
                  <w:iCs/>
                  <w:sz w:val="16"/>
                  <w:szCs w:val="16"/>
                </w:rPr>
                <w:delText>180°</w:delText>
              </w:r>
            </w:del>
          </w:p>
          <w:p w14:paraId="0EECE28C" w14:textId="7715B07B" w:rsidR="003F00D2" w:rsidDel="00AE4BDB" w:rsidRDefault="003F00D2" w:rsidP="00691F8F">
            <w:pPr>
              <w:widowControl/>
              <w:spacing w:after="0" w:line="240" w:lineRule="auto"/>
              <w:rPr>
                <w:del w:id="1544" w:author="Milan Jelinek" w:date="2024-05-22T16:19:00Z"/>
              </w:rPr>
            </w:pPr>
            <w:del w:id="1545" w:author="Milan Jelinek" w:date="2024-05-22T16:19:00Z">
              <w:r w:rsidDel="00AE4BDB">
                <w:rPr>
                  <w:rFonts w:cs="Arial"/>
                  <w:i/>
                  <w:iCs/>
                  <w:sz w:val="16"/>
                  <w:szCs w:val="16"/>
                </w:rPr>
                <w:delText>10°</w:delText>
              </w:r>
            </w:del>
          </w:p>
        </w:tc>
        <w:tc>
          <w:tcPr>
            <w:tcW w:w="1002" w:type="dxa"/>
          </w:tcPr>
          <w:p w14:paraId="30BBD141" w14:textId="725B026B" w:rsidR="003F00D2" w:rsidDel="00AE4BDB" w:rsidRDefault="003F00D2" w:rsidP="00691F8F">
            <w:pPr>
              <w:jc w:val="left"/>
              <w:rPr>
                <w:del w:id="1546" w:author="Milan Jelinek" w:date="2024-05-22T16:19:00Z"/>
                <w:rFonts w:cs="Arial"/>
                <w:i/>
                <w:iCs/>
                <w:sz w:val="16"/>
                <w:szCs w:val="16"/>
              </w:rPr>
            </w:pPr>
            <w:del w:id="1547" w:author="Milan Jelinek" w:date="2024-05-22T16:19:00Z">
              <w:r w:rsidRPr="00E45EF6" w:rsidDel="00AE4BDB">
                <w:rPr>
                  <w:rFonts w:cs="Arial"/>
                  <w:i/>
                  <w:iCs/>
                  <w:sz w:val="16"/>
                  <w:szCs w:val="16"/>
                </w:rPr>
                <w:delText>static</w:delText>
              </w:r>
            </w:del>
          </w:p>
          <w:p w14:paraId="30576D87" w14:textId="3800CE58" w:rsidR="003F00D2" w:rsidDel="00AE4BDB" w:rsidRDefault="003F00D2" w:rsidP="00691F8F">
            <w:pPr>
              <w:jc w:val="left"/>
              <w:rPr>
                <w:del w:id="1548" w:author="Milan Jelinek" w:date="2024-05-22T16:19:00Z"/>
                <w:rFonts w:cs="Arial"/>
                <w:i/>
                <w:iCs/>
                <w:sz w:val="16"/>
                <w:szCs w:val="16"/>
              </w:rPr>
            </w:pPr>
            <w:del w:id="1549" w:author="Milan Jelinek" w:date="2024-05-22T16:19:00Z">
              <w:r w:rsidRPr="00E45EF6" w:rsidDel="00AE4BDB">
                <w:rPr>
                  <w:rFonts w:cs="Arial"/>
                  <w:i/>
                  <w:iCs/>
                  <w:sz w:val="16"/>
                  <w:szCs w:val="16"/>
                </w:rPr>
                <w:delText>static</w:delText>
              </w:r>
            </w:del>
          </w:p>
          <w:p w14:paraId="25118F63" w14:textId="104DA0CD" w:rsidR="003F00D2" w:rsidDel="00AE4BDB" w:rsidRDefault="003F00D2" w:rsidP="00691F8F">
            <w:pPr>
              <w:rPr>
                <w:del w:id="1550" w:author="Milan Jelinek" w:date="2024-05-22T16:19:00Z"/>
                <w:rFonts w:cs="Arial"/>
                <w:i/>
                <w:iCs/>
                <w:sz w:val="16"/>
                <w:szCs w:val="16"/>
              </w:rPr>
            </w:pPr>
            <w:del w:id="1551" w:author="Milan Jelinek" w:date="2024-05-22T16:19:00Z">
              <w:r w:rsidDel="00AE4BDB">
                <w:rPr>
                  <w:rFonts w:cs="Arial"/>
                  <w:i/>
                  <w:iCs/>
                  <w:sz w:val="16"/>
                  <w:szCs w:val="16"/>
                </w:rPr>
                <w:delText>static</w:delText>
              </w:r>
            </w:del>
          </w:p>
          <w:p w14:paraId="2DB69D69" w14:textId="69C6059C" w:rsidR="003F00D2" w:rsidDel="00AE4BDB" w:rsidRDefault="003F00D2" w:rsidP="00691F8F">
            <w:pPr>
              <w:jc w:val="left"/>
              <w:rPr>
                <w:del w:id="1552" w:author="Milan Jelinek" w:date="2024-05-22T16:19:00Z"/>
                <w:rFonts w:cs="Arial"/>
                <w:i/>
                <w:iCs/>
                <w:sz w:val="16"/>
                <w:szCs w:val="16"/>
              </w:rPr>
            </w:pPr>
            <w:del w:id="1553" w:author="Milan Jelinek" w:date="2024-05-22T16:19:00Z">
              <w:r w:rsidDel="00AE4BDB">
                <w:rPr>
                  <w:rFonts w:cs="Arial"/>
                  <w:i/>
                  <w:iCs/>
                  <w:sz w:val="16"/>
                  <w:szCs w:val="16"/>
                </w:rPr>
                <w:delText>-1°/ frame</w:delText>
              </w:r>
            </w:del>
          </w:p>
          <w:p w14:paraId="51C193D2" w14:textId="529480CD" w:rsidR="003F00D2" w:rsidDel="00AE4BDB" w:rsidRDefault="003F00D2" w:rsidP="00691F8F">
            <w:pPr>
              <w:jc w:val="left"/>
              <w:rPr>
                <w:del w:id="1554" w:author="Milan Jelinek" w:date="2024-05-22T16:19:00Z"/>
                <w:rFonts w:cs="Arial"/>
                <w:i/>
                <w:iCs/>
                <w:sz w:val="16"/>
                <w:szCs w:val="16"/>
              </w:rPr>
            </w:pPr>
            <w:del w:id="1555" w:author="Milan Jelinek" w:date="2024-05-22T16:19:00Z">
              <w:r w:rsidDel="00AE4BDB">
                <w:rPr>
                  <w:rFonts w:cs="Arial"/>
                  <w:i/>
                  <w:iCs/>
                  <w:sz w:val="16"/>
                  <w:szCs w:val="16"/>
                </w:rPr>
                <w:delText>1°/ frame</w:delText>
              </w:r>
            </w:del>
          </w:p>
          <w:p w14:paraId="0A50AE7E" w14:textId="6D7FF867" w:rsidR="003F00D2" w:rsidDel="00AE4BDB" w:rsidRDefault="003F00D2" w:rsidP="00691F8F">
            <w:pPr>
              <w:widowControl/>
              <w:spacing w:after="0" w:line="240" w:lineRule="auto"/>
              <w:rPr>
                <w:del w:id="1556" w:author="Milan Jelinek" w:date="2024-05-22T16:19:00Z"/>
              </w:rPr>
            </w:pPr>
            <w:del w:id="1557" w:author="Milan Jelinek" w:date="2024-05-22T16:19:00Z">
              <w:r w:rsidRPr="00E45EF6" w:rsidDel="00AE4BDB">
                <w:rPr>
                  <w:rFonts w:cs="Arial"/>
                  <w:i/>
                  <w:iCs/>
                  <w:sz w:val="16"/>
                  <w:szCs w:val="16"/>
                </w:rPr>
                <w:delText>static</w:delText>
              </w:r>
            </w:del>
          </w:p>
        </w:tc>
        <w:tc>
          <w:tcPr>
            <w:tcW w:w="1002" w:type="dxa"/>
          </w:tcPr>
          <w:p w14:paraId="5442CB06" w14:textId="238869EE" w:rsidR="003F00D2" w:rsidDel="00AE4BDB" w:rsidRDefault="003F00D2" w:rsidP="00691F8F">
            <w:pPr>
              <w:rPr>
                <w:del w:id="1558" w:author="Milan Jelinek" w:date="2024-05-22T16:19:00Z"/>
                <w:rFonts w:cs="Arial"/>
                <w:i/>
                <w:iCs/>
                <w:sz w:val="16"/>
                <w:szCs w:val="16"/>
              </w:rPr>
            </w:pPr>
            <w:del w:id="1559" w:author="Milan Jelinek" w:date="2024-05-22T16:19:00Z">
              <w:r w:rsidDel="00AE4BDB">
                <w:rPr>
                  <w:rFonts w:cs="Arial"/>
                  <w:i/>
                  <w:iCs/>
                  <w:sz w:val="16"/>
                  <w:szCs w:val="16"/>
                </w:rPr>
                <w:delText>170°</w:delText>
              </w:r>
            </w:del>
          </w:p>
          <w:p w14:paraId="21738850" w14:textId="21296992" w:rsidR="003F00D2" w:rsidDel="00AE4BDB" w:rsidRDefault="003F00D2" w:rsidP="00691F8F">
            <w:pPr>
              <w:rPr>
                <w:del w:id="1560" w:author="Milan Jelinek" w:date="2024-05-22T16:19:00Z"/>
                <w:rFonts w:cs="Arial"/>
                <w:i/>
                <w:iCs/>
                <w:sz w:val="16"/>
                <w:szCs w:val="16"/>
              </w:rPr>
            </w:pPr>
            <w:del w:id="1561" w:author="Milan Jelinek" w:date="2024-05-22T16:19:00Z">
              <w:r w:rsidDel="00AE4BDB">
                <w:rPr>
                  <w:rFonts w:cs="Arial"/>
                  <w:i/>
                  <w:iCs/>
                  <w:sz w:val="16"/>
                  <w:szCs w:val="16"/>
                </w:rPr>
                <w:delText>230°</w:delText>
              </w:r>
            </w:del>
          </w:p>
          <w:p w14:paraId="68412473" w14:textId="0DFE141E" w:rsidR="003F00D2" w:rsidDel="00AE4BDB" w:rsidRDefault="003F00D2" w:rsidP="00691F8F">
            <w:pPr>
              <w:rPr>
                <w:del w:id="1562" w:author="Milan Jelinek" w:date="2024-05-22T16:19:00Z"/>
                <w:rFonts w:cs="Arial"/>
                <w:i/>
                <w:iCs/>
                <w:sz w:val="16"/>
                <w:szCs w:val="16"/>
              </w:rPr>
            </w:pPr>
            <w:del w:id="1563" w:author="Milan Jelinek" w:date="2024-05-22T16:19:00Z">
              <w:r w:rsidDel="00AE4BDB">
                <w:rPr>
                  <w:rFonts w:cs="Arial"/>
                  <w:i/>
                  <w:iCs/>
                  <w:sz w:val="16"/>
                  <w:szCs w:val="16"/>
                </w:rPr>
                <w:delText>340°</w:delText>
              </w:r>
            </w:del>
          </w:p>
          <w:p w14:paraId="2620433E" w14:textId="7AD734BE" w:rsidR="003F00D2" w:rsidDel="00AE4BDB" w:rsidRDefault="003F00D2" w:rsidP="00691F8F">
            <w:pPr>
              <w:rPr>
                <w:del w:id="1564" w:author="Milan Jelinek" w:date="2024-05-22T16:19:00Z"/>
                <w:rFonts w:cs="Arial"/>
                <w:i/>
                <w:iCs/>
                <w:sz w:val="16"/>
                <w:szCs w:val="16"/>
              </w:rPr>
            </w:pPr>
            <w:del w:id="1565" w:author="Milan Jelinek" w:date="2024-05-22T16:19:00Z">
              <w:r w:rsidDel="00AE4BDB">
                <w:rPr>
                  <w:rFonts w:cs="Arial"/>
                  <w:i/>
                  <w:iCs/>
                  <w:sz w:val="16"/>
                  <w:szCs w:val="16"/>
                </w:rPr>
                <w:delText>290°</w:delText>
              </w:r>
            </w:del>
          </w:p>
          <w:p w14:paraId="3EC077D7" w14:textId="40673807" w:rsidR="003F00D2" w:rsidDel="00AE4BDB" w:rsidRDefault="003F00D2" w:rsidP="00691F8F">
            <w:pPr>
              <w:rPr>
                <w:del w:id="1566" w:author="Milan Jelinek" w:date="2024-05-22T16:19:00Z"/>
                <w:rFonts w:cs="Arial"/>
                <w:i/>
                <w:iCs/>
                <w:sz w:val="16"/>
                <w:szCs w:val="16"/>
              </w:rPr>
            </w:pPr>
            <w:del w:id="1567" w:author="Milan Jelinek" w:date="2024-05-22T16:19:00Z">
              <w:r w:rsidDel="00AE4BDB">
                <w:rPr>
                  <w:rFonts w:cs="Arial"/>
                  <w:i/>
                  <w:iCs/>
                  <w:sz w:val="16"/>
                  <w:szCs w:val="16"/>
                </w:rPr>
                <w:delText>180°</w:delText>
              </w:r>
            </w:del>
          </w:p>
          <w:p w14:paraId="78C25688" w14:textId="0DCB9A79" w:rsidR="003F00D2" w:rsidDel="00AE4BDB" w:rsidRDefault="003F00D2" w:rsidP="00691F8F">
            <w:pPr>
              <w:widowControl/>
              <w:spacing w:after="0" w:line="240" w:lineRule="auto"/>
              <w:rPr>
                <w:del w:id="1568" w:author="Milan Jelinek" w:date="2024-05-22T16:19:00Z"/>
              </w:rPr>
            </w:pPr>
            <w:del w:id="1569" w:author="Milan Jelinek" w:date="2024-05-22T16:19:00Z">
              <w:r w:rsidDel="00AE4BDB">
                <w:rPr>
                  <w:rFonts w:cs="Arial"/>
                  <w:i/>
                  <w:iCs/>
                  <w:sz w:val="16"/>
                  <w:szCs w:val="16"/>
                </w:rPr>
                <w:delText>110°</w:delText>
              </w:r>
            </w:del>
          </w:p>
        </w:tc>
        <w:tc>
          <w:tcPr>
            <w:tcW w:w="1002" w:type="dxa"/>
          </w:tcPr>
          <w:p w14:paraId="527EA108" w14:textId="16850797" w:rsidR="003F00D2" w:rsidDel="00AE4BDB" w:rsidRDefault="003F00D2" w:rsidP="00691F8F">
            <w:pPr>
              <w:jc w:val="left"/>
              <w:rPr>
                <w:del w:id="1570" w:author="Milan Jelinek" w:date="2024-05-22T16:19:00Z"/>
                <w:rFonts w:cs="Arial"/>
                <w:i/>
                <w:iCs/>
                <w:sz w:val="16"/>
                <w:szCs w:val="16"/>
              </w:rPr>
            </w:pPr>
            <w:del w:id="1571" w:author="Milan Jelinek" w:date="2024-05-22T16:19:00Z">
              <w:r w:rsidRPr="00E45EF6" w:rsidDel="00AE4BDB">
                <w:rPr>
                  <w:rFonts w:cs="Arial"/>
                  <w:i/>
                  <w:iCs/>
                  <w:sz w:val="16"/>
                  <w:szCs w:val="16"/>
                </w:rPr>
                <w:delText>static</w:delText>
              </w:r>
            </w:del>
          </w:p>
          <w:p w14:paraId="5EF49309" w14:textId="56268D78" w:rsidR="003F00D2" w:rsidDel="00AE4BDB" w:rsidRDefault="003F00D2" w:rsidP="00691F8F">
            <w:pPr>
              <w:jc w:val="left"/>
              <w:rPr>
                <w:del w:id="1572" w:author="Milan Jelinek" w:date="2024-05-22T16:19:00Z"/>
                <w:rFonts w:cs="Arial"/>
                <w:i/>
                <w:iCs/>
                <w:sz w:val="16"/>
                <w:szCs w:val="16"/>
              </w:rPr>
            </w:pPr>
            <w:del w:id="1573" w:author="Milan Jelinek" w:date="2024-05-22T16:19:00Z">
              <w:r w:rsidRPr="00E45EF6" w:rsidDel="00AE4BDB">
                <w:rPr>
                  <w:rFonts w:cs="Arial"/>
                  <w:i/>
                  <w:iCs/>
                  <w:sz w:val="16"/>
                  <w:szCs w:val="16"/>
                </w:rPr>
                <w:delText>static</w:delText>
              </w:r>
            </w:del>
          </w:p>
          <w:p w14:paraId="67B9A605" w14:textId="566668D5" w:rsidR="003F00D2" w:rsidDel="00AE4BDB" w:rsidRDefault="003F00D2" w:rsidP="00691F8F">
            <w:pPr>
              <w:jc w:val="left"/>
              <w:rPr>
                <w:del w:id="1574" w:author="Milan Jelinek" w:date="2024-05-22T16:19:00Z"/>
                <w:rFonts w:cs="Arial"/>
                <w:i/>
                <w:iCs/>
                <w:sz w:val="16"/>
                <w:szCs w:val="16"/>
              </w:rPr>
            </w:pPr>
            <w:del w:id="1575" w:author="Milan Jelinek" w:date="2024-05-22T16:19:00Z">
              <w:r w:rsidDel="00AE4BDB">
                <w:rPr>
                  <w:rFonts w:cs="Arial"/>
                  <w:i/>
                  <w:iCs/>
                  <w:sz w:val="16"/>
                  <w:szCs w:val="16"/>
                </w:rPr>
                <w:delText>-1°/ frame</w:delText>
              </w:r>
            </w:del>
          </w:p>
          <w:p w14:paraId="58230148" w14:textId="28E60D98" w:rsidR="003F00D2" w:rsidDel="00AE4BDB" w:rsidRDefault="003F00D2" w:rsidP="00691F8F">
            <w:pPr>
              <w:jc w:val="left"/>
              <w:rPr>
                <w:del w:id="1576" w:author="Milan Jelinek" w:date="2024-05-22T16:19:00Z"/>
                <w:rFonts w:cs="Arial"/>
                <w:i/>
                <w:iCs/>
                <w:sz w:val="16"/>
                <w:szCs w:val="16"/>
              </w:rPr>
            </w:pPr>
            <w:del w:id="1577" w:author="Milan Jelinek" w:date="2024-05-22T16:19:00Z">
              <w:r w:rsidDel="00AE4BDB">
                <w:rPr>
                  <w:rFonts w:cs="Arial"/>
                  <w:i/>
                  <w:iCs/>
                  <w:sz w:val="16"/>
                  <w:szCs w:val="16"/>
                </w:rPr>
                <w:delText>-1°/ frame</w:delText>
              </w:r>
            </w:del>
          </w:p>
          <w:p w14:paraId="51F4FD79" w14:textId="67032FEC" w:rsidR="003F00D2" w:rsidDel="00AE4BDB" w:rsidRDefault="003F00D2" w:rsidP="00691F8F">
            <w:pPr>
              <w:jc w:val="left"/>
              <w:rPr>
                <w:del w:id="1578" w:author="Milan Jelinek" w:date="2024-05-22T16:19:00Z"/>
                <w:rFonts w:cs="Arial"/>
                <w:i/>
                <w:iCs/>
                <w:sz w:val="16"/>
                <w:szCs w:val="16"/>
              </w:rPr>
            </w:pPr>
            <w:del w:id="1579" w:author="Milan Jelinek" w:date="2024-05-22T16:19:00Z">
              <w:r w:rsidDel="00AE4BDB">
                <w:rPr>
                  <w:rFonts w:cs="Arial"/>
                  <w:i/>
                  <w:iCs/>
                  <w:sz w:val="16"/>
                  <w:szCs w:val="16"/>
                </w:rPr>
                <w:delText>-1°/ frame</w:delText>
              </w:r>
            </w:del>
          </w:p>
          <w:p w14:paraId="3EACEE63" w14:textId="7398B1D1" w:rsidR="003F00D2" w:rsidDel="00AE4BDB" w:rsidRDefault="003F00D2" w:rsidP="00691F8F">
            <w:pPr>
              <w:widowControl/>
              <w:spacing w:after="0" w:line="240" w:lineRule="auto"/>
              <w:rPr>
                <w:del w:id="1580" w:author="Milan Jelinek" w:date="2024-05-22T16:19:00Z"/>
              </w:rPr>
            </w:pPr>
            <w:del w:id="1581" w:author="Milan Jelinek" w:date="2024-05-22T16:19:00Z">
              <w:r w:rsidRPr="00E45EF6" w:rsidDel="00AE4BDB">
                <w:rPr>
                  <w:rFonts w:cs="Arial"/>
                  <w:i/>
                  <w:iCs/>
                  <w:sz w:val="16"/>
                  <w:szCs w:val="16"/>
                </w:rPr>
                <w:delText>static</w:delText>
              </w:r>
            </w:del>
          </w:p>
        </w:tc>
        <w:tc>
          <w:tcPr>
            <w:tcW w:w="1003" w:type="dxa"/>
          </w:tcPr>
          <w:p w14:paraId="0B42273B" w14:textId="194C878B" w:rsidR="003F00D2" w:rsidRPr="00E45EF6" w:rsidDel="00AE4BDB" w:rsidRDefault="003F00D2" w:rsidP="00691F8F">
            <w:pPr>
              <w:rPr>
                <w:del w:id="1582" w:author="Milan Jelinek" w:date="2024-05-22T16:19:00Z"/>
                <w:rFonts w:cs="Arial"/>
                <w:i/>
                <w:iCs/>
                <w:sz w:val="16"/>
                <w:szCs w:val="16"/>
              </w:rPr>
            </w:pPr>
            <w:del w:id="1583" w:author="Milan Jelinek" w:date="2024-05-22T16:19:00Z">
              <w:r w:rsidRPr="00E45EF6" w:rsidDel="00AE4BDB">
                <w:rPr>
                  <w:rFonts w:cs="Arial"/>
                  <w:i/>
                  <w:iCs/>
                  <w:sz w:val="16"/>
                  <w:szCs w:val="16"/>
                </w:rPr>
                <w:delText>P1</w:delText>
              </w:r>
            </w:del>
          </w:p>
          <w:p w14:paraId="03E7BF0E" w14:textId="0775BD43" w:rsidR="003F00D2" w:rsidRPr="00E45EF6" w:rsidDel="00AE4BDB" w:rsidRDefault="003F00D2" w:rsidP="00691F8F">
            <w:pPr>
              <w:rPr>
                <w:del w:id="1584" w:author="Milan Jelinek" w:date="2024-05-22T16:19:00Z"/>
                <w:rFonts w:cs="Arial"/>
                <w:i/>
                <w:iCs/>
                <w:sz w:val="16"/>
                <w:szCs w:val="16"/>
              </w:rPr>
            </w:pPr>
            <w:del w:id="1585" w:author="Milan Jelinek" w:date="2024-05-22T16:19:00Z">
              <w:r w:rsidRPr="00E45EF6" w:rsidDel="00AE4BDB">
                <w:rPr>
                  <w:rFonts w:cs="Arial"/>
                  <w:i/>
                  <w:iCs/>
                  <w:sz w:val="16"/>
                  <w:szCs w:val="16"/>
                </w:rPr>
                <w:delText>P2</w:delText>
              </w:r>
            </w:del>
          </w:p>
          <w:p w14:paraId="6C992D89" w14:textId="1B5DA9C9" w:rsidR="003F00D2" w:rsidRPr="00E45EF6" w:rsidDel="00AE4BDB" w:rsidRDefault="003F00D2" w:rsidP="00691F8F">
            <w:pPr>
              <w:rPr>
                <w:del w:id="1586" w:author="Milan Jelinek" w:date="2024-05-22T16:19:00Z"/>
                <w:rFonts w:cs="Arial"/>
                <w:i/>
                <w:iCs/>
                <w:sz w:val="16"/>
                <w:szCs w:val="16"/>
              </w:rPr>
            </w:pPr>
            <w:del w:id="1587" w:author="Milan Jelinek" w:date="2024-05-22T16:19:00Z">
              <w:r w:rsidRPr="00E45EF6" w:rsidDel="00AE4BDB">
                <w:rPr>
                  <w:rFonts w:cs="Arial"/>
                  <w:i/>
                  <w:iCs/>
                  <w:sz w:val="16"/>
                  <w:szCs w:val="16"/>
                </w:rPr>
                <w:delText>P3</w:delText>
              </w:r>
            </w:del>
          </w:p>
          <w:p w14:paraId="4B74DC7A" w14:textId="0E98EFC5" w:rsidR="003F00D2" w:rsidRPr="00E45EF6" w:rsidDel="00AE4BDB" w:rsidRDefault="003F00D2" w:rsidP="00691F8F">
            <w:pPr>
              <w:rPr>
                <w:del w:id="1588" w:author="Milan Jelinek" w:date="2024-05-22T16:19:00Z"/>
                <w:rFonts w:cs="Arial"/>
                <w:i/>
                <w:iCs/>
                <w:sz w:val="16"/>
                <w:szCs w:val="16"/>
              </w:rPr>
            </w:pPr>
            <w:del w:id="1589" w:author="Milan Jelinek" w:date="2024-05-22T16:19:00Z">
              <w:r w:rsidRPr="00E45EF6" w:rsidDel="00AE4BDB">
                <w:rPr>
                  <w:rFonts w:cs="Arial"/>
                  <w:i/>
                  <w:iCs/>
                  <w:sz w:val="16"/>
                  <w:szCs w:val="16"/>
                </w:rPr>
                <w:delText>P4</w:delText>
              </w:r>
            </w:del>
          </w:p>
          <w:p w14:paraId="5D3B09F6" w14:textId="6C3CA0DB" w:rsidR="003F00D2" w:rsidRPr="00E45EF6" w:rsidDel="00AE4BDB" w:rsidRDefault="003F00D2" w:rsidP="00691F8F">
            <w:pPr>
              <w:rPr>
                <w:del w:id="1590" w:author="Milan Jelinek" w:date="2024-05-22T16:19:00Z"/>
                <w:rFonts w:cs="Arial"/>
                <w:i/>
                <w:iCs/>
                <w:sz w:val="16"/>
                <w:szCs w:val="16"/>
              </w:rPr>
            </w:pPr>
            <w:del w:id="1591" w:author="Milan Jelinek" w:date="2024-05-22T16:19:00Z">
              <w:r w:rsidRPr="00E45EF6" w:rsidDel="00AE4BDB">
                <w:rPr>
                  <w:rFonts w:cs="Arial"/>
                  <w:i/>
                  <w:iCs/>
                  <w:sz w:val="16"/>
                  <w:szCs w:val="16"/>
                </w:rPr>
                <w:delText>P5</w:delText>
              </w:r>
            </w:del>
          </w:p>
          <w:p w14:paraId="3CFA13CF" w14:textId="653E1B35" w:rsidR="003F00D2" w:rsidDel="00AE4BDB" w:rsidRDefault="003F00D2" w:rsidP="00691F8F">
            <w:pPr>
              <w:widowControl/>
              <w:spacing w:after="0" w:line="240" w:lineRule="auto"/>
              <w:rPr>
                <w:del w:id="1592" w:author="Milan Jelinek" w:date="2024-05-22T16:19:00Z"/>
              </w:rPr>
            </w:pPr>
            <w:del w:id="1593" w:author="Milan Jelinek" w:date="2024-05-22T16:19:00Z">
              <w:r w:rsidRPr="00E45EF6" w:rsidDel="00AE4BDB">
                <w:rPr>
                  <w:rFonts w:cs="Arial"/>
                  <w:i/>
                  <w:iCs/>
                  <w:sz w:val="16"/>
                  <w:szCs w:val="16"/>
                </w:rPr>
                <w:delText>P6</w:delText>
              </w:r>
            </w:del>
          </w:p>
        </w:tc>
      </w:tr>
      <w:tr w:rsidR="003F00D2" w:rsidDel="00AE4BDB" w14:paraId="192FF4F8" w14:textId="7E7DA812" w:rsidTr="00691F8F">
        <w:trPr>
          <w:jc w:val="center"/>
          <w:del w:id="1594" w:author="Milan Jelinek" w:date="2024-05-22T16:19:00Z"/>
        </w:trPr>
        <w:tc>
          <w:tcPr>
            <w:tcW w:w="1002" w:type="dxa"/>
          </w:tcPr>
          <w:p w14:paraId="2A7DFF0C" w14:textId="057AD07F" w:rsidR="003F00D2" w:rsidDel="00AE4BDB" w:rsidRDefault="003F00D2" w:rsidP="00691F8F">
            <w:pPr>
              <w:jc w:val="left"/>
              <w:rPr>
                <w:del w:id="1595" w:author="Milan Jelinek" w:date="2024-05-22T16:19:00Z"/>
                <w:rFonts w:cs="Arial"/>
                <w:b/>
                <w:bCs/>
                <w:i/>
                <w:iCs/>
                <w:sz w:val="16"/>
                <w:szCs w:val="16"/>
              </w:rPr>
            </w:pPr>
          </w:p>
          <w:p w14:paraId="3EAE4082" w14:textId="5B252A3D" w:rsidR="003F00D2" w:rsidRPr="007438EB" w:rsidDel="00AE4BDB" w:rsidRDefault="003F00D2" w:rsidP="00691F8F">
            <w:pPr>
              <w:jc w:val="left"/>
              <w:rPr>
                <w:del w:id="1596" w:author="Milan Jelinek" w:date="2024-05-22T16:19:00Z"/>
                <w:rFonts w:cs="Arial"/>
                <w:b/>
                <w:bCs/>
                <w:i/>
                <w:iCs/>
                <w:sz w:val="16"/>
                <w:szCs w:val="16"/>
              </w:rPr>
            </w:pPr>
            <w:del w:id="1597" w:author="Milan Jelinek" w:date="2024-05-22T16:19:00Z">
              <w:r w:rsidRPr="007438EB" w:rsidDel="00AE4BDB">
                <w:rPr>
                  <w:rFonts w:cs="Arial"/>
                  <w:b/>
                  <w:bCs/>
                  <w:i/>
                  <w:iCs/>
                  <w:sz w:val="16"/>
                  <w:szCs w:val="16"/>
                </w:rPr>
                <w:delText xml:space="preserve">cat </w:delText>
              </w:r>
              <w:r w:rsidDel="00AE4BDB">
                <w:rPr>
                  <w:rFonts w:cs="Arial"/>
                  <w:b/>
                  <w:bCs/>
                  <w:i/>
                  <w:iCs/>
                  <w:sz w:val="16"/>
                  <w:szCs w:val="16"/>
                </w:rPr>
                <w:delText>4:</w:delText>
              </w:r>
            </w:del>
          </w:p>
          <w:p w14:paraId="3DED8A34" w14:textId="08FB4E23" w:rsidR="003F00D2" w:rsidDel="00AE4BDB" w:rsidRDefault="003F00D2" w:rsidP="00691F8F">
            <w:pPr>
              <w:widowControl/>
              <w:spacing w:after="0" w:line="240" w:lineRule="auto"/>
              <w:rPr>
                <w:del w:id="1598" w:author="Milan Jelinek" w:date="2024-05-22T16:19:00Z"/>
              </w:rPr>
            </w:pPr>
            <w:del w:id="1599" w:author="Milan Jelinek" w:date="2024-05-22T16:19:00Z">
              <w:r w:rsidRPr="00E45EF6" w:rsidDel="00AE4BDB">
                <w:rPr>
                  <w:rFonts w:cs="Arial"/>
                  <w:i/>
                  <w:iCs/>
                  <w:sz w:val="16"/>
                  <w:szCs w:val="16"/>
                </w:rPr>
                <w:delText>M</w:delText>
              </w:r>
              <w:r w:rsidDel="00AE4BDB">
                <w:rPr>
                  <w:rFonts w:cs="Arial"/>
                  <w:i/>
                  <w:iCs/>
                  <w:sz w:val="16"/>
                  <w:szCs w:val="16"/>
                </w:rPr>
                <w:delText>3</w:delText>
              </w:r>
              <w:r w:rsidRPr="00E45EF6" w:rsidDel="00AE4BDB">
                <w:rPr>
                  <w:rFonts w:cs="Arial"/>
                  <w:i/>
                  <w:iCs/>
                  <w:sz w:val="16"/>
                  <w:szCs w:val="16"/>
                </w:rPr>
                <w:delText xml:space="preserve"> + F</w:delText>
              </w:r>
              <w:r w:rsidDel="00AE4BDB">
                <w:rPr>
                  <w:rFonts w:cs="Arial"/>
                  <w:i/>
                  <w:iCs/>
                  <w:sz w:val="16"/>
                  <w:szCs w:val="16"/>
                </w:rPr>
                <w:delText>3</w:delText>
              </w:r>
            </w:del>
          </w:p>
        </w:tc>
        <w:tc>
          <w:tcPr>
            <w:tcW w:w="1002" w:type="dxa"/>
          </w:tcPr>
          <w:p w14:paraId="5CDBB199" w14:textId="3886EF58" w:rsidR="003F00D2" w:rsidDel="00AE4BDB" w:rsidRDefault="003F00D2" w:rsidP="00691F8F">
            <w:pPr>
              <w:rPr>
                <w:del w:id="1600" w:author="Milan Jelinek" w:date="2024-05-22T16:19:00Z"/>
                <w:rFonts w:cs="Arial"/>
                <w:i/>
                <w:iCs/>
                <w:sz w:val="16"/>
                <w:szCs w:val="16"/>
              </w:rPr>
            </w:pPr>
            <w:del w:id="1601" w:author="Milan Jelinek" w:date="2024-05-22T16:19:00Z">
              <w:r w:rsidDel="00AE4BDB">
                <w:rPr>
                  <w:rFonts w:cs="Arial"/>
                  <w:i/>
                  <w:iCs/>
                  <w:sz w:val="16"/>
                  <w:szCs w:val="16"/>
                </w:rPr>
                <w:delText>-</w:delText>
              </w:r>
              <w:r w:rsidRPr="00E45EF6" w:rsidDel="00AE4BDB">
                <w:rPr>
                  <w:rFonts w:cs="Arial"/>
                  <w:i/>
                  <w:iCs/>
                  <w:sz w:val="16"/>
                  <w:szCs w:val="16"/>
                </w:rPr>
                <w:delText>1</w:delText>
              </w:r>
            </w:del>
          </w:p>
          <w:p w14:paraId="73392A13" w14:textId="22C61E17" w:rsidR="003F00D2" w:rsidDel="00AE4BDB" w:rsidRDefault="003F00D2" w:rsidP="00691F8F">
            <w:pPr>
              <w:rPr>
                <w:del w:id="1602" w:author="Milan Jelinek" w:date="2024-05-22T16:19:00Z"/>
                <w:rFonts w:cs="Arial"/>
                <w:i/>
                <w:iCs/>
                <w:sz w:val="16"/>
                <w:szCs w:val="16"/>
              </w:rPr>
            </w:pPr>
            <w:del w:id="1603" w:author="Milan Jelinek" w:date="2024-05-22T16:19:00Z">
              <w:r w:rsidDel="00AE4BDB">
                <w:rPr>
                  <w:rFonts w:cs="Arial"/>
                  <w:i/>
                  <w:iCs/>
                  <w:sz w:val="16"/>
                  <w:szCs w:val="16"/>
                </w:rPr>
                <w:delText>1</w:delText>
              </w:r>
            </w:del>
          </w:p>
          <w:p w14:paraId="730FFF87" w14:textId="494FDB25" w:rsidR="003F00D2" w:rsidDel="00AE4BDB" w:rsidRDefault="003F00D2" w:rsidP="00691F8F">
            <w:pPr>
              <w:rPr>
                <w:del w:id="1604" w:author="Milan Jelinek" w:date="2024-05-22T16:19:00Z"/>
                <w:rFonts w:cs="Arial"/>
                <w:i/>
                <w:iCs/>
                <w:sz w:val="16"/>
                <w:szCs w:val="16"/>
              </w:rPr>
            </w:pPr>
            <w:del w:id="1605" w:author="Milan Jelinek" w:date="2024-05-22T16:19:00Z">
              <w:r w:rsidDel="00AE4BDB">
                <w:rPr>
                  <w:rFonts w:cs="Arial"/>
                  <w:i/>
                  <w:iCs/>
                  <w:sz w:val="16"/>
                  <w:szCs w:val="16"/>
                </w:rPr>
                <w:delText>-1</w:delText>
              </w:r>
            </w:del>
          </w:p>
          <w:p w14:paraId="47CADC26" w14:textId="1682102F" w:rsidR="003F00D2" w:rsidDel="00AE4BDB" w:rsidRDefault="003F00D2" w:rsidP="00691F8F">
            <w:pPr>
              <w:rPr>
                <w:del w:id="1606" w:author="Milan Jelinek" w:date="2024-05-22T16:19:00Z"/>
                <w:rFonts w:cs="Arial"/>
                <w:i/>
                <w:iCs/>
                <w:sz w:val="16"/>
                <w:szCs w:val="16"/>
              </w:rPr>
            </w:pPr>
            <w:del w:id="1607" w:author="Milan Jelinek" w:date="2024-05-22T16:19:00Z">
              <w:r w:rsidDel="00AE4BDB">
                <w:rPr>
                  <w:rFonts w:cs="Arial"/>
                  <w:i/>
                  <w:iCs/>
                  <w:sz w:val="16"/>
                  <w:szCs w:val="16"/>
                </w:rPr>
                <w:delText>1</w:delText>
              </w:r>
            </w:del>
          </w:p>
          <w:p w14:paraId="4C6C6C41" w14:textId="0162298C" w:rsidR="003F00D2" w:rsidDel="00AE4BDB" w:rsidRDefault="003F00D2" w:rsidP="00691F8F">
            <w:pPr>
              <w:rPr>
                <w:del w:id="1608" w:author="Milan Jelinek" w:date="2024-05-22T16:19:00Z"/>
                <w:rFonts w:cs="Arial"/>
                <w:i/>
                <w:iCs/>
                <w:sz w:val="16"/>
                <w:szCs w:val="16"/>
              </w:rPr>
            </w:pPr>
            <w:del w:id="1609" w:author="Milan Jelinek" w:date="2024-05-22T16:19:00Z">
              <w:r w:rsidDel="00AE4BDB">
                <w:rPr>
                  <w:rFonts w:cs="Arial"/>
                  <w:i/>
                  <w:iCs/>
                  <w:sz w:val="16"/>
                  <w:szCs w:val="16"/>
                </w:rPr>
                <w:delText>-1</w:delText>
              </w:r>
            </w:del>
          </w:p>
          <w:p w14:paraId="7681DA45" w14:textId="18C69B58" w:rsidR="003F00D2" w:rsidDel="00AE4BDB" w:rsidRDefault="003F00D2" w:rsidP="00691F8F">
            <w:pPr>
              <w:widowControl/>
              <w:spacing w:after="0" w:line="240" w:lineRule="auto"/>
              <w:rPr>
                <w:del w:id="1610" w:author="Milan Jelinek" w:date="2024-05-22T16:19:00Z"/>
              </w:rPr>
            </w:pPr>
            <w:del w:id="1611" w:author="Milan Jelinek" w:date="2024-05-22T16:19:00Z">
              <w:r w:rsidDel="00AE4BDB">
                <w:rPr>
                  <w:rFonts w:cs="Arial"/>
                  <w:i/>
                  <w:iCs/>
                  <w:sz w:val="16"/>
                  <w:szCs w:val="16"/>
                </w:rPr>
                <w:delText>1</w:delText>
              </w:r>
            </w:del>
          </w:p>
        </w:tc>
        <w:tc>
          <w:tcPr>
            <w:tcW w:w="1002" w:type="dxa"/>
          </w:tcPr>
          <w:p w14:paraId="6E9F6F0B" w14:textId="06D66729" w:rsidR="003F00D2" w:rsidDel="00AE4BDB" w:rsidRDefault="003F00D2" w:rsidP="00691F8F">
            <w:pPr>
              <w:rPr>
                <w:del w:id="1612" w:author="Milan Jelinek" w:date="2024-05-22T16:19:00Z"/>
                <w:rFonts w:cs="Arial"/>
                <w:i/>
                <w:iCs/>
                <w:sz w:val="16"/>
                <w:szCs w:val="16"/>
              </w:rPr>
            </w:pPr>
            <w:del w:id="1613" w:author="Milan Jelinek" w:date="2024-05-22T16:19:00Z">
              <w:r w:rsidDel="00AE4BDB">
                <w:rPr>
                  <w:rFonts w:cs="Arial"/>
                  <w:i/>
                  <w:iCs/>
                  <w:sz w:val="16"/>
                  <w:szCs w:val="16"/>
                </w:rPr>
                <w:delText>0°</w:delText>
              </w:r>
            </w:del>
          </w:p>
          <w:p w14:paraId="7573DB13" w14:textId="3E1C187B" w:rsidR="003F00D2" w:rsidDel="00AE4BDB" w:rsidRDefault="003F00D2" w:rsidP="00691F8F">
            <w:pPr>
              <w:rPr>
                <w:del w:id="1614" w:author="Milan Jelinek" w:date="2024-05-22T16:19:00Z"/>
                <w:rFonts w:cs="Arial"/>
                <w:i/>
                <w:iCs/>
                <w:sz w:val="16"/>
                <w:szCs w:val="16"/>
              </w:rPr>
            </w:pPr>
            <w:del w:id="1615" w:author="Milan Jelinek" w:date="2024-05-22T16:19:00Z">
              <w:r w:rsidDel="00AE4BDB">
                <w:rPr>
                  <w:rFonts w:cs="Arial"/>
                  <w:i/>
                  <w:iCs/>
                  <w:sz w:val="16"/>
                  <w:szCs w:val="16"/>
                </w:rPr>
                <w:delText>0°</w:delText>
              </w:r>
            </w:del>
          </w:p>
          <w:p w14:paraId="78A85F43" w14:textId="05453739" w:rsidR="003F00D2" w:rsidDel="00AE4BDB" w:rsidRDefault="003F00D2" w:rsidP="00691F8F">
            <w:pPr>
              <w:rPr>
                <w:del w:id="1616" w:author="Milan Jelinek" w:date="2024-05-22T16:19:00Z"/>
                <w:rFonts w:cs="Arial"/>
                <w:i/>
                <w:iCs/>
                <w:sz w:val="16"/>
                <w:szCs w:val="16"/>
              </w:rPr>
            </w:pPr>
            <w:del w:id="1617" w:author="Milan Jelinek" w:date="2024-05-22T16:19:00Z">
              <w:r w:rsidDel="00AE4BDB">
                <w:rPr>
                  <w:rFonts w:cs="Arial"/>
                  <w:i/>
                  <w:iCs/>
                  <w:sz w:val="16"/>
                  <w:szCs w:val="16"/>
                </w:rPr>
                <w:delText>45°</w:delText>
              </w:r>
            </w:del>
          </w:p>
          <w:p w14:paraId="6E5B74D0" w14:textId="615C95F0" w:rsidR="003F00D2" w:rsidDel="00AE4BDB" w:rsidRDefault="003F00D2" w:rsidP="00691F8F">
            <w:pPr>
              <w:rPr>
                <w:del w:id="1618" w:author="Milan Jelinek" w:date="2024-05-22T16:19:00Z"/>
                <w:rFonts w:cs="Arial"/>
                <w:i/>
                <w:iCs/>
                <w:sz w:val="16"/>
                <w:szCs w:val="16"/>
              </w:rPr>
            </w:pPr>
            <w:del w:id="1619" w:author="Milan Jelinek" w:date="2024-05-22T16:19:00Z">
              <w:r w:rsidDel="00AE4BDB">
                <w:rPr>
                  <w:rFonts w:cs="Arial"/>
                  <w:i/>
                  <w:iCs/>
                  <w:sz w:val="16"/>
                  <w:szCs w:val="16"/>
                </w:rPr>
                <w:delText>30°</w:delText>
              </w:r>
            </w:del>
          </w:p>
          <w:p w14:paraId="459D49EC" w14:textId="36A36D1D" w:rsidR="003F00D2" w:rsidDel="00AE4BDB" w:rsidRDefault="003F00D2" w:rsidP="00691F8F">
            <w:pPr>
              <w:rPr>
                <w:del w:id="1620" w:author="Milan Jelinek" w:date="2024-05-22T16:19:00Z"/>
                <w:rFonts w:cs="Arial"/>
                <w:i/>
                <w:iCs/>
                <w:sz w:val="16"/>
                <w:szCs w:val="16"/>
              </w:rPr>
            </w:pPr>
            <w:del w:id="1621" w:author="Milan Jelinek" w:date="2024-05-22T16:19:00Z">
              <w:r w:rsidDel="00AE4BDB">
                <w:rPr>
                  <w:rFonts w:cs="Arial"/>
                  <w:i/>
                  <w:iCs/>
                  <w:sz w:val="16"/>
                  <w:szCs w:val="16"/>
                </w:rPr>
                <w:delText>0°</w:delText>
              </w:r>
            </w:del>
          </w:p>
          <w:p w14:paraId="3E29AE0A" w14:textId="5DF79A66" w:rsidR="003F00D2" w:rsidDel="00AE4BDB" w:rsidRDefault="003F00D2" w:rsidP="00691F8F">
            <w:pPr>
              <w:widowControl/>
              <w:spacing w:after="0" w:line="240" w:lineRule="auto"/>
              <w:rPr>
                <w:del w:id="1622" w:author="Milan Jelinek" w:date="2024-05-22T16:19:00Z"/>
              </w:rPr>
            </w:pPr>
            <w:del w:id="1623" w:author="Milan Jelinek" w:date="2024-05-22T16:19:00Z">
              <w:r w:rsidDel="00AE4BDB">
                <w:rPr>
                  <w:rFonts w:cs="Arial"/>
                  <w:i/>
                  <w:iCs/>
                  <w:sz w:val="16"/>
                  <w:szCs w:val="16"/>
                </w:rPr>
                <w:delText>35°</w:delText>
              </w:r>
            </w:del>
          </w:p>
        </w:tc>
        <w:tc>
          <w:tcPr>
            <w:tcW w:w="1002" w:type="dxa"/>
          </w:tcPr>
          <w:p w14:paraId="60067E29" w14:textId="1F7899BB" w:rsidR="003F00D2" w:rsidDel="00AE4BDB" w:rsidRDefault="003F00D2" w:rsidP="00691F8F">
            <w:pPr>
              <w:rPr>
                <w:del w:id="1624" w:author="Milan Jelinek" w:date="2024-05-22T16:19:00Z"/>
                <w:rFonts w:cs="Arial"/>
                <w:i/>
                <w:iCs/>
                <w:sz w:val="16"/>
                <w:szCs w:val="16"/>
              </w:rPr>
            </w:pPr>
            <w:del w:id="1625" w:author="Milan Jelinek" w:date="2024-05-22T16:19:00Z">
              <w:r w:rsidDel="00AE4BDB">
                <w:rPr>
                  <w:rFonts w:cs="Arial"/>
                  <w:i/>
                  <w:iCs/>
                  <w:sz w:val="16"/>
                  <w:szCs w:val="16"/>
                </w:rPr>
                <w:delText>45°</w:delText>
              </w:r>
            </w:del>
          </w:p>
          <w:p w14:paraId="7422E480" w14:textId="6CE2C2B5" w:rsidR="003F00D2" w:rsidDel="00AE4BDB" w:rsidRDefault="003F00D2" w:rsidP="00691F8F">
            <w:pPr>
              <w:rPr>
                <w:del w:id="1626" w:author="Milan Jelinek" w:date="2024-05-22T16:19:00Z"/>
                <w:rFonts w:cs="Arial"/>
                <w:i/>
                <w:iCs/>
                <w:sz w:val="16"/>
                <w:szCs w:val="16"/>
              </w:rPr>
            </w:pPr>
            <w:del w:id="1627" w:author="Milan Jelinek" w:date="2024-05-22T16:19:00Z">
              <w:r w:rsidDel="00AE4BDB">
                <w:rPr>
                  <w:rFonts w:cs="Arial"/>
                  <w:i/>
                  <w:iCs/>
                  <w:sz w:val="16"/>
                  <w:szCs w:val="16"/>
                </w:rPr>
                <w:delText>45°</w:delText>
              </w:r>
            </w:del>
          </w:p>
          <w:p w14:paraId="79A4FB22" w14:textId="0FB7BF61" w:rsidR="003F00D2" w:rsidDel="00AE4BDB" w:rsidRDefault="003F00D2" w:rsidP="00691F8F">
            <w:pPr>
              <w:rPr>
                <w:del w:id="1628" w:author="Milan Jelinek" w:date="2024-05-22T16:19:00Z"/>
                <w:rFonts w:cs="Arial"/>
                <w:i/>
                <w:iCs/>
                <w:sz w:val="16"/>
                <w:szCs w:val="16"/>
              </w:rPr>
            </w:pPr>
            <w:del w:id="1629" w:author="Milan Jelinek" w:date="2024-05-22T16:19:00Z">
              <w:r w:rsidDel="00AE4BDB">
                <w:rPr>
                  <w:rFonts w:cs="Arial"/>
                  <w:i/>
                  <w:iCs/>
                  <w:sz w:val="16"/>
                  <w:szCs w:val="16"/>
                </w:rPr>
                <w:delText>45°</w:delText>
              </w:r>
            </w:del>
          </w:p>
          <w:p w14:paraId="49433246" w14:textId="7FCF9A8E" w:rsidR="003F00D2" w:rsidDel="00AE4BDB" w:rsidRDefault="003F00D2" w:rsidP="00691F8F">
            <w:pPr>
              <w:rPr>
                <w:del w:id="1630" w:author="Milan Jelinek" w:date="2024-05-22T16:19:00Z"/>
                <w:rFonts w:cs="Arial"/>
                <w:i/>
                <w:iCs/>
                <w:sz w:val="16"/>
                <w:szCs w:val="16"/>
              </w:rPr>
            </w:pPr>
            <w:del w:id="1631" w:author="Milan Jelinek" w:date="2024-05-22T16:19:00Z">
              <w:r w:rsidDel="00AE4BDB">
                <w:rPr>
                  <w:rFonts w:cs="Arial"/>
                  <w:i/>
                  <w:iCs/>
                  <w:sz w:val="16"/>
                  <w:szCs w:val="16"/>
                </w:rPr>
                <w:delText>30°</w:delText>
              </w:r>
            </w:del>
          </w:p>
          <w:p w14:paraId="31EC8910" w14:textId="0F094C85" w:rsidR="003F00D2" w:rsidDel="00AE4BDB" w:rsidRDefault="003F00D2" w:rsidP="00691F8F">
            <w:pPr>
              <w:rPr>
                <w:del w:id="1632" w:author="Milan Jelinek" w:date="2024-05-22T16:19:00Z"/>
                <w:rFonts w:cs="Arial"/>
                <w:i/>
                <w:iCs/>
                <w:sz w:val="16"/>
                <w:szCs w:val="16"/>
              </w:rPr>
            </w:pPr>
            <w:del w:id="1633" w:author="Milan Jelinek" w:date="2024-05-22T16:19:00Z">
              <w:r w:rsidDel="00AE4BDB">
                <w:rPr>
                  <w:rFonts w:cs="Arial"/>
                  <w:i/>
                  <w:iCs/>
                  <w:sz w:val="16"/>
                  <w:szCs w:val="16"/>
                </w:rPr>
                <w:delText>0°</w:delText>
              </w:r>
            </w:del>
          </w:p>
          <w:p w14:paraId="5A52F849" w14:textId="2D0C89A7" w:rsidR="003F00D2" w:rsidDel="00AE4BDB" w:rsidRDefault="003F00D2" w:rsidP="00691F8F">
            <w:pPr>
              <w:widowControl/>
              <w:spacing w:after="0" w:line="240" w:lineRule="auto"/>
              <w:rPr>
                <w:del w:id="1634" w:author="Milan Jelinek" w:date="2024-05-22T16:19:00Z"/>
              </w:rPr>
            </w:pPr>
            <w:del w:id="1635" w:author="Milan Jelinek" w:date="2024-05-22T16:19:00Z">
              <w:r w:rsidDel="00AE4BDB">
                <w:rPr>
                  <w:rFonts w:cs="Arial"/>
                  <w:i/>
                  <w:iCs/>
                  <w:sz w:val="16"/>
                  <w:szCs w:val="16"/>
                </w:rPr>
                <w:delText>35°</w:delText>
              </w:r>
            </w:del>
          </w:p>
        </w:tc>
        <w:tc>
          <w:tcPr>
            <w:tcW w:w="1002" w:type="dxa"/>
          </w:tcPr>
          <w:p w14:paraId="3C0C01AE" w14:textId="6C42135D" w:rsidR="003F00D2" w:rsidDel="00AE4BDB" w:rsidRDefault="003F00D2" w:rsidP="00691F8F">
            <w:pPr>
              <w:rPr>
                <w:del w:id="1636" w:author="Milan Jelinek" w:date="2024-05-22T16:19:00Z"/>
                <w:rFonts w:cs="Arial"/>
                <w:i/>
                <w:iCs/>
                <w:sz w:val="16"/>
                <w:szCs w:val="16"/>
              </w:rPr>
            </w:pPr>
            <w:del w:id="1637" w:author="Milan Jelinek" w:date="2024-05-22T16:19:00Z">
              <w:r w:rsidDel="00AE4BDB">
                <w:rPr>
                  <w:rFonts w:cs="Arial"/>
                  <w:i/>
                  <w:iCs/>
                  <w:sz w:val="16"/>
                  <w:szCs w:val="16"/>
                </w:rPr>
                <w:delText>40°</w:delText>
              </w:r>
            </w:del>
          </w:p>
          <w:p w14:paraId="33A93F09" w14:textId="6755058E" w:rsidR="003F00D2" w:rsidDel="00AE4BDB" w:rsidRDefault="003F00D2" w:rsidP="00691F8F">
            <w:pPr>
              <w:rPr>
                <w:del w:id="1638" w:author="Milan Jelinek" w:date="2024-05-22T16:19:00Z"/>
                <w:rFonts w:cs="Arial"/>
                <w:i/>
                <w:iCs/>
                <w:sz w:val="16"/>
                <w:szCs w:val="16"/>
              </w:rPr>
            </w:pPr>
            <w:del w:id="1639" w:author="Milan Jelinek" w:date="2024-05-22T16:19:00Z">
              <w:r w:rsidDel="00AE4BDB">
                <w:rPr>
                  <w:rFonts w:cs="Arial"/>
                  <w:i/>
                  <w:iCs/>
                  <w:sz w:val="16"/>
                  <w:szCs w:val="16"/>
                </w:rPr>
                <w:delText>300°</w:delText>
              </w:r>
            </w:del>
          </w:p>
          <w:p w14:paraId="7EE41967" w14:textId="2928ADC8" w:rsidR="003F00D2" w:rsidDel="00AE4BDB" w:rsidRDefault="003F00D2" w:rsidP="00691F8F">
            <w:pPr>
              <w:rPr>
                <w:del w:id="1640" w:author="Milan Jelinek" w:date="2024-05-22T16:19:00Z"/>
                <w:rFonts w:cs="Arial"/>
                <w:i/>
                <w:iCs/>
                <w:sz w:val="16"/>
                <w:szCs w:val="16"/>
              </w:rPr>
            </w:pPr>
            <w:del w:id="1641" w:author="Milan Jelinek" w:date="2024-05-22T16:19:00Z">
              <w:r w:rsidDel="00AE4BDB">
                <w:rPr>
                  <w:rFonts w:cs="Arial"/>
                  <w:i/>
                  <w:iCs/>
                  <w:sz w:val="16"/>
                  <w:szCs w:val="16"/>
                </w:rPr>
                <w:delText>180°</w:delText>
              </w:r>
            </w:del>
          </w:p>
          <w:p w14:paraId="0FAF7C28" w14:textId="3B449534" w:rsidR="003F00D2" w:rsidDel="00AE4BDB" w:rsidRDefault="003F00D2" w:rsidP="00691F8F">
            <w:pPr>
              <w:rPr>
                <w:del w:id="1642" w:author="Milan Jelinek" w:date="2024-05-22T16:19:00Z"/>
                <w:rFonts w:cs="Arial"/>
                <w:i/>
                <w:iCs/>
                <w:sz w:val="16"/>
                <w:szCs w:val="16"/>
              </w:rPr>
            </w:pPr>
            <w:del w:id="1643" w:author="Milan Jelinek" w:date="2024-05-22T16:19:00Z">
              <w:r w:rsidDel="00AE4BDB">
                <w:rPr>
                  <w:rFonts w:cs="Arial"/>
                  <w:i/>
                  <w:iCs/>
                  <w:sz w:val="16"/>
                  <w:szCs w:val="16"/>
                </w:rPr>
                <w:delText>240°</w:delText>
              </w:r>
            </w:del>
          </w:p>
          <w:p w14:paraId="5A3AC832" w14:textId="58BD7E63" w:rsidR="003F00D2" w:rsidDel="00AE4BDB" w:rsidRDefault="003F00D2" w:rsidP="00691F8F">
            <w:pPr>
              <w:rPr>
                <w:del w:id="1644" w:author="Milan Jelinek" w:date="2024-05-22T16:19:00Z"/>
                <w:rFonts w:cs="Arial"/>
                <w:i/>
                <w:iCs/>
                <w:sz w:val="16"/>
                <w:szCs w:val="16"/>
              </w:rPr>
            </w:pPr>
            <w:del w:id="1645" w:author="Milan Jelinek" w:date="2024-05-22T16:19:00Z">
              <w:r w:rsidDel="00AE4BDB">
                <w:rPr>
                  <w:rFonts w:cs="Arial"/>
                  <w:i/>
                  <w:iCs/>
                  <w:sz w:val="16"/>
                  <w:szCs w:val="16"/>
                </w:rPr>
                <w:delText>20°</w:delText>
              </w:r>
            </w:del>
          </w:p>
          <w:p w14:paraId="1C1F12D0" w14:textId="27E4F046" w:rsidR="003F00D2" w:rsidDel="00AE4BDB" w:rsidRDefault="003F00D2" w:rsidP="00691F8F">
            <w:pPr>
              <w:widowControl/>
              <w:spacing w:after="0" w:line="240" w:lineRule="auto"/>
              <w:rPr>
                <w:del w:id="1646" w:author="Milan Jelinek" w:date="2024-05-22T16:19:00Z"/>
              </w:rPr>
            </w:pPr>
            <w:del w:id="1647" w:author="Milan Jelinek" w:date="2024-05-22T16:19:00Z">
              <w:r w:rsidDel="00AE4BDB">
                <w:rPr>
                  <w:rFonts w:cs="Arial"/>
                  <w:i/>
                  <w:iCs/>
                  <w:sz w:val="16"/>
                  <w:szCs w:val="16"/>
                </w:rPr>
                <w:delText>30°</w:delText>
              </w:r>
            </w:del>
          </w:p>
        </w:tc>
        <w:tc>
          <w:tcPr>
            <w:tcW w:w="1002" w:type="dxa"/>
          </w:tcPr>
          <w:p w14:paraId="6F217792" w14:textId="4DDFDC9B" w:rsidR="003F00D2" w:rsidDel="00AE4BDB" w:rsidRDefault="003F00D2" w:rsidP="00691F8F">
            <w:pPr>
              <w:rPr>
                <w:del w:id="1648" w:author="Milan Jelinek" w:date="2024-05-22T16:19:00Z"/>
                <w:rFonts w:cs="Arial"/>
                <w:i/>
                <w:iCs/>
                <w:sz w:val="16"/>
                <w:szCs w:val="16"/>
              </w:rPr>
            </w:pPr>
            <w:del w:id="1649" w:author="Milan Jelinek" w:date="2024-05-22T16:19:00Z">
              <w:r w:rsidDel="00AE4BDB">
                <w:rPr>
                  <w:rFonts w:cs="Arial"/>
                  <w:i/>
                  <w:iCs/>
                  <w:sz w:val="16"/>
                  <w:szCs w:val="16"/>
                </w:rPr>
                <w:delText>static</w:delText>
              </w:r>
            </w:del>
          </w:p>
          <w:p w14:paraId="71F51D36" w14:textId="5FF3C7DF" w:rsidR="003F00D2" w:rsidDel="00AE4BDB" w:rsidRDefault="003F00D2" w:rsidP="00691F8F">
            <w:pPr>
              <w:rPr>
                <w:del w:id="1650" w:author="Milan Jelinek" w:date="2024-05-22T16:19:00Z"/>
                <w:rFonts w:cs="Arial"/>
                <w:i/>
                <w:iCs/>
                <w:sz w:val="16"/>
                <w:szCs w:val="16"/>
              </w:rPr>
            </w:pPr>
            <w:del w:id="1651" w:author="Milan Jelinek" w:date="2024-05-22T16:19:00Z">
              <w:r w:rsidDel="00AE4BDB">
                <w:rPr>
                  <w:rFonts w:cs="Arial"/>
                  <w:i/>
                  <w:iCs/>
                  <w:sz w:val="16"/>
                  <w:szCs w:val="16"/>
                </w:rPr>
                <w:delText>static</w:delText>
              </w:r>
            </w:del>
          </w:p>
          <w:p w14:paraId="636EA683" w14:textId="26154573" w:rsidR="003F00D2" w:rsidDel="00AE4BDB" w:rsidRDefault="003F00D2" w:rsidP="00691F8F">
            <w:pPr>
              <w:jc w:val="left"/>
              <w:rPr>
                <w:del w:id="1652" w:author="Milan Jelinek" w:date="2024-05-22T16:19:00Z"/>
                <w:rFonts w:cs="Arial"/>
                <w:i/>
                <w:iCs/>
                <w:sz w:val="16"/>
                <w:szCs w:val="16"/>
              </w:rPr>
            </w:pPr>
            <w:del w:id="1653" w:author="Milan Jelinek" w:date="2024-05-22T16:19:00Z">
              <w:r w:rsidDel="00AE4BDB">
                <w:rPr>
                  <w:rFonts w:cs="Arial"/>
                  <w:i/>
                  <w:iCs/>
                  <w:sz w:val="16"/>
                  <w:szCs w:val="16"/>
                </w:rPr>
                <w:delText>1°/ frame</w:delText>
              </w:r>
            </w:del>
          </w:p>
          <w:p w14:paraId="26F6E035" w14:textId="006A1D5F" w:rsidR="003F00D2" w:rsidDel="00AE4BDB" w:rsidRDefault="003F00D2" w:rsidP="00691F8F">
            <w:pPr>
              <w:jc w:val="left"/>
              <w:rPr>
                <w:del w:id="1654" w:author="Milan Jelinek" w:date="2024-05-22T16:19:00Z"/>
                <w:rFonts w:cs="Arial"/>
                <w:i/>
                <w:iCs/>
                <w:sz w:val="16"/>
                <w:szCs w:val="16"/>
              </w:rPr>
            </w:pPr>
            <w:del w:id="1655" w:author="Milan Jelinek" w:date="2024-05-22T16:19:00Z">
              <w:r w:rsidDel="00AE4BDB">
                <w:rPr>
                  <w:rFonts w:cs="Arial"/>
                  <w:i/>
                  <w:iCs/>
                  <w:sz w:val="16"/>
                  <w:szCs w:val="16"/>
                </w:rPr>
                <w:delText>1°/ frame</w:delText>
              </w:r>
            </w:del>
          </w:p>
          <w:p w14:paraId="68042B51" w14:textId="3E71F324" w:rsidR="003F00D2" w:rsidDel="00AE4BDB" w:rsidRDefault="003F00D2" w:rsidP="00691F8F">
            <w:pPr>
              <w:rPr>
                <w:del w:id="1656" w:author="Milan Jelinek" w:date="2024-05-22T16:19:00Z"/>
                <w:rFonts w:cs="Arial"/>
                <w:i/>
                <w:iCs/>
                <w:sz w:val="16"/>
                <w:szCs w:val="16"/>
              </w:rPr>
            </w:pPr>
            <w:del w:id="1657" w:author="Milan Jelinek" w:date="2024-05-22T16:19:00Z">
              <w:r w:rsidDel="00AE4BDB">
                <w:rPr>
                  <w:rFonts w:cs="Arial"/>
                  <w:i/>
                  <w:iCs/>
                  <w:sz w:val="16"/>
                  <w:szCs w:val="16"/>
                </w:rPr>
                <w:delText>static</w:delText>
              </w:r>
            </w:del>
          </w:p>
          <w:p w14:paraId="02FEA902" w14:textId="1801F441" w:rsidR="003F00D2" w:rsidDel="00AE4BDB" w:rsidRDefault="003F00D2" w:rsidP="00691F8F">
            <w:pPr>
              <w:widowControl/>
              <w:spacing w:after="0" w:line="240" w:lineRule="auto"/>
              <w:rPr>
                <w:del w:id="1658" w:author="Milan Jelinek" w:date="2024-05-22T16:19:00Z"/>
              </w:rPr>
            </w:pPr>
            <w:del w:id="1659" w:author="Milan Jelinek" w:date="2024-05-22T16:19:00Z">
              <w:r w:rsidDel="00AE4BDB">
                <w:rPr>
                  <w:rFonts w:cs="Arial"/>
                  <w:i/>
                  <w:iCs/>
                  <w:sz w:val="16"/>
                  <w:szCs w:val="16"/>
                </w:rPr>
                <w:delText>static</w:delText>
              </w:r>
            </w:del>
          </w:p>
        </w:tc>
        <w:tc>
          <w:tcPr>
            <w:tcW w:w="1002" w:type="dxa"/>
          </w:tcPr>
          <w:p w14:paraId="7EA65863" w14:textId="1CE94DB2" w:rsidR="003F00D2" w:rsidDel="00AE4BDB" w:rsidRDefault="003F00D2" w:rsidP="00691F8F">
            <w:pPr>
              <w:rPr>
                <w:del w:id="1660" w:author="Milan Jelinek" w:date="2024-05-22T16:19:00Z"/>
                <w:rFonts w:cs="Arial"/>
                <w:i/>
                <w:iCs/>
                <w:sz w:val="16"/>
                <w:szCs w:val="16"/>
              </w:rPr>
            </w:pPr>
            <w:del w:id="1661" w:author="Milan Jelinek" w:date="2024-05-22T16:19:00Z">
              <w:r w:rsidDel="00AE4BDB">
                <w:rPr>
                  <w:rFonts w:cs="Arial"/>
                  <w:i/>
                  <w:iCs/>
                  <w:sz w:val="16"/>
                  <w:szCs w:val="16"/>
                </w:rPr>
                <w:delText>290°</w:delText>
              </w:r>
            </w:del>
          </w:p>
          <w:p w14:paraId="4E99C3AE" w14:textId="35B79F77" w:rsidR="003F00D2" w:rsidDel="00AE4BDB" w:rsidRDefault="003F00D2" w:rsidP="00691F8F">
            <w:pPr>
              <w:rPr>
                <w:del w:id="1662" w:author="Milan Jelinek" w:date="2024-05-22T16:19:00Z"/>
                <w:rFonts w:cs="Arial"/>
                <w:i/>
                <w:iCs/>
                <w:sz w:val="16"/>
                <w:szCs w:val="16"/>
              </w:rPr>
            </w:pPr>
            <w:del w:id="1663" w:author="Milan Jelinek" w:date="2024-05-22T16:19:00Z">
              <w:r w:rsidDel="00AE4BDB">
                <w:rPr>
                  <w:rFonts w:cs="Arial"/>
                  <w:i/>
                  <w:iCs/>
                  <w:sz w:val="16"/>
                  <w:szCs w:val="16"/>
                </w:rPr>
                <w:delText>290°</w:delText>
              </w:r>
            </w:del>
          </w:p>
          <w:p w14:paraId="7BF4C266" w14:textId="607EDC90" w:rsidR="003F00D2" w:rsidDel="00AE4BDB" w:rsidRDefault="003F00D2" w:rsidP="00691F8F">
            <w:pPr>
              <w:rPr>
                <w:del w:id="1664" w:author="Milan Jelinek" w:date="2024-05-22T16:19:00Z"/>
                <w:rFonts w:cs="Arial"/>
                <w:i/>
                <w:iCs/>
                <w:sz w:val="16"/>
                <w:szCs w:val="16"/>
              </w:rPr>
            </w:pPr>
            <w:del w:id="1665" w:author="Milan Jelinek" w:date="2024-05-22T16:19:00Z">
              <w:r w:rsidDel="00AE4BDB">
                <w:rPr>
                  <w:rFonts w:cs="Arial"/>
                  <w:i/>
                  <w:iCs/>
                  <w:sz w:val="16"/>
                  <w:szCs w:val="16"/>
                </w:rPr>
                <w:delText>180°</w:delText>
              </w:r>
            </w:del>
          </w:p>
          <w:p w14:paraId="77D2BB3D" w14:textId="282DBF72" w:rsidR="003F00D2" w:rsidDel="00AE4BDB" w:rsidRDefault="003F00D2" w:rsidP="00691F8F">
            <w:pPr>
              <w:rPr>
                <w:del w:id="1666" w:author="Milan Jelinek" w:date="2024-05-22T16:19:00Z"/>
                <w:rFonts w:cs="Arial"/>
                <w:i/>
                <w:iCs/>
                <w:sz w:val="16"/>
                <w:szCs w:val="16"/>
              </w:rPr>
            </w:pPr>
            <w:del w:id="1667" w:author="Milan Jelinek" w:date="2024-05-22T16:19:00Z">
              <w:r w:rsidDel="00AE4BDB">
                <w:rPr>
                  <w:rFonts w:cs="Arial"/>
                  <w:i/>
                  <w:iCs/>
                  <w:sz w:val="16"/>
                  <w:szCs w:val="16"/>
                </w:rPr>
                <w:delText>240°</w:delText>
              </w:r>
            </w:del>
          </w:p>
          <w:p w14:paraId="6A65FA7C" w14:textId="385BA4ED" w:rsidR="003F00D2" w:rsidDel="00AE4BDB" w:rsidRDefault="003F00D2" w:rsidP="00691F8F">
            <w:pPr>
              <w:rPr>
                <w:del w:id="1668" w:author="Milan Jelinek" w:date="2024-05-22T16:19:00Z"/>
                <w:rFonts w:cs="Arial"/>
                <w:i/>
                <w:iCs/>
                <w:sz w:val="16"/>
                <w:szCs w:val="16"/>
              </w:rPr>
            </w:pPr>
            <w:del w:id="1669" w:author="Milan Jelinek" w:date="2024-05-22T16:19:00Z">
              <w:r w:rsidDel="00AE4BDB">
                <w:rPr>
                  <w:rFonts w:cs="Arial"/>
                  <w:i/>
                  <w:iCs/>
                  <w:sz w:val="16"/>
                  <w:szCs w:val="16"/>
                </w:rPr>
                <w:delText>170°</w:delText>
              </w:r>
            </w:del>
          </w:p>
          <w:p w14:paraId="65475377" w14:textId="6B9E6C9E" w:rsidR="003F00D2" w:rsidDel="00AE4BDB" w:rsidRDefault="003F00D2" w:rsidP="00691F8F">
            <w:pPr>
              <w:widowControl/>
              <w:spacing w:after="0" w:line="240" w:lineRule="auto"/>
              <w:rPr>
                <w:del w:id="1670" w:author="Milan Jelinek" w:date="2024-05-22T16:19:00Z"/>
              </w:rPr>
            </w:pPr>
            <w:del w:id="1671" w:author="Milan Jelinek" w:date="2024-05-22T16:19:00Z">
              <w:r w:rsidDel="00AE4BDB">
                <w:rPr>
                  <w:rFonts w:cs="Arial"/>
                  <w:i/>
                  <w:iCs/>
                  <w:sz w:val="16"/>
                  <w:szCs w:val="16"/>
                </w:rPr>
                <w:delText>230°</w:delText>
              </w:r>
            </w:del>
          </w:p>
        </w:tc>
        <w:tc>
          <w:tcPr>
            <w:tcW w:w="1002" w:type="dxa"/>
          </w:tcPr>
          <w:p w14:paraId="7C59F60F" w14:textId="71A851AC" w:rsidR="003F00D2" w:rsidDel="00AE4BDB" w:rsidRDefault="003F00D2" w:rsidP="00691F8F">
            <w:pPr>
              <w:rPr>
                <w:del w:id="1672" w:author="Milan Jelinek" w:date="2024-05-22T16:19:00Z"/>
                <w:rFonts w:cs="Arial"/>
                <w:i/>
                <w:iCs/>
                <w:sz w:val="16"/>
                <w:szCs w:val="16"/>
              </w:rPr>
            </w:pPr>
            <w:del w:id="1673" w:author="Milan Jelinek" w:date="2024-05-22T16:19:00Z">
              <w:r w:rsidDel="00AE4BDB">
                <w:rPr>
                  <w:rFonts w:cs="Arial"/>
                  <w:i/>
                  <w:iCs/>
                  <w:sz w:val="16"/>
                  <w:szCs w:val="16"/>
                </w:rPr>
                <w:delText>static</w:delText>
              </w:r>
            </w:del>
          </w:p>
          <w:p w14:paraId="2241AAFE" w14:textId="296A9A8D" w:rsidR="003F00D2" w:rsidDel="00AE4BDB" w:rsidRDefault="003F00D2" w:rsidP="00691F8F">
            <w:pPr>
              <w:jc w:val="left"/>
              <w:rPr>
                <w:del w:id="1674" w:author="Milan Jelinek" w:date="2024-05-22T16:19:00Z"/>
                <w:rFonts w:cs="Arial"/>
                <w:i/>
                <w:iCs/>
                <w:sz w:val="16"/>
                <w:szCs w:val="16"/>
              </w:rPr>
            </w:pPr>
            <w:del w:id="1675" w:author="Milan Jelinek" w:date="2024-05-22T16:19:00Z">
              <w:r w:rsidDel="00AE4BDB">
                <w:rPr>
                  <w:rFonts w:cs="Arial"/>
                  <w:i/>
                  <w:iCs/>
                  <w:sz w:val="16"/>
                  <w:szCs w:val="16"/>
                </w:rPr>
                <w:delText>-1°/ frame</w:delText>
              </w:r>
            </w:del>
          </w:p>
          <w:p w14:paraId="4C498A65" w14:textId="1DC10B00" w:rsidR="003F00D2" w:rsidDel="00AE4BDB" w:rsidRDefault="003F00D2" w:rsidP="00691F8F">
            <w:pPr>
              <w:jc w:val="left"/>
              <w:rPr>
                <w:del w:id="1676" w:author="Milan Jelinek" w:date="2024-05-22T16:19:00Z"/>
                <w:rFonts w:cs="Arial"/>
                <w:i/>
                <w:iCs/>
                <w:sz w:val="16"/>
                <w:szCs w:val="16"/>
              </w:rPr>
            </w:pPr>
            <w:del w:id="1677" w:author="Milan Jelinek" w:date="2024-05-22T16:19:00Z">
              <w:r w:rsidDel="00AE4BDB">
                <w:rPr>
                  <w:rFonts w:cs="Arial"/>
                  <w:i/>
                  <w:iCs/>
                  <w:sz w:val="16"/>
                  <w:szCs w:val="16"/>
                </w:rPr>
                <w:delText>1°/ frame</w:delText>
              </w:r>
            </w:del>
          </w:p>
          <w:p w14:paraId="3C4F2067" w14:textId="68100337" w:rsidR="003F00D2" w:rsidDel="00AE4BDB" w:rsidRDefault="003F00D2" w:rsidP="00691F8F">
            <w:pPr>
              <w:jc w:val="left"/>
              <w:rPr>
                <w:del w:id="1678" w:author="Milan Jelinek" w:date="2024-05-22T16:19:00Z"/>
                <w:rFonts w:cs="Arial"/>
                <w:i/>
                <w:iCs/>
                <w:sz w:val="16"/>
                <w:szCs w:val="16"/>
              </w:rPr>
            </w:pPr>
            <w:del w:id="1679" w:author="Milan Jelinek" w:date="2024-05-22T16:19:00Z">
              <w:r w:rsidDel="00AE4BDB">
                <w:rPr>
                  <w:rFonts w:cs="Arial"/>
                  <w:i/>
                  <w:iCs/>
                  <w:sz w:val="16"/>
                  <w:szCs w:val="16"/>
                </w:rPr>
                <w:delText>1°/ frame</w:delText>
              </w:r>
            </w:del>
          </w:p>
          <w:p w14:paraId="429AF5D8" w14:textId="5902E933" w:rsidR="003F00D2" w:rsidDel="00AE4BDB" w:rsidRDefault="003F00D2" w:rsidP="00691F8F">
            <w:pPr>
              <w:rPr>
                <w:del w:id="1680" w:author="Milan Jelinek" w:date="2024-05-22T16:19:00Z"/>
                <w:rFonts w:cs="Arial"/>
                <w:i/>
                <w:iCs/>
                <w:sz w:val="16"/>
                <w:szCs w:val="16"/>
              </w:rPr>
            </w:pPr>
            <w:del w:id="1681" w:author="Milan Jelinek" w:date="2024-05-22T16:19:00Z">
              <w:r w:rsidDel="00AE4BDB">
                <w:rPr>
                  <w:rFonts w:cs="Arial"/>
                  <w:i/>
                  <w:iCs/>
                  <w:sz w:val="16"/>
                  <w:szCs w:val="16"/>
                </w:rPr>
                <w:delText>static</w:delText>
              </w:r>
            </w:del>
          </w:p>
          <w:p w14:paraId="4DD644EC" w14:textId="5D075963" w:rsidR="003F00D2" w:rsidDel="00AE4BDB" w:rsidRDefault="003F00D2" w:rsidP="00691F8F">
            <w:pPr>
              <w:widowControl/>
              <w:spacing w:after="0" w:line="240" w:lineRule="auto"/>
              <w:rPr>
                <w:del w:id="1682" w:author="Milan Jelinek" w:date="2024-05-22T16:19:00Z"/>
              </w:rPr>
            </w:pPr>
            <w:del w:id="1683" w:author="Milan Jelinek" w:date="2024-05-22T16:19:00Z">
              <w:r w:rsidDel="00AE4BDB">
                <w:rPr>
                  <w:rFonts w:cs="Arial"/>
                  <w:i/>
                  <w:iCs/>
                  <w:sz w:val="16"/>
                  <w:szCs w:val="16"/>
                </w:rPr>
                <w:delText>static</w:delText>
              </w:r>
            </w:del>
          </w:p>
        </w:tc>
        <w:tc>
          <w:tcPr>
            <w:tcW w:w="1003" w:type="dxa"/>
          </w:tcPr>
          <w:p w14:paraId="301EE954" w14:textId="716B84F3" w:rsidR="003F00D2" w:rsidRPr="00E45EF6" w:rsidDel="00AE4BDB" w:rsidRDefault="003F00D2" w:rsidP="00691F8F">
            <w:pPr>
              <w:rPr>
                <w:del w:id="1684" w:author="Milan Jelinek" w:date="2024-05-22T16:19:00Z"/>
                <w:rFonts w:cs="Arial"/>
                <w:i/>
                <w:iCs/>
                <w:sz w:val="16"/>
                <w:szCs w:val="16"/>
              </w:rPr>
            </w:pPr>
            <w:del w:id="1685" w:author="Milan Jelinek" w:date="2024-05-22T16:19:00Z">
              <w:r w:rsidRPr="00E45EF6" w:rsidDel="00AE4BDB">
                <w:rPr>
                  <w:rFonts w:cs="Arial"/>
                  <w:i/>
                  <w:iCs/>
                  <w:sz w:val="16"/>
                  <w:szCs w:val="16"/>
                </w:rPr>
                <w:delText>P1</w:delText>
              </w:r>
            </w:del>
          </w:p>
          <w:p w14:paraId="2CE9FBF5" w14:textId="3A6B74EA" w:rsidR="003F00D2" w:rsidRPr="00E45EF6" w:rsidDel="00AE4BDB" w:rsidRDefault="003F00D2" w:rsidP="00691F8F">
            <w:pPr>
              <w:rPr>
                <w:del w:id="1686" w:author="Milan Jelinek" w:date="2024-05-22T16:19:00Z"/>
                <w:rFonts w:cs="Arial"/>
                <w:i/>
                <w:iCs/>
                <w:sz w:val="16"/>
                <w:szCs w:val="16"/>
              </w:rPr>
            </w:pPr>
            <w:del w:id="1687" w:author="Milan Jelinek" w:date="2024-05-22T16:19:00Z">
              <w:r w:rsidRPr="00E45EF6" w:rsidDel="00AE4BDB">
                <w:rPr>
                  <w:rFonts w:cs="Arial"/>
                  <w:i/>
                  <w:iCs/>
                  <w:sz w:val="16"/>
                  <w:szCs w:val="16"/>
                </w:rPr>
                <w:delText>P2</w:delText>
              </w:r>
            </w:del>
          </w:p>
          <w:p w14:paraId="2773A193" w14:textId="587B7F2F" w:rsidR="003F00D2" w:rsidRPr="00E45EF6" w:rsidDel="00AE4BDB" w:rsidRDefault="003F00D2" w:rsidP="00691F8F">
            <w:pPr>
              <w:rPr>
                <w:del w:id="1688" w:author="Milan Jelinek" w:date="2024-05-22T16:19:00Z"/>
                <w:rFonts w:cs="Arial"/>
                <w:i/>
                <w:iCs/>
                <w:sz w:val="16"/>
                <w:szCs w:val="16"/>
              </w:rPr>
            </w:pPr>
            <w:del w:id="1689" w:author="Milan Jelinek" w:date="2024-05-22T16:19:00Z">
              <w:r w:rsidRPr="00E45EF6" w:rsidDel="00AE4BDB">
                <w:rPr>
                  <w:rFonts w:cs="Arial"/>
                  <w:i/>
                  <w:iCs/>
                  <w:sz w:val="16"/>
                  <w:szCs w:val="16"/>
                </w:rPr>
                <w:delText>P3</w:delText>
              </w:r>
            </w:del>
          </w:p>
          <w:p w14:paraId="1A0A4764" w14:textId="4B8B52B9" w:rsidR="003F00D2" w:rsidRPr="00E45EF6" w:rsidDel="00AE4BDB" w:rsidRDefault="003F00D2" w:rsidP="00691F8F">
            <w:pPr>
              <w:rPr>
                <w:del w:id="1690" w:author="Milan Jelinek" w:date="2024-05-22T16:19:00Z"/>
                <w:rFonts w:cs="Arial"/>
                <w:i/>
                <w:iCs/>
                <w:sz w:val="16"/>
                <w:szCs w:val="16"/>
              </w:rPr>
            </w:pPr>
            <w:del w:id="1691" w:author="Milan Jelinek" w:date="2024-05-22T16:19:00Z">
              <w:r w:rsidRPr="00E45EF6" w:rsidDel="00AE4BDB">
                <w:rPr>
                  <w:rFonts w:cs="Arial"/>
                  <w:i/>
                  <w:iCs/>
                  <w:sz w:val="16"/>
                  <w:szCs w:val="16"/>
                </w:rPr>
                <w:delText>P4</w:delText>
              </w:r>
            </w:del>
          </w:p>
          <w:p w14:paraId="176189A4" w14:textId="5990FB43" w:rsidR="003F00D2" w:rsidRPr="00E45EF6" w:rsidDel="00AE4BDB" w:rsidRDefault="003F00D2" w:rsidP="00691F8F">
            <w:pPr>
              <w:rPr>
                <w:del w:id="1692" w:author="Milan Jelinek" w:date="2024-05-22T16:19:00Z"/>
                <w:rFonts w:cs="Arial"/>
                <w:i/>
                <w:iCs/>
                <w:sz w:val="16"/>
                <w:szCs w:val="16"/>
              </w:rPr>
            </w:pPr>
            <w:del w:id="1693" w:author="Milan Jelinek" w:date="2024-05-22T16:19:00Z">
              <w:r w:rsidRPr="00E45EF6" w:rsidDel="00AE4BDB">
                <w:rPr>
                  <w:rFonts w:cs="Arial"/>
                  <w:i/>
                  <w:iCs/>
                  <w:sz w:val="16"/>
                  <w:szCs w:val="16"/>
                </w:rPr>
                <w:delText>P5</w:delText>
              </w:r>
            </w:del>
          </w:p>
          <w:p w14:paraId="13EA28E7" w14:textId="7A99EF48" w:rsidR="003F00D2" w:rsidDel="00AE4BDB" w:rsidRDefault="003F00D2" w:rsidP="00691F8F">
            <w:pPr>
              <w:widowControl/>
              <w:spacing w:after="0" w:line="240" w:lineRule="auto"/>
              <w:rPr>
                <w:del w:id="1694" w:author="Milan Jelinek" w:date="2024-05-22T16:19:00Z"/>
              </w:rPr>
            </w:pPr>
            <w:del w:id="1695" w:author="Milan Jelinek" w:date="2024-05-22T16:19:00Z">
              <w:r w:rsidRPr="00E45EF6" w:rsidDel="00AE4BDB">
                <w:rPr>
                  <w:rFonts w:cs="Arial"/>
                  <w:i/>
                  <w:iCs/>
                  <w:sz w:val="16"/>
                  <w:szCs w:val="16"/>
                </w:rPr>
                <w:delText>P6</w:delText>
              </w:r>
            </w:del>
          </w:p>
        </w:tc>
      </w:tr>
    </w:tbl>
    <w:p w14:paraId="5FD599C5" w14:textId="77777777" w:rsidR="003F00D2" w:rsidRDefault="003F00D2" w:rsidP="003F00D2">
      <w:pPr>
        <w:widowControl/>
        <w:spacing w:after="0" w:line="240" w:lineRule="auto"/>
        <w:rPr>
          <w:ins w:id="1696" w:author="Milan Jelinek" w:date="2024-05-22T16:19:00Z"/>
        </w:rPr>
      </w:pPr>
    </w:p>
    <w:p w14:paraId="6B6BAEAB" w14:textId="080D0145" w:rsidR="00AE4BDB" w:rsidRPr="00E76571" w:rsidRDefault="00AE4BDB" w:rsidP="00AE4BDB">
      <w:pPr>
        <w:pStyle w:val="Caption"/>
        <w:rPr>
          <w:ins w:id="1697" w:author="Milan Jelinek" w:date="2024-05-22T16:20:00Z"/>
        </w:rPr>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ins w:id="1698" w:author="Milan Jelinek" w:date="2024-05-22T16:20:00Z"/>
        </w:trPr>
        <w:tc>
          <w:tcPr>
            <w:tcW w:w="910" w:type="dxa"/>
          </w:tcPr>
          <w:p w14:paraId="1D18B655" w14:textId="77777777" w:rsidR="00AE4BDB" w:rsidRDefault="00AE4BDB" w:rsidP="00274246">
            <w:pPr>
              <w:widowControl/>
              <w:spacing w:after="0" w:line="240" w:lineRule="auto"/>
              <w:jc w:val="left"/>
              <w:rPr>
                <w:ins w:id="1699" w:author="Milan Jelinek" w:date="2024-05-22T16:20:00Z"/>
              </w:rPr>
            </w:pPr>
            <w:ins w:id="1700" w:author="Milan Jelinek" w:date="2024-05-22T16:20:00Z">
              <w:r w:rsidRPr="00CB450D">
                <w:rPr>
                  <w:rFonts w:cs="Arial"/>
                  <w:b/>
                  <w:bCs/>
                  <w:i/>
                  <w:iCs/>
                  <w:sz w:val="16"/>
                  <w:szCs w:val="16"/>
                </w:rPr>
                <w:t xml:space="preserve">Category </w:t>
              </w:r>
            </w:ins>
          </w:p>
        </w:tc>
        <w:tc>
          <w:tcPr>
            <w:tcW w:w="1488" w:type="dxa"/>
          </w:tcPr>
          <w:p w14:paraId="5817970C" w14:textId="77777777" w:rsidR="00AE4BDB" w:rsidRPr="0088789A" w:rsidRDefault="00AE4BDB" w:rsidP="00274246">
            <w:pPr>
              <w:widowControl/>
              <w:spacing w:after="0" w:line="240" w:lineRule="auto"/>
              <w:rPr>
                <w:ins w:id="1701" w:author="Milan Jelinek" w:date="2024-05-22T16:20:00Z"/>
                <w:rFonts w:cs="Arial"/>
                <w:b/>
                <w:bCs/>
                <w:i/>
                <w:iCs/>
                <w:sz w:val="16"/>
                <w:szCs w:val="16"/>
              </w:rPr>
            </w:pPr>
            <w:ins w:id="1702" w:author="Milan Jelinek" w:date="2024-05-22T16:20:00Z">
              <w:r>
                <w:rPr>
                  <w:rFonts w:cs="Arial"/>
                  <w:b/>
                  <w:bCs/>
                  <w:i/>
                  <w:iCs/>
                  <w:sz w:val="16"/>
                  <w:szCs w:val="16"/>
                </w:rPr>
                <w:t>Scene</w:t>
              </w:r>
            </w:ins>
          </w:p>
        </w:tc>
        <w:tc>
          <w:tcPr>
            <w:tcW w:w="1560" w:type="dxa"/>
          </w:tcPr>
          <w:p w14:paraId="1C0A7BBB" w14:textId="77777777" w:rsidR="00AE4BDB" w:rsidRPr="0088789A" w:rsidRDefault="00AE4BDB" w:rsidP="00274246">
            <w:pPr>
              <w:widowControl/>
              <w:spacing w:after="0" w:line="240" w:lineRule="auto"/>
              <w:jc w:val="left"/>
              <w:rPr>
                <w:ins w:id="1703" w:author="Milan Jelinek" w:date="2024-05-22T16:20:00Z"/>
              </w:rPr>
            </w:pPr>
            <w:ins w:id="1704" w:author="Milan Jelinek" w:date="2024-05-22T16:20:00Z">
              <w:r w:rsidRPr="0088789A">
                <w:rPr>
                  <w:rFonts w:cs="Arial"/>
                  <w:b/>
                  <w:bCs/>
                  <w:i/>
                  <w:iCs/>
                  <w:sz w:val="16"/>
                  <w:szCs w:val="16"/>
                </w:rPr>
                <w:t>Talker initial elevation</w:t>
              </w:r>
            </w:ins>
          </w:p>
        </w:tc>
        <w:tc>
          <w:tcPr>
            <w:tcW w:w="1492" w:type="dxa"/>
          </w:tcPr>
          <w:p w14:paraId="59397CA4" w14:textId="77777777" w:rsidR="00AE4BDB" w:rsidRPr="0088789A" w:rsidRDefault="00AE4BDB" w:rsidP="00274246">
            <w:pPr>
              <w:widowControl/>
              <w:spacing w:after="0" w:line="240" w:lineRule="auto"/>
              <w:jc w:val="left"/>
              <w:rPr>
                <w:ins w:id="1705" w:author="Milan Jelinek" w:date="2024-05-22T16:20:00Z"/>
                <w:vertAlign w:val="superscript"/>
              </w:rPr>
            </w:pPr>
            <w:ins w:id="1706" w:author="Milan Jelinek" w:date="2024-05-22T16:20:00Z">
              <w:r w:rsidRPr="0088789A">
                <w:rPr>
                  <w:rFonts w:cs="Arial"/>
                  <w:b/>
                  <w:bCs/>
                  <w:i/>
                  <w:iCs/>
                  <w:sz w:val="16"/>
                  <w:szCs w:val="16"/>
                </w:rPr>
                <w:t>Elevation change</w:t>
              </w:r>
              <w:r w:rsidRPr="0088789A">
                <w:rPr>
                  <w:rFonts w:cs="Arial"/>
                  <w:b/>
                  <w:bCs/>
                  <w:i/>
                  <w:iCs/>
                  <w:sz w:val="16"/>
                  <w:szCs w:val="16"/>
                  <w:vertAlign w:val="superscript"/>
                </w:rPr>
                <w:t>(1</w:t>
              </w:r>
            </w:ins>
          </w:p>
        </w:tc>
        <w:tc>
          <w:tcPr>
            <w:tcW w:w="1508" w:type="dxa"/>
          </w:tcPr>
          <w:p w14:paraId="0D6F72E7" w14:textId="77777777" w:rsidR="00AE4BDB" w:rsidRPr="0088789A" w:rsidRDefault="00AE4BDB" w:rsidP="00274246">
            <w:pPr>
              <w:widowControl/>
              <w:spacing w:after="0" w:line="240" w:lineRule="auto"/>
              <w:jc w:val="left"/>
              <w:rPr>
                <w:ins w:id="1707" w:author="Milan Jelinek" w:date="2024-05-22T16:20:00Z"/>
              </w:rPr>
            </w:pPr>
            <w:ins w:id="1708" w:author="Milan Jelinek" w:date="2024-05-22T16:20:00Z">
              <w:r w:rsidRPr="0088789A">
                <w:rPr>
                  <w:rFonts w:cs="Arial"/>
                  <w:b/>
                  <w:bCs/>
                  <w:i/>
                  <w:iCs/>
                  <w:sz w:val="16"/>
                  <w:szCs w:val="16"/>
                </w:rPr>
                <w:t>Talker initial azimuth</w:t>
              </w:r>
            </w:ins>
          </w:p>
        </w:tc>
        <w:tc>
          <w:tcPr>
            <w:tcW w:w="1359" w:type="dxa"/>
          </w:tcPr>
          <w:p w14:paraId="0797BACC" w14:textId="77777777" w:rsidR="00AE4BDB" w:rsidRPr="0088789A" w:rsidRDefault="00AE4BDB" w:rsidP="00274246">
            <w:pPr>
              <w:widowControl/>
              <w:spacing w:after="0" w:line="240" w:lineRule="auto"/>
              <w:jc w:val="left"/>
              <w:rPr>
                <w:ins w:id="1709" w:author="Milan Jelinek" w:date="2024-05-22T16:20:00Z"/>
                <w:vertAlign w:val="superscript"/>
              </w:rPr>
            </w:pPr>
            <w:ins w:id="1710" w:author="Milan Jelinek" w:date="2024-05-22T16:20:00Z">
              <w:r w:rsidRPr="0088789A">
                <w:rPr>
                  <w:rFonts w:cs="Arial"/>
                  <w:b/>
                  <w:bCs/>
                  <w:i/>
                  <w:iCs/>
                  <w:sz w:val="16"/>
                  <w:szCs w:val="16"/>
                </w:rPr>
                <w:t>Azimuth change</w:t>
              </w:r>
              <w:r w:rsidRPr="0088789A">
                <w:rPr>
                  <w:rFonts w:cs="Arial"/>
                  <w:b/>
                  <w:bCs/>
                  <w:i/>
                  <w:iCs/>
                  <w:sz w:val="16"/>
                  <w:szCs w:val="16"/>
                  <w:vertAlign w:val="superscript"/>
                </w:rPr>
                <w:t>(2</w:t>
              </w:r>
            </w:ins>
          </w:p>
        </w:tc>
        <w:tc>
          <w:tcPr>
            <w:tcW w:w="702" w:type="dxa"/>
          </w:tcPr>
          <w:p w14:paraId="62E5E465" w14:textId="77777777" w:rsidR="00AE4BDB" w:rsidRDefault="00AE4BDB" w:rsidP="00274246">
            <w:pPr>
              <w:widowControl/>
              <w:spacing w:after="0" w:line="240" w:lineRule="auto"/>
              <w:jc w:val="left"/>
              <w:rPr>
                <w:ins w:id="1711" w:author="Milan Jelinek" w:date="2024-05-22T16:20:00Z"/>
              </w:rPr>
            </w:pPr>
            <w:ins w:id="1712" w:author="Milan Jelinek" w:date="2024-05-22T16:20:00Z">
              <w:r>
                <w:rPr>
                  <w:rFonts w:cs="Arial"/>
                  <w:b/>
                  <w:bCs/>
                  <w:i/>
                  <w:iCs/>
                  <w:sz w:val="16"/>
                  <w:szCs w:val="16"/>
                </w:rPr>
                <w:t>Panel</w:t>
              </w:r>
            </w:ins>
          </w:p>
        </w:tc>
      </w:tr>
      <w:tr w:rsidR="00AE4BDB" w14:paraId="63FE7F99" w14:textId="77777777" w:rsidTr="00274246">
        <w:trPr>
          <w:jc w:val="center"/>
          <w:ins w:id="1713" w:author="Milan Jelinek" w:date="2024-05-22T16:20:00Z"/>
        </w:trPr>
        <w:tc>
          <w:tcPr>
            <w:tcW w:w="910" w:type="dxa"/>
          </w:tcPr>
          <w:p w14:paraId="1C674AF4" w14:textId="77777777" w:rsidR="00AE4BDB" w:rsidRDefault="00AE4BDB" w:rsidP="00274246">
            <w:pPr>
              <w:jc w:val="left"/>
              <w:rPr>
                <w:ins w:id="1714" w:author="Milan Jelinek" w:date="2024-05-22T16:20:00Z"/>
                <w:rFonts w:cs="Arial"/>
                <w:i/>
                <w:iCs/>
                <w:sz w:val="16"/>
                <w:szCs w:val="16"/>
              </w:rPr>
            </w:pPr>
          </w:p>
          <w:p w14:paraId="41B33434" w14:textId="77777777" w:rsidR="00AE4BDB" w:rsidRPr="007438EB" w:rsidRDefault="00AE4BDB" w:rsidP="00274246">
            <w:pPr>
              <w:jc w:val="left"/>
              <w:rPr>
                <w:ins w:id="1715" w:author="Milan Jelinek" w:date="2024-05-22T16:20:00Z"/>
                <w:rFonts w:cs="Arial"/>
                <w:b/>
                <w:bCs/>
                <w:i/>
                <w:iCs/>
                <w:sz w:val="16"/>
                <w:szCs w:val="16"/>
              </w:rPr>
            </w:pPr>
            <w:ins w:id="1716" w:author="Milan Jelinek" w:date="2024-05-22T16:20:00Z">
              <w:r w:rsidRPr="007438EB">
                <w:rPr>
                  <w:rFonts w:cs="Arial"/>
                  <w:b/>
                  <w:bCs/>
                  <w:i/>
                  <w:iCs/>
                  <w:sz w:val="16"/>
                  <w:szCs w:val="16"/>
                </w:rPr>
                <w:t>cat 1</w:t>
              </w:r>
              <w:r>
                <w:rPr>
                  <w:rFonts w:cs="Arial"/>
                  <w:b/>
                  <w:bCs/>
                  <w:i/>
                  <w:iCs/>
                  <w:sz w:val="16"/>
                  <w:szCs w:val="16"/>
                </w:rPr>
                <w:t>:</w:t>
              </w:r>
            </w:ins>
          </w:p>
          <w:p w14:paraId="12E68643" w14:textId="77777777" w:rsidR="00AE4BDB" w:rsidRDefault="00AE4BDB" w:rsidP="00274246">
            <w:pPr>
              <w:widowControl/>
              <w:spacing w:after="0" w:line="240" w:lineRule="auto"/>
              <w:jc w:val="left"/>
              <w:rPr>
                <w:ins w:id="1717" w:author="Milan Jelinek" w:date="2024-05-22T16:20:00Z"/>
              </w:rPr>
            </w:pPr>
            <w:ins w:id="1718" w:author="Milan Jelinek" w:date="2024-05-22T16:20:00Z">
              <w:r w:rsidRPr="00E45EF6">
                <w:rPr>
                  <w:rFonts w:cs="Arial"/>
                  <w:i/>
                  <w:iCs/>
                  <w:sz w:val="16"/>
                  <w:szCs w:val="16"/>
                </w:rPr>
                <w:t xml:space="preserve">M1 </w:t>
              </w:r>
            </w:ins>
          </w:p>
        </w:tc>
        <w:tc>
          <w:tcPr>
            <w:tcW w:w="1488" w:type="dxa"/>
          </w:tcPr>
          <w:p w14:paraId="30B963E0" w14:textId="77777777" w:rsidR="00AE4BDB" w:rsidRDefault="00AE4BDB" w:rsidP="00274246">
            <w:pPr>
              <w:spacing w:line="240" w:lineRule="auto"/>
              <w:rPr>
                <w:ins w:id="1719" w:author="Milan Jelinek" w:date="2024-05-22T16:20:00Z"/>
                <w:rFonts w:cs="Arial"/>
                <w:sz w:val="16"/>
                <w:szCs w:val="16"/>
              </w:rPr>
            </w:pPr>
            <w:ins w:id="1720" w:author="Milan Jelinek" w:date="2024-05-22T16:20:00Z">
              <w:r>
                <w:rPr>
                  <w:rFonts w:cs="Arial"/>
                  <w:sz w:val="16"/>
                  <w:szCs w:val="16"/>
                </w:rPr>
                <w:t>a</w:t>
              </w:r>
            </w:ins>
          </w:p>
          <w:p w14:paraId="5339504E" w14:textId="77777777" w:rsidR="00AE4BDB" w:rsidRDefault="00AE4BDB" w:rsidP="00274246">
            <w:pPr>
              <w:spacing w:line="240" w:lineRule="auto"/>
              <w:rPr>
                <w:ins w:id="1721" w:author="Milan Jelinek" w:date="2024-05-22T16:20:00Z"/>
                <w:rFonts w:cs="Arial"/>
                <w:sz w:val="16"/>
                <w:szCs w:val="16"/>
              </w:rPr>
            </w:pPr>
            <w:ins w:id="1722" w:author="Milan Jelinek" w:date="2024-05-22T16:20:00Z">
              <w:r>
                <w:rPr>
                  <w:rFonts w:cs="Arial"/>
                  <w:sz w:val="16"/>
                  <w:szCs w:val="16"/>
                </w:rPr>
                <w:t>b</w:t>
              </w:r>
            </w:ins>
          </w:p>
          <w:p w14:paraId="58CAA88F" w14:textId="77777777" w:rsidR="00AE4BDB" w:rsidRDefault="00AE4BDB" w:rsidP="00274246">
            <w:pPr>
              <w:spacing w:line="240" w:lineRule="auto"/>
              <w:rPr>
                <w:ins w:id="1723" w:author="Milan Jelinek" w:date="2024-05-22T16:20:00Z"/>
                <w:rFonts w:cs="Arial"/>
                <w:sz w:val="16"/>
                <w:szCs w:val="16"/>
              </w:rPr>
            </w:pPr>
            <w:ins w:id="1724" w:author="Milan Jelinek" w:date="2024-05-22T16:20:00Z">
              <w:r>
                <w:rPr>
                  <w:rFonts w:cs="Arial"/>
                  <w:sz w:val="16"/>
                  <w:szCs w:val="16"/>
                </w:rPr>
                <w:t>e</w:t>
              </w:r>
            </w:ins>
          </w:p>
          <w:p w14:paraId="71B16930" w14:textId="77777777" w:rsidR="00AE4BDB" w:rsidRDefault="00AE4BDB" w:rsidP="00274246">
            <w:pPr>
              <w:spacing w:line="240" w:lineRule="auto"/>
              <w:rPr>
                <w:ins w:id="1725" w:author="Milan Jelinek" w:date="2024-05-22T16:20:00Z"/>
                <w:rFonts w:cs="Arial"/>
                <w:sz w:val="16"/>
                <w:szCs w:val="16"/>
              </w:rPr>
            </w:pPr>
            <w:ins w:id="1726" w:author="Milan Jelinek" w:date="2024-05-22T16:20:00Z">
              <w:r>
                <w:rPr>
                  <w:rFonts w:cs="Arial"/>
                  <w:sz w:val="16"/>
                  <w:szCs w:val="16"/>
                </w:rPr>
                <w:t>f</w:t>
              </w:r>
            </w:ins>
          </w:p>
          <w:p w14:paraId="3E1D3E37" w14:textId="77777777" w:rsidR="00AE4BDB" w:rsidRDefault="00AE4BDB" w:rsidP="00274246">
            <w:pPr>
              <w:spacing w:line="240" w:lineRule="auto"/>
              <w:rPr>
                <w:ins w:id="1727" w:author="Milan Jelinek" w:date="2024-05-22T16:20:00Z"/>
                <w:rFonts w:cs="Arial"/>
                <w:sz w:val="16"/>
                <w:szCs w:val="16"/>
              </w:rPr>
            </w:pPr>
            <w:ins w:id="1728" w:author="Milan Jelinek" w:date="2024-05-22T16:20:00Z">
              <w:r>
                <w:rPr>
                  <w:rFonts w:cs="Arial"/>
                  <w:sz w:val="16"/>
                  <w:szCs w:val="16"/>
                </w:rPr>
                <w:t>c</w:t>
              </w:r>
            </w:ins>
          </w:p>
          <w:p w14:paraId="02E88D7D" w14:textId="77777777" w:rsidR="00AE4BDB" w:rsidRPr="00435D8A" w:rsidRDefault="00AE4BDB" w:rsidP="00274246">
            <w:pPr>
              <w:spacing w:line="240" w:lineRule="auto"/>
              <w:rPr>
                <w:ins w:id="1729" w:author="Milan Jelinek" w:date="2024-05-22T16:20:00Z"/>
                <w:rFonts w:cs="Arial"/>
                <w:sz w:val="16"/>
                <w:szCs w:val="16"/>
              </w:rPr>
            </w:pPr>
            <w:ins w:id="1730" w:author="Milan Jelinek" w:date="2024-05-22T16:20:00Z">
              <w:r>
                <w:rPr>
                  <w:rFonts w:cs="Arial"/>
                  <w:sz w:val="16"/>
                  <w:szCs w:val="16"/>
                </w:rPr>
                <w:t>d</w:t>
              </w:r>
            </w:ins>
          </w:p>
        </w:tc>
        <w:tc>
          <w:tcPr>
            <w:tcW w:w="1560" w:type="dxa"/>
          </w:tcPr>
          <w:p w14:paraId="2E88AF28" w14:textId="77777777" w:rsidR="00AE4BDB" w:rsidRPr="00435D8A" w:rsidRDefault="00AE4BDB" w:rsidP="00274246">
            <w:pPr>
              <w:spacing w:line="240" w:lineRule="auto"/>
              <w:jc w:val="left"/>
              <w:rPr>
                <w:ins w:id="1731" w:author="Milan Jelinek" w:date="2024-05-22T16:20:00Z"/>
                <w:rFonts w:cs="Arial"/>
                <w:sz w:val="16"/>
                <w:szCs w:val="16"/>
              </w:rPr>
            </w:pPr>
            <w:ins w:id="1732" w:author="Milan Jelinek" w:date="2024-05-22T16:20:00Z">
              <w:r w:rsidRPr="00435D8A">
                <w:rPr>
                  <w:rFonts w:cs="Arial"/>
                  <w:sz w:val="16"/>
                  <w:szCs w:val="16"/>
                </w:rPr>
                <w:t>0°</w:t>
              </w:r>
            </w:ins>
          </w:p>
          <w:p w14:paraId="4CB45498" w14:textId="77777777" w:rsidR="00AE4BDB" w:rsidRPr="00435D8A" w:rsidRDefault="00AE4BDB" w:rsidP="00274246">
            <w:pPr>
              <w:spacing w:line="240" w:lineRule="auto"/>
              <w:jc w:val="left"/>
              <w:rPr>
                <w:ins w:id="1733" w:author="Milan Jelinek" w:date="2024-05-22T16:20:00Z"/>
                <w:rFonts w:cs="Arial"/>
                <w:sz w:val="16"/>
                <w:szCs w:val="16"/>
              </w:rPr>
            </w:pPr>
            <w:ins w:id="1734" w:author="Milan Jelinek" w:date="2024-05-22T16:20:00Z">
              <w:r w:rsidRPr="00435D8A">
                <w:rPr>
                  <w:rFonts w:cs="Arial"/>
                  <w:sz w:val="16"/>
                  <w:szCs w:val="16"/>
                </w:rPr>
                <w:t>35°</w:t>
              </w:r>
            </w:ins>
          </w:p>
          <w:p w14:paraId="3D1E2B81" w14:textId="77777777" w:rsidR="00AE4BDB" w:rsidRPr="00435D8A" w:rsidRDefault="00AE4BDB" w:rsidP="00274246">
            <w:pPr>
              <w:spacing w:line="240" w:lineRule="auto"/>
              <w:jc w:val="left"/>
              <w:rPr>
                <w:ins w:id="1735" w:author="Milan Jelinek" w:date="2024-05-22T16:20:00Z"/>
                <w:rFonts w:cs="Arial"/>
                <w:sz w:val="16"/>
                <w:szCs w:val="16"/>
              </w:rPr>
            </w:pPr>
            <w:ins w:id="1736" w:author="Milan Jelinek" w:date="2024-05-22T16:20:00Z">
              <w:r w:rsidRPr="00435D8A">
                <w:rPr>
                  <w:rFonts w:cs="Arial"/>
                  <w:sz w:val="16"/>
                  <w:szCs w:val="16"/>
                </w:rPr>
                <w:t>-90°</w:t>
              </w:r>
            </w:ins>
          </w:p>
          <w:p w14:paraId="4977B700" w14:textId="77777777" w:rsidR="00AE4BDB" w:rsidRPr="00435D8A" w:rsidRDefault="00AE4BDB" w:rsidP="00274246">
            <w:pPr>
              <w:spacing w:line="240" w:lineRule="auto"/>
              <w:jc w:val="left"/>
              <w:rPr>
                <w:ins w:id="1737" w:author="Milan Jelinek" w:date="2024-05-22T16:20:00Z"/>
                <w:rFonts w:cs="Arial"/>
                <w:sz w:val="16"/>
                <w:szCs w:val="16"/>
              </w:rPr>
            </w:pPr>
            <w:ins w:id="1738" w:author="Milan Jelinek" w:date="2024-05-22T16:20:00Z">
              <w:r w:rsidRPr="00435D8A">
                <w:rPr>
                  <w:rFonts w:cs="Arial"/>
                  <w:sz w:val="16"/>
                  <w:szCs w:val="16"/>
                </w:rPr>
                <w:t>35°</w:t>
              </w:r>
            </w:ins>
          </w:p>
          <w:p w14:paraId="10B44B40" w14:textId="77777777" w:rsidR="00AE4BDB" w:rsidRPr="00435D8A" w:rsidRDefault="00AE4BDB" w:rsidP="00274246">
            <w:pPr>
              <w:spacing w:line="240" w:lineRule="auto"/>
              <w:jc w:val="left"/>
              <w:rPr>
                <w:ins w:id="1739" w:author="Milan Jelinek" w:date="2024-05-22T16:20:00Z"/>
                <w:rFonts w:cs="Arial"/>
                <w:sz w:val="16"/>
                <w:szCs w:val="16"/>
              </w:rPr>
            </w:pPr>
            <w:ins w:id="1740" w:author="Milan Jelinek" w:date="2024-05-22T16:20:00Z">
              <w:r>
                <w:rPr>
                  <w:rFonts w:cs="Arial"/>
                  <w:sz w:val="16"/>
                  <w:szCs w:val="16"/>
                </w:rPr>
                <w:t>0°</w:t>
              </w:r>
            </w:ins>
          </w:p>
          <w:p w14:paraId="6FB79E54" w14:textId="77777777" w:rsidR="00AE4BDB" w:rsidRPr="00435D8A" w:rsidRDefault="00AE4BDB" w:rsidP="00274246">
            <w:pPr>
              <w:widowControl/>
              <w:spacing w:line="240" w:lineRule="auto"/>
              <w:jc w:val="left"/>
              <w:rPr>
                <w:ins w:id="1741" w:author="Milan Jelinek" w:date="2024-05-22T16:20:00Z"/>
                <w:rFonts w:cs="Arial"/>
                <w:sz w:val="16"/>
                <w:szCs w:val="16"/>
              </w:rPr>
            </w:pPr>
            <w:ins w:id="1742" w:author="Milan Jelinek" w:date="2024-05-22T16:20:00Z">
              <w:r>
                <w:rPr>
                  <w:rFonts w:cs="Arial"/>
                  <w:sz w:val="16"/>
                  <w:szCs w:val="16"/>
                </w:rPr>
                <w:t>35°</w:t>
              </w:r>
            </w:ins>
          </w:p>
        </w:tc>
        <w:tc>
          <w:tcPr>
            <w:tcW w:w="1492" w:type="dxa"/>
          </w:tcPr>
          <w:p w14:paraId="7241F2AD" w14:textId="77777777" w:rsidR="00AE4BDB" w:rsidRPr="00435D8A" w:rsidRDefault="00AE4BDB" w:rsidP="00274246">
            <w:pPr>
              <w:spacing w:line="240" w:lineRule="auto"/>
              <w:jc w:val="left"/>
              <w:rPr>
                <w:ins w:id="1743" w:author="Milan Jelinek" w:date="2024-05-22T16:20:00Z"/>
                <w:rFonts w:cs="Arial"/>
                <w:sz w:val="16"/>
                <w:szCs w:val="16"/>
              </w:rPr>
            </w:pPr>
            <w:ins w:id="1744" w:author="Milan Jelinek" w:date="2024-05-22T16:20:00Z">
              <w:r w:rsidRPr="00435D8A">
                <w:rPr>
                  <w:rFonts w:cs="Arial"/>
                  <w:sz w:val="16"/>
                  <w:szCs w:val="16"/>
                </w:rPr>
                <w:t>static</w:t>
              </w:r>
            </w:ins>
          </w:p>
          <w:p w14:paraId="6707C1EB" w14:textId="77777777" w:rsidR="00AE4BDB" w:rsidRPr="00435D8A" w:rsidRDefault="00AE4BDB" w:rsidP="00274246">
            <w:pPr>
              <w:spacing w:line="240" w:lineRule="auto"/>
              <w:jc w:val="left"/>
              <w:rPr>
                <w:ins w:id="1745" w:author="Milan Jelinek" w:date="2024-05-22T16:20:00Z"/>
                <w:rFonts w:cs="Arial"/>
                <w:sz w:val="16"/>
                <w:szCs w:val="16"/>
              </w:rPr>
            </w:pPr>
            <w:ins w:id="1746" w:author="Milan Jelinek" w:date="2024-05-22T16:20:00Z">
              <w:r w:rsidRPr="00435D8A">
                <w:rPr>
                  <w:rFonts w:cs="Arial"/>
                  <w:sz w:val="16"/>
                  <w:szCs w:val="16"/>
                </w:rPr>
                <w:t>static</w:t>
              </w:r>
            </w:ins>
          </w:p>
          <w:p w14:paraId="2FA743F1" w14:textId="77777777" w:rsidR="00AE4BDB" w:rsidRPr="00435D8A" w:rsidRDefault="00AE4BDB" w:rsidP="00274246">
            <w:pPr>
              <w:spacing w:line="240" w:lineRule="auto"/>
              <w:jc w:val="left"/>
              <w:rPr>
                <w:ins w:id="1747" w:author="Milan Jelinek" w:date="2024-05-22T16:20:00Z"/>
                <w:rFonts w:cs="Arial"/>
                <w:sz w:val="16"/>
                <w:szCs w:val="16"/>
              </w:rPr>
            </w:pPr>
            <w:ins w:id="1748" w:author="Milan Jelinek" w:date="2024-05-22T16:20:00Z">
              <w:r w:rsidRPr="00435D8A">
                <w:rPr>
                  <w:rFonts w:cs="Arial"/>
                  <w:sz w:val="16"/>
                  <w:szCs w:val="16"/>
                </w:rPr>
                <w:t>0.3°/ frame</w:t>
              </w:r>
            </w:ins>
          </w:p>
          <w:p w14:paraId="3EE639C9" w14:textId="77777777" w:rsidR="00AE4BDB" w:rsidRDefault="00AE4BDB" w:rsidP="00274246">
            <w:pPr>
              <w:spacing w:line="240" w:lineRule="auto"/>
              <w:jc w:val="left"/>
              <w:rPr>
                <w:ins w:id="1749" w:author="Milan Jelinek" w:date="2024-05-22T16:20:00Z"/>
                <w:rFonts w:cs="Arial"/>
                <w:sz w:val="16"/>
                <w:szCs w:val="16"/>
              </w:rPr>
            </w:pPr>
            <w:ins w:id="1750" w:author="Milan Jelinek" w:date="2024-05-22T16:20:00Z">
              <w:r w:rsidRPr="00435D8A">
                <w:rPr>
                  <w:rFonts w:cs="Arial"/>
                  <w:sz w:val="16"/>
                  <w:szCs w:val="16"/>
                </w:rPr>
                <w:t xml:space="preserve">-0.2°/ frame </w:t>
              </w:r>
            </w:ins>
          </w:p>
          <w:p w14:paraId="2143A791" w14:textId="77777777" w:rsidR="00AE4BDB" w:rsidRPr="00435D8A" w:rsidRDefault="00AE4BDB" w:rsidP="00274246">
            <w:pPr>
              <w:spacing w:line="240" w:lineRule="auto"/>
              <w:jc w:val="left"/>
              <w:rPr>
                <w:ins w:id="1751" w:author="Milan Jelinek" w:date="2024-05-22T16:20:00Z"/>
                <w:rFonts w:cs="Arial"/>
                <w:sz w:val="16"/>
                <w:szCs w:val="16"/>
              </w:rPr>
            </w:pPr>
            <w:ins w:id="1752" w:author="Milan Jelinek" w:date="2024-05-22T16:20:00Z">
              <w:r>
                <w:rPr>
                  <w:rFonts w:cs="Arial"/>
                  <w:sz w:val="16"/>
                  <w:szCs w:val="16"/>
                </w:rPr>
                <w:t>static</w:t>
              </w:r>
            </w:ins>
          </w:p>
          <w:p w14:paraId="3B802D75" w14:textId="77777777" w:rsidR="00AE4BDB" w:rsidRPr="00435D8A" w:rsidRDefault="00AE4BDB" w:rsidP="00274246">
            <w:pPr>
              <w:spacing w:line="240" w:lineRule="auto"/>
              <w:jc w:val="left"/>
              <w:rPr>
                <w:ins w:id="1753" w:author="Milan Jelinek" w:date="2024-05-22T16:20:00Z"/>
                <w:rFonts w:cs="Arial"/>
                <w:sz w:val="16"/>
                <w:szCs w:val="16"/>
              </w:rPr>
            </w:pPr>
            <w:ins w:id="1754" w:author="Milan Jelinek" w:date="2024-05-22T16:20:00Z">
              <w:r>
                <w:rPr>
                  <w:rFonts w:cs="Arial"/>
                  <w:sz w:val="16"/>
                  <w:szCs w:val="16"/>
                </w:rPr>
                <w:t>static</w:t>
              </w:r>
            </w:ins>
          </w:p>
        </w:tc>
        <w:tc>
          <w:tcPr>
            <w:tcW w:w="1508" w:type="dxa"/>
          </w:tcPr>
          <w:p w14:paraId="3F5CBBCB" w14:textId="77777777" w:rsidR="00AE4BDB" w:rsidRPr="00435D8A" w:rsidRDefault="00AE4BDB" w:rsidP="00274246">
            <w:pPr>
              <w:spacing w:line="240" w:lineRule="auto"/>
              <w:jc w:val="left"/>
              <w:rPr>
                <w:ins w:id="1755" w:author="Milan Jelinek" w:date="2024-05-22T16:20:00Z"/>
                <w:rFonts w:cs="Arial"/>
                <w:sz w:val="16"/>
                <w:szCs w:val="16"/>
              </w:rPr>
            </w:pPr>
            <w:ins w:id="1756" w:author="Milan Jelinek" w:date="2024-05-22T16:20:00Z">
              <w:r>
                <w:rPr>
                  <w:rFonts w:cs="Arial"/>
                  <w:sz w:val="16"/>
                  <w:szCs w:val="16"/>
                </w:rPr>
                <w:t>27</w:t>
              </w:r>
              <w:r w:rsidRPr="00435D8A">
                <w:rPr>
                  <w:rFonts w:cs="Arial"/>
                  <w:sz w:val="16"/>
                  <w:szCs w:val="16"/>
                </w:rPr>
                <w:t>0°</w:t>
              </w:r>
            </w:ins>
          </w:p>
          <w:p w14:paraId="639D2FDD" w14:textId="77777777" w:rsidR="00AE4BDB" w:rsidRPr="00435D8A" w:rsidRDefault="00AE4BDB" w:rsidP="00274246">
            <w:pPr>
              <w:spacing w:line="240" w:lineRule="auto"/>
              <w:jc w:val="left"/>
              <w:rPr>
                <w:ins w:id="1757" w:author="Milan Jelinek" w:date="2024-05-22T16:20:00Z"/>
                <w:rFonts w:cs="Arial"/>
                <w:sz w:val="16"/>
                <w:szCs w:val="16"/>
              </w:rPr>
            </w:pPr>
            <w:ins w:id="1758" w:author="Milan Jelinek" w:date="2024-05-22T16:20:00Z">
              <w:r w:rsidRPr="00435D8A">
                <w:rPr>
                  <w:rFonts w:cs="Arial"/>
                  <w:sz w:val="16"/>
                  <w:szCs w:val="16"/>
                </w:rPr>
                <w:t>180°</w:t>
              </w:r>
            </w:ins>
          </w:p>
          <w:p w14:paraId="20421850" w14:textId="77777777" w:rsidR="00AE4BDB" w:rsidRPr="00435D8A" w:rsidRDefault="00AE4BDB" w:rsidP="00274246">
            <w:pPr>
              <w:spacing w:line="240" w:lineRule="auto"/>
              <w:jc w:val="left"/>
              <w:rPr>
                <w:ins w:id="1759" w:author="Milan Jelinek" w:date="2024-05-22T16:20:00Z"/>
                <w:rFonts w:cs="Arial"/>
                <w:sz w:val="16"/>
                <w:szCs w:val="16"/>
              </w:rPr>
            </w:pPr>
            <w:ins w:id="1760" w:author="Milan Jelinek" w:date="2024-05-22T16:20:00Z">
              <w:r w:rsidRPr="00435D8A">
                <w:rPr>
                  <w:rFonts w:cs="Arial"/>
                  <w:sz w:val="16"/>
                  <w:szCs w:val="16"/>
                </w:rPr>
                <w:t>120°</w:t>
              </w:r>
            </w:ins>
          </w:p>
          <w:p w14:paraId="22AB858A" w14:textId="77777777" w:rsidR="00AE4BDB" w:rsidRPr="00435D8A" w:rsidRDefault="00AE4BDB" w:rsidP="00274246">
            <w:pPr>
              <w:spacing w:line="240" w:lineRule="auto"/>
              <w:jc w:val="left"/>
              <w:rPr>
                <w:ins w:id="1761" w:author="Milan Jelinek" w:date="2024-05-22T16:20:00Z"/>
                <w:rFonts w:cs="Arial"/>
                <w:sz w:val="16"/>
                <w:szCs w:val="16"/>
              </w:rPr>
            </w:pPr>
            <w:ins w:id="1762" w:author="Milan Jelinek" w:date="2024-05-22T16:20:00Z">
              <w:r w:rsidRPr="00435D8A">
                <w:rPr>
                  <w:rFonts w:cs="Arial"/>
                  <w:sz w:val="16"/>
                  <w:szCs w:val="16"/>
                </w:rPr>
                <w:t>0°</w:t>
              </w:r>
            </w:ins>
          </w:p>
          <w:p w14:paraId="292EB5C2" w14:textId="77777777" w:rsidR="00AE4BDB" w:rsidRPr="00435D8A" w:rsidRDefault="00AE4BDB" w:rsidP="00274246">
            <w:pPr>
              <w:spacing w:line="240" w:lineRule="auto"/>
              <w:jc w:val="left"/>
              <w:rPr>
                <w:ins w:id="1763" w:author="Milan Jelinek" w:date="2024-05-22T16:20:00Z"/>
                <w:rFonts w:cs="Arial"/>
                <w:sz w:val="16"/>
                <w:szCs w:val="16"/>
              </w:rPr>
            </w:pPr>
            <w:ins w:id="1764" w:author="Milan Jelinek" w:date="2024-05-22T16:20:00Z">
              <w:r>
                <w:rPr>
                  <w:rFonts w:cs="Arial"/>
                  <w:sz w:val="16"/>
                  <w:szCs w:val="16"/>
                </w:rPr>
                <w:t>240°</w:t>
              </w:r>
            </w:ins>
          </w:p>
          <w:p w14:paraId="7FFF96E9" w14:textId="77777777" w:rsidR="00AE4BDB" w:rsidRPr="00435D8A" w:rsidRDefault="00AE4BDB" w:rsidP="00274246">
            <w:pPr>
              <w:widowControl/>
              <w:spacing w:line="240" w:lineRule="auto"/>
              <w:jc w:val="left"/>
              <w:rPr>
                <w:ins w:id="1765" w:author="Milan Jelinek" w:date="2024-05-22T16:20:00Z"/>
                <w:rFonts w:cs="Arial"/>
                <w:sz w:val="16"/>
                <w:szCs w:val="16"/>
              </w:rPr>
            </w:pPr>
            <w:ins w:id="1766" w:author="Milan Jelinek" w:date="2024-05-22T16:20:00Z">
              <w:r>
                <w:rPr>
                  <w:rFonts w:cs="Arial"/>
                  <w:sz w:val="16"/>
                  <w:szCs w:val="16"/>
                </w:rPr>
                <w:t>180°</w:t>
              </w:r>
            </w:ins>
          </w:p>
        </w:tc>
        <w:tc>
          <w:tcPr>
            <w:tcW w:w="1359" w:type="dxa"/>
          </w:tcPr>
          <w:p w14:paraId="0B4D54C5" w14:textId="77777777" w:rsidR="00AE4BDB" w:rsidRPr="00435D8A" w:rsidRDefault="00AE4BDB" w:rsidP="00274246">
            <w:pPr>
              <w:spacing w:line="240" w:lineRule="auto"/>
              <w:jc w:val="left"/>
              <w:rPr>
                <w:ins w:id="1767" w:author="Milan Jelinek" w:date="2024-05-22T16:20:00Z"/>
                <w:rFonts w:cs="Arial"/>
                <w:sz w:val="16"/>
                <w:szCs w:val="16"/>
              </w:rPr>
            </w:pPr>
            <w:ins w:id="1768" w:author="Milan Jelinek" w:date="2024-05-22T16:20:00Z">
              <w:r w:rsidRPr="00435D8A">
                <w:rPr>
                  <w:rFonts w:cs="Arial"/>
                  <w:sz w:val="16"/>
                  <w:szCs w:val="16"/>
                </w:rPr>
                <w:t>static</w:t>
              </w:r>
            </w:ins>
          </w:p>
          <w:p w14:paraId="30B9C13D" w14:textId="77777777" w:rsidR="00AE4BDB" w:rsidRPr="00435D8A" w:rsidRDefault="00AE4BDB" w:rsidP="00274246">
            <w:pPr>
              <w:spacing w:line="240" w:lineRule="auto"/>
              <w:jc w:val="left"/>
              <w:rPr>
                <w:ins w:id="1769" w:author="Milan Jelinek" w:date="2024-05-22T16:20:00Z"/>
                <w:rFonts w:cs="Arial"/>
                <w:sz w:val="16"/>
                <w:szCs w:val="16"/>
              </w:rPr>
            </w:pPr>
            <w:ins w:id="1770" w:author="Milan Jelinek" w:date="2024-05-22T16:20:00Z">
              <w:r w:rsidRPr="00435D8A">
                <w:rPr>
                  <w:rFonts w:cs="Arial"/>
                  <w:sz w:val="16"/>
                  <w:szCs w:val="16"/>
                </w:rPr>
                <w:t>static</w:t>
              </w:r>
            </w:ins>
          </w:p>
          <w:p w14:paraId="6137196D" w14:textId="77777777" w:rsidR="00AE4BDB" w:rsidRPr="00435D8A" w:rsidRDefault="00AE4BDB" w:rsidP="00274246">
            <w:pPr>
              <w:spacing w:line="240" w:lineRule="auto"/>
              <w:jc w:val="left"/>
              <w:rPr>
                <w:ins w:id="1771" w:author="Milan Jelinek" w:date="2024-05-22T16:20:00Z"/>
                <w:rFonts w:cs="Arial"/>
                <w:sz w:val="16"/>
                <w:szCs w:val="16"/>
              </w:rPr>
            </w:pPr>
            <w:ins w:id="1772" w:author="Milan Jelinek" w:date="2024-05-22T16:20:00Z">
              <w:r w:rsidRPr="00435D8A">
                <w:rPr>
                  <w:rFonts w:cs="Arial"/>
                  <w:sz w:val="16"/>
                  <w:szCs w:val="16"/>
                </w:rPr>
                <w:t>static</w:t>
              </w:r>
            </w:ins>
          </w:p>
          <w:p w14:paraId="19D74364" w14:textId="77777777" w:rsidR="00AE4BDB" w:rsidRPr="00435D8A" w:rsidRDefault="00AE4BDB" w:rsidP="00274246">
            <w:pPr>
              <w:spacing w:line="240" w:lineRule="auto"/>
              <w:jc w:val="left"/>
              <w:rPr>
                <w:ins w:id="1773" w:author="Milan Jelinek" w:date="2024-05-22T16:20:00Z"/>
                <w:rFonts w:cs="Arial"/>
                <w:sz w:val="16"/>
                <w:szCs w:val="16"/>
              </w:rPr>
            </w:pPr>
            <w:ins w:id="1774" w:author="Milan Jelinek" w:date="2024-05-22T16:20:00Z">
              <w:r w:rsidRPr="00435D8A">
                <w:rPr>
                  <w:rFonts w:cs="Arial"/>
                  <w:sz w:val="16"/>
                  <w:szCs w:val="16"/>
                </w:rPr>
                <w:t>0.5°/ frame</w:t>
              </w:r>
            </w:ins>
          </w:p>
          <w:p w14:paraId="7241102B" w14:textId="77777777" w:rsidR="00AE4BDB" w:rsidRPr="00435D8A" w:rsidRDefault="00AE4BDB" w:rsidP="00274246">
            <w:pPr>
              <w:spacing w:line="240" w:lineRule="auto"/>
              <w:jc w:val="left"/>
              <w:rPr>
                <w:ins w:id="1775" w:author="Milan Jelinek" w:date="2024-05-22T16:20:00Z"/>
                <w:rFonts w:cs="Arial"/>
                <w:sz w:val="16"/>
                <w:szCs w:val="16"/>
              </w:rPr>
            </w:pPr>
            <w:ins w:id="1776" w:author="Milan Jelinek" w:date="2024-05-22T16:20:00Z">
              <w:r w:rsidRPr="00435D8A">
                <w:rPr>
                  <w:rFonts w:cs="Arial"/>
                  <w:sz w:val="16"/>
                  <w:szCs w:val="16"/>
                </w:rPr>
                <w:t>1°/ frame</w:t>
              </w:r>
            </w:ins>
          </w:p>
          <w:p w14:paraId="45162E58" w14:textId="77777777" w:rsidR="00AE4BDB" w:rsidRPr="00435D8A" w:rsidRDefault="00AE4BDB" w:rsidP="00274246">
            <w:pPr>
              <w:spacing w:line="240" w:lineRule="auto"/>
              <w:jc w:val="left"/>
              <w:rPr>
                <w:ins w:id="1777" w:author="Milan Jelinek" w:date="2024-05-22T16:20:00Z"/>
                <w:rFonts w:cs="Arial"/>
                <w:sz w:val="16"/>
                <w:szCs w:val="16"/>
              </w:rPr>
            </w:pPr>
            <w:ins w:id="1778" w:author="Milan Jelinek" w:date="2024-05-22T16:20:00Z">
              <w:r w:rsidRPr="00435D8A">
                <w:rPr>
                  <w:rFonts w:cs="Arial"/>
                  <w:sz w:val="16"/>
                  <w:szCs w:val="16"/>
                </w:rPr>
                <w:t>-1°/ frame</w:t>
              </w:r>
            </w:ins>
          </w:p>
        </w:tc>
        <w:tc>
          <w:tcPr>
            <w:tcW w:w="702" w:type="dxa"/>
          </w:tcPr>
          <w:p w14:paraId="7EFCAF05" w14:textId="77777777" w:rsidR="00AE4BDB" w:rsidRPr="00435D8A" w:rsidRDefault="00AE4BDB" w:rsidP="00274246">
            <w:pPr>
              <w:spacing w:line="240" w:lineRule="auto"/>
              <w:jc w:val="left"/>
              <w:rPr>
                <w:ins w:id="1779" w:author="Milan Jelinek" w:date="2024-05-22T16:20:00Z"/>
                <w:rFonts w:cs="Arial"/>
                <w:sz w:val="16"/>
                <w:szCs w:val="16"/>
              </w:rPr>
            </w:pPr>
            <w:ins w:id="1780" w:author="Milan Jelinek" w:date="2024-05-22T16:20:00Z">
              <w:r w:rsidRPr="00435D8A">
                <w:rPr>
                  <w:rFonts w:cs="Arial"/>
                  <w:sz w:val="16"/>
                  <w:szCs w:val="16"/>
                </w:rPr>
                <w:t>P1</w:t>
              </w:r>
            </w:ins>
          </w:p>
          <w:p w14:paraId="3ED356D7" w14:textId="77777777" w:rsidR="00AE4BDB" w:rsidRPr="00435D8A" w:rsidRDefault="00AE4BDB" w:rsidP="00274246">
            <w:pPr>
              <w:spacing w:line="240" w:lineRule="auto"/>
              <w:jc w:val="left"/>
              <w:rPr>
                <w:ins w:id="1781" w:author="Milan Jelinek" w:date="2024-05-22T16:20:00Z"/>
                <w:rFonts w:cs="Arial"/>
                <w:sz w:val="16"/>
                <w:szCs w:val="16"/>
              </w:rPr>
            </w:pPr>
            <w:ins w:id="1782" w:author="Milan Jelinek" w:date="2024-05-22T16:20:00Z">
              <w:r w:rsidRPr="00435D8A">
                <w:rPr>
                  <w:rFonts w:cs="Arial"/>
                  <w:sz w:val="16"/>
                  <w:szCs w:val="16"/>
                </w:rPr>
                <w:t>P2</w:t>
              </w:r>
            </w:ins>
          </w:p>
          <w:p w14:paraId="4CB7520B" w14:textId="77777777" w:rsidR="00AE4BDB" w:rsidRPr="00435D8A" w:rsidRDefault="00AE4BDB" w:rsidP="00274246">
            <w:pPr>
              <w:spacing w:line="240" w:lineRule="auto"/>
              <w:jc w:val="left"/>
              <w:rPr>
                <w:ins w:id="1783" w:author="Milan Jelinek" w:date="2024-05-22T16:20:00Z"/>
                <w:rFonts w:cs="Arial"/>
                <w:sz w:val="16"/>
                <w:szCs w:val="16"/>
              </w:rPr>
            </w:pPr>
            <w:ins w:id="1784" w:author="Milan Jelinek" w:date="2024-05-22T16:20:00Z">
              <w:r w:rsidRPr="00435D8A">
                <w:rPr>
                  <w:rFonts w:cs="Arial"/>
                  <w:sz w:val="16"/>
                  <w:szCs w:val="16"/>
                </w:rPr>
                <w:t>P3</w:t>
              </w:r>
            </w:ins>
          </w:p>
          <w:p w14:paraId="2FD344F7" w14:textId="77777777" w:rsidR="00AE4BDB" w:rsidRPr="00435D8A" w:rsidRDefault="00AE4BDB" w:rsidP="00274246">
            <w:pPr>
              <w:spacing w:line="240" w:lineRule="auto"/>
              <w:jc w:val="left"/>
              <w:rPr>
                <w:ins w:id="1785" w:author="Milan Jelinek" w:date="2024-05-22T16:20:00Z"/>
                <w:rFonts w:cs="Arial"/>
                <w:sz w:val="16"/>
                <w:szCs w:val="16"/>
              </w:rPr>
            </w:pPr>
            <w:ins w:id="1786" w:author="Milan Jelinek" w:date="2024-05-22T16:20:00Z">
              <w:r w:rsidRPr="00435D8A">
                <w:rPr>
                  <w:rFonts w:cs="Arial"/>
                  <w:sz w:val="16"/>
                  <w:szCs w:val="16"/>
                </w:rPr>
                <w:t>P4</w:t>
              </w:r>
            </w:ins>
          </w:p>
          <w:p w14:paraId="570990D2" w14:textId="77777777" w:rsidR="00AE4BDB" w:rsidRPr="00435D8A" w:rsidRDefault="00AE4BDB" w:rsidP="00274246">
            <w:pPr>
              <w:spacing w:line="240" w:lineRule="auto"/>
              <w:jc w:val="left"/>
              <w:rPr>
                <w:ins w:id="1787" w:author="Milan Jelinek" w:date="2024-05-22T16:20:00Z"/>
                <w:rFonts w:cs="Arial"/>
                <w:sz w:val="16"/>
                <w:szCs w:val="16"/>
              </w:rPr>
            </w:pPr>
            <w:ins w:id="1788" w:author="Milan Jelinek" w:date="2024-05-22T16:20:00Z">
              <w:r w:rsidRPr="00435D8A">
                <w:rPr>
                  <w:rFonts w:cs="Arial"/>
                  <w:sz w:val="16"/>
                  <w:szCs w:val="16"/>
                </w:rPr>
                <w:t>P5</w:t>
              </w:r>
            </w:ins>
          </w:p>
          <w:p w14:paraId="2505A102" w14:textId="77777777" w:rsidR="00AE4BDB" w:rsidRPr="00435D8A" w:rsidRDefault="00AE4BDB" w:rsidP="00274246">
            <w:pPr>
              <w:widowControl/>
              <w:spacing w:line="240" w:lineRule="auto"/>
              <w:jc w:val="left"/>
              <w:rPr>
                <w:ins w:id="1789" w:author="Milan Jelinek" w:date="2024-05-22T16:20:00Z"/>
                <w:rFonts w:cs="Arial"/>
                <w:sz w:val="16"/>
                <w:szCs w:val="16"/>
              </w:rPr>
            </w:pPr>
            <w:ins w:id="1790" w:author="Milan Jelinek" w:date="2024-05-22T16:20:00Z">
              <w:r w:rsidRPr="00435D8A">
                <w:rPr>
                  <w:rFonts w:cs="Arial"/>
                  <w:sz w:val="16"/>
                  <w:szCs w:val="16"/>
                </w:rPr>
                <w:t>P6</w:t>
              </w:r>
            </w:ins>
          </w:p>
        </w:tc>
      </w:tr>
      <w:tr w:rsidR="00AE4BDB" w14:paraId="5F86D66D" w14:textId="77777777" w:rsidTr="00274246">
        <w:trPr>
          <w:jc w:val="center"/>
          <w:ins w:id="1791" w:author="Milan Jelinek" w:date="2024-05-22T16:20:00Z"/>
        </w:trPr>
        <w:tc>
          <w:tcPr>
            <w:tcW w:w="910" w:type="dxa"/>
          </w:tcPr>
          <w:p w14:paraId="3572016D" w14:textId="77777777" w:rsidR="00AE4BDB" w:rsidRDefault="00AE4BDB" w:rsidP="00274246">
            <w:pPr>
              <w:jc w:val="left"/>
              <w:rPr>
                <w:ins w:id="1792" w:author="Milan Jelinek" w:date="2024-05-22T16:20:00Z"/>
                <w:rFonts w:cs="Arial"/>
                <w:b/>
                <w:bCs/>
                <w:i/>
                <w:iCs/>
                <w:sz w:val="16"/>
                <w:szCs w:val="16"/>
              </w:rPr>
            </w:pPr>
          </w:p>
          <w:p w14:paraId="71AD7B33" w14:textId="77777777" w:rsidR="00AE4BDB" w:rsidRPr="007438EB" w:rsidRDefault="00AE4BDB" w:rsidP="00274246">
            <w:pPr>
              <w:jc w:val="left"/>
              <w:rPr>
                <w:ins w:id="1793" w:author="Milan Jelinek" w:date="2024-05-22T16:20:00Z"/>
                <w:rFonts w:cs="Arial"/>
                <w:b/>
                <w:bCs/>
                <w:i/>
                <w:iCs/>
                <w:sz w:val="16"/>
                <w:szCs w:val="16"/>
              </w:rPr>
            </w:pPr>
            <w:ins w:id="1794" w:author="Milan Jelinek" w:date="2024-05-22T16:20:00Z">
              <w:r w:rsidRPr="007438EB">
                <w:rPr>
                  <w:rFonts w:cs="Arial"/>
                  <w:b/>
                  <w:bCs/>
                  <w:i/>
                  <w:iCs/>
                  <w:sz w:val="16"/>
                  <w:szCs w:val="16"/>
                </w:rPr>
                <w:t xml:space="preserve">cat </w:t>
              </w:r>
              <w:r>
                <w:rPr>
                  <w:rFonts w:cs="Arial"/>
                  <w:b/>
                  <w:bCs/>
                  <w:i/>
                  <w:iCs/>
                  <w:sz w:val="16"/>
                  <w:szCs w:val="16"/>
                </w:rPr>
                <w:t>2:</w:t>
              </w:r>
            </w:ins>
          </w:p>
          <w:p w14:paraId="275C541B" w14:textId="77777777" w:rsidR="00AE4BDB" w:rsidRDefault="00AE4BDB" w:rsidP="00274246">
            <w:pPr>
              <w:widowControl/>
              <w:spacing w:after="0" w:line="240" w:lineRule="auto"/>
              <w:jc w:val="left"/>
              <w:rPr>
                <w:ins w:id="1795" w:author="Milan Jelinek" w:date="2024-05-22T16:20:00Z"/>
              </w:rPr>
            </w:pPr>
            <w:ins w:id="1796" w:author="Milan Jelinek" w:date="2024-05-22T16:20:00Z">
              <w:r w:rsidRPr="00E45EF6">
                <w:rPr>
                  <w:rFonts w:cs="Arial"/>
                  <w:i/>
                  <w:iCs/>
                  <w:sz w:val="16"/>
                  <w:szCs w:val="16"/>
                </w:rPr>
                <w:t>F</w:t>
              </w:r>
              <w:r>
                <w:rPr>
                  <w:rFonts w:cs="Arial"/>
                  <w:i/>
                  <w:iCs/>
                  <w:sz w:val="16"/>
                  <w:szCs w:val="16"/>
                </w:rPr>
                <w:t>1</w:t>
              </w:r>
            </w:ins>
          </w:p>
        </w:tc>
        <w:tc>
          <w:tcPr>
            <w:tcW w:w="1488" w:type="dxa"/>
          </w:tcPr>
          <w:p w14:paraId="1C135DF6" w14:textId="77777777" w:rsidR="00AE4BDB" w:rsidRDefault="00AE4BDB" w:rsidP="00274246">
            <w:pPr>
              <w:spacing w:line="240" w:lineRule="auto"/>
              <w:rPr>
                <w:ins w:id="1797" w:author="Milan Jelinek" w:date="2024-05-22T16:20:00Z"/>
                <w:rFonts w:cs="Arial"/>
                <w:sz w:val="16"/>
                <w:szCs w:val="16"/>
              </w:rPr>
            </w:pPr>
            <w:ins w:id="1798" w:author="Milan Jelinek" w:date="2024-05-22T16:20:00Z">
              <w:r>
                <w:rPr>
                  <w:rFonts w:cs="Arial"/>
                  <w:sz w:val="16"/>
                  <w:szCs w:val="16"/>
                </w:rPr>
                <w:t>f</w:t>
              </w:r>
            </w:ins>
          </w:p>
          <w:p w14:paraId="2E086B27" w14:textId="77777777" w:rsidR="00AE4BDB" w:rsidRDefault="00AE4BDB" w:rsidP="00274246">
            <w:pPr>
              <w:spacing w:line="240" w:lineRule="auto"/>
              <w:rPr>
                <w:ins w:id="1799" w:author="Milan Jelinek" w:date="2024-05-22T16:20:00Z"/>
                <w:rFonts w:cs="Arial"/>
                <w:sz w:val="16"/>
                <w:szCs w:val="16"/>
              </w:rPr>
            </w:pPr>
            <w:ins w:id="1800" w:author="Milan Jelinek" w:date="2024-05-22T16:20:00Z">
              <w:r>
                <w:rPr>
                  <w:rFonts w:cs="Arial"/>
                  <w:sz w:val="16"/>
                  <w:szCs w:val="16"/>
                </w:rPr>
                <w:t>c</w:t>
              </w:r>
            </w:ins>
          </w:p>
          <w:p w14:paraId="14038745" w14:textId="77777777" w:rsidR="00AE4BDB" w:rsidRDefault="00AE4BDB" w:rsidP="00274246">
            <w:pPr>
              <w:spacing w:line="240" w:lineRule="auto"/>
              <w:rPr>
                <w:ins w:id="1801" w:author="Milan Jelinek" w:date="2024-05-22T16:20:00Z"/>
                <w:rFonts w:cs="Arial"/>
                <w:sz w:val="16"/>
                <w:szCs w:val="16"/>
              </w:rPr>
            </w:pPr>
            <w:ins w:id="1802" w:author="Milan Jelinek" w:date="2024-05-22T16:20:00Z">
              <w:r>
                <w:rPr>
                  <w:rFonts w:cs="Arial"/>
                  <w:sz w:val="16"/>
                  <w:szCs w:val="16"/>
                </w:rPr>
                <w:t>d</w:t>
              </w:r>
            </w:ins>
          </w:p>
          <w:p w14:paraId="66691C35" w14:textId="77777777" w:rsidR="00AE4BDB" w:rsidRDefault="00AE4BDB" w:rsidP="00274246">
            <w:pPr>
              <w:spacing w:line="240" w:lineRule="auto"/>
              <w:rPr>
                <w:ins w:id="1803" w:author="Milan Jelinek" w:date="2024-05-22T16:20:00Z"/>
                <w:rFonts w:cs="Arial"/>
                <w:sz w:val="16"/>
                <w:szCs w:val="16"/>
              </w:rPr>
            </w:pPr>
            <w:ins w:id="1804" w:author="Milan Jelinek" w:date="2024-05-22T16:20:00Z">
              <w:r>
                <w:rPr>
                  <w:rFonts w:cs="Arial"/>
                  <w:sz w:val="16"/>
                  <w:szCs w:val="16"/>
                </w:rPr>
                <w:t>a</w:t>
              </w:r>
            </w:ins>
          </w:p>
          <w:p w14:paraId="696C1BA8" w14:textId="77777777" w:rsidR="00AE4BDB" w:rsidRDefault="00AE4BDB" w:rsidP="00274246">
            <w:pPr>
              <w:spacing w:line="240" w:lineRule="auto"/>
              <w:rPr>
                <w:ins w:id="1805" w:author="Milan Jelinek" w:date="2024-05-22T16:20:00Z"/>
                <w:rFonts w:cs="Arial"/>
                <w:sz w:val="16"/>
                <w:szCs w:val="16"/>
              </w:rPr>
            </w:pPr>
            <w:ins w:id="1806" w:author="Milan Jelinek" w:date="2024-05-22T16:20:00Z">
              <w:r>
                <w:rPr>
                  <w:rFonts w:cs="Arial"/>
                  <w:sz w:val="16"/>
                  <w:szCs w:val="16"/>
                </w:rPr>
                <w:t>b</w:t>
              </w:r>
            </w:ins>
          </w:p>
          <w:p w14:paraId="736DE647" w14:textId="77777777" w:rsidR="00AE4BDB" w:rsidRPr="00435D8A" w:rsidRDefault="00AE4BDB" w:rsidP="00274246">
            <w:pPr>
              <w:spacing w:line="240" w:lineRule="auto"/>
              <w:rPr>
                <w:ins w:id="1807" w:author="Milan Jelinek" w:date="2024-05-22T16:20:00Z"/>
                <w:rFonts w:cs="Arial"/>
                <w:sz w:val="16"/>
                <w:szCs w:val="16"/>
              </w:rPr>
            </w:pPr>
            <w:ins w:id="1808" w:author="Milan Jelinek" w:date="2024-05-22T16:20:00Z">
              <w:r>
                <w:rPr>
                  <w:rFonts w:cs="Arial"/>
                  <w:sz w:val="16"/>
                  <w:szCs w:val="16"/>
                </w:rPr>
                <w:t>e</w:t>
              </w:r>
            </w:ins>
          </w:p>
        </w:tc>
        <w:tc>
          <w:tcPr>
            <w:tcW w:w="1560" w:type="dxa"/>
          </w:tcPr>
          <w:p w14:paraId="5A28215C" w14:textId="77777777" w:rsidR="00AE4BDB" w:rsidRPr="00435D8A" w:rsidRDefault="00AE4BDB" w:rsidP="00274246">
            <w:pPr>
              <w:spacing w:line="240" w:lineRule="auto"/>
              <w:jc w:val="left"/>
              <w:rPr>
                <w:ins w:id="1809" w:author="Milan Jelinek" w:date="2024-05-22T16:20:00Z"/>
                <w:rFonts w:cs="Arial"/>
                <w:sz w:val="16"/>
                <w:szCs w:val="16"/>
              </w:rPr>
            </w:pPr>
            <w:ins w:id="1810" w:author="Milan Jelinek" w:date="2024-05-22T16:20:00Z">
              <w:r w:rsidRPr="00435D8A">
                <w:rPr>
                  <w:rFonts w:cs="Arial"/>
                  <w:sz w:val="16"/>
                  <w:szCs w:val="16"/>
                </w:rPr>
                <w:t>35°</w:t>
              </w:r>
            </w:ins>
          </w:p>
          <w:p w14:paraId="5094B218" w14:textId="77777777" w:rsidR="00AE4BDB" w:rsidRDefault="00AE4BDB" w:rsidP="00274246">
            <w:pPr>
              <w:widowControl/>
              <w:spacing w:line="240" w:lineRule="auto"/>
              <w:jc w:val="left"/>
              <w:rPr>
                <w:ins w:id="1811" w:author="Milan Jelinek" w:date="2024-05-22T16:20:00Z"/>
                <w:rFonts w:cs="Arial"/>
                <w:sz w:val="16"/>
                <w:szCs w:val="16"/>
              </w:rPr>
            </w:pPr>
            <w:ins w:id="1812" w:author="Milan Jelinek" w:date="2024-05-22T16:20:00Z">
              <w:r>
                <w:rPr>
                  <w:rFonts w:cs="Arial"/>
                  <w:sz w:val="16"/>
                  <w:szCs w:val="16"/>
                </w:rPr>
                <w:t>0°</w:t>
              </w:r>
            </w:ins>
          </w:p>
          <w:p w14:paraId="73811D3B" w14:textId="77777777" w:rsidR="00AE4BDB" w:rsidRDefault="00AE4BDB" w:rsidP="00274246">
            <w:pPr>
              <w:widowControl/>
              <w:spacing w:line="240" w:lineRule="auto"/>
              <w:jc w:val="left"/>
              <w:rPr>
                <w:ins w:id="1813" w:author="Milan Jelinek" w:date="2024-05-22T16:20:00Z"/>
                <w:rFonts w:cs="Arial"/>
                <w:sz w:val="16"/>
                <w:szCs w:val="16"/>
              </w:rPr>
            </w:pPr>
            <w:ins w:id="1814" w:author="Milan Jelinek" w:date="2024-05-22T16:20:00Z">
              <w:r>
                <w:rPr>
                  <w:rFonts w:cs="Arial"/>
                  <w:sz w:val="16"/>
                  <w:szCs w:val="16"/>
                </w:rPr>
                <w:t>35°</w:t>
              </w:r>
            </w:ins>
          </w:p>
          <w:p w14:paraId="3B4B4A75" w14:textId="77777777" w:rsidR="00AE4BDB" w:rsidRDefault="00AE4BDB" w:rsidP="00274246">
            <w:pPr>
              <w:widowControl/>
              <w:spacing w:line="240" w:lineRule="auto"/>
              <w:jc w:val="left"/>
              <w:rPr>
                <w:ins w:id="1815" w:author="Milan Jelinek" w:date="2024-05-22T16:20:00Z"/>
                <w:rFonts w:cs="Arial"/>
                <w:sz w:val="16"/>
                <w:szCs w:val="16"/>
              </w:rPr>
            </w:pPr>
            <w:ins w:id="1816" w:author="Milan Jelinek" w:date="2024-05-22T16:20:00Z">
              <w:r>
                <w:rPr>
                  <w:rFonts w:cs="Arial"/>
                  <w:sz w:val="16"/>
                  <w:szCs w:val="16"/>
                </w:rPr>
                <w:t>0°</w:t>
              </w:r>
            </w:ins>
          </w:p>
          <w:p w14:paraId="5274453E" w14:textId="77777777" w:rsidR="00AE4BDB" w:rsidRDefault="00AE4BDB" w:rsidP="00274246">
            <w:pPr>
              <w:widowControl/>
              <w:spacing w:line="240" w:lineRule="auto"/>
              <w:jc w:val="left"/>
              <w:rPr>
                <w:ins w:id="1817" w:author="Milan Jelinek" w:date="2024-05-22T16:20:00Z"/>
                <w:rFonts w:cs="Arial"/>
                <w:sz w:val="16"/>
                <w:szCs w:val="16"/>
              </w:rPr>
            </w:pPr>
            <w:ins w:id="1818" w:author="Milan Jelinek" w:date="2024-05-22T16:20:00Z">
              <w:r>
                <w:rPr>
                  <w:rFonts w:cs="Arial"/>
                  <w:sz w:val="16"/>
                  <w:szCs w:val="16"/>
                </w:rPr>
                <w:t>35°</w:t>
              </w:r>
            </w:ins>
          </w:p>
          <w:p w14:paraId="51913417" w14:textId="77777777" w:rsidR="00AE4BDB" w:rsidRPr="00435D8A" w:rsidRDefault="00AE4BDB" w:rsidP="00274246">
            <w:pPr>
              <w:widowControl/>
              <w:spacing w:line="240" w:lineRule="auto"/>
              <w:jc w:val="left"/>
              <w:rPr>
                <w:ins w:id="1819" w:author="Milan Jelinek" w:date="2024-05-22T16:20:00Z"/>
                <w:rFonts w:cs="Arial"/>
                <w:sz w:val="16"/>
                <w:szCs w:val="16"/>
              </w:rPr>
            </w:pPr>
            <w:ins w:id="1820" w:author="Milan Jelinek" w:date="2024-05-22T16:20:00Z">
              <w:r>
                <w:rPr>
                  <w:rFonts w:cs="Arial"/>
                  <w:sz w:val="16"/>
                  <w:szCs w:val="16"/>
                </w:rPr>
                <w:t>-90°</w:t>
              </w:r>
            </w:ins>
          </w:p>
        </w:tc>
        <w:tc>
          <w:tcPr>
            <w:tcW w:w="1492" w:type="dxa"/>
          </w:tcPr>
          <w:p w14:paraId="4A8824A8" w14:textId="77777777" w:rsidR="00AE4BDB" w:rsidRPr="00435D8A" w:rsidRDefault="00AE4BDB" w:rsidP="00274246">
            <w:pPr>
              <w:spacing w:line="240" w:lineRule="auto"/>
              <w:jc w:val="left"/>
              <w:rPr>
                <w:ins w:id="1821" w:author="Milan Jelinek" w:date="2024-05-22T16:20:00Z"/>
                <w:rFonts w:cs="Arial"/>
                <w:sz w:val="16"/>
                <w:szCs w:val="16"/>
              </w:rPr>
            </w:pPr>
            <w:ins w:id="1822" w:author="Milan Jelinek" w:date="2024-05-22T16:20:00Z">
              <w:r w:rsidRPr="00435D8A">
                <w:rPr>
                  <w:rFonts w:cs="Arial"/>
                  <w:sz w:val="16"/>
                  <w:szCs w:val="16"/>
                </w:rPr>
                <w:t>-0.2°/ frame</w:t>
              </w:r>
            </w:ins>
          </w:p>
          <w:p w14:paraId="63F313C0" w14:textId="77777777" w:rsidR="00AE4BDB" w:rsidRPr="00435D8A" w:rsidRDefault="00AE4BDB" w:rsidP="00274246">
            <w:pPr>
              <w:spacing w:line="240" w:lineRule="auto"/>
              <w:jc w:val="left"/>
              <w:rPr>
                <w:ins w:id="1823" w:author="Milan Jelinek" w:date="2024-05-22T16:20:00Z"/>
                <w:rFonts w:cs="Arial"/>
                <w:sz w:val="16"/>
                <w:szCs w:val="16"/>
              </w:rPr>
            </w:pPr>
            <w:ins w:id="1824" w:author="Milan Jelinek" w:date="2024-05-22T16:20:00Z">
              <w:r w:rsidRPr="00435D8A">
                <w:rPr>
                  <w:rFonts w:cs="Arial"/>
                  <w:sz w:val="16"/>
                  <w:szCs w:val="16"/>
                </w:rPr>
                <w:t>static</w:t>
              </w:r>
            </w:ins>
          </w:p>
          <w:p w14:paraId="7F499AF7" w14:textId="77777777" w:rsidR="00AE4BDB" w:rsidRDefault="00AE4BDB" w:rsidP="00274246">
            <w:pPr>
              <w:widowControl/>
              <w:spacing w:line="240" w:lineRule="auto"/>
              <w:jc w:val="left"/>
              <w:rPr>
                <w:ins w:id="1825" w:author="Milan Jelinek" w:date="2024-05-22T16:20:00Z"/>
                <w:rFonts w:cs="Arial"/>
                <w:sz w:val="16"/>
                <w:szCs w:val="16"/>
              </w:rPr>
            </w:pPr>
            <w:ins w:id="1826" w:author="Milan Jelinek" w:date="2024-05-22T16:20:00Z">
              <w:r>
                <w:rPr>
                  <w:rFonts w:cs="Arial"/>
                  <w:sz w:val="16"/>
                  <w:szCs w:val="16"/>
                </w:rPr>
                <w:t>static</w:t>
              </w:r>
            </w:ins>
          </w:p>
          <w:p w14:paraId="45CAFD5A" w14:textId="77777777" w:rsidR="00AE4BDB" w:rsidRPr="00435D8A" w:rsidRDefault="00AE4BDB" w:rsidP="00274246">
            <w:pPr>
              <w:spacing w:line="240" w:lineRule="auto"/>
              <w:jc w:val="left"/>
              <w:rPr>
                <w:ins w:id="1827" w:author="Milan Jelinek" w:date="2024-05-22T16:20:00Z"/>
                <w:rFonts w:cs="Arial"/>
                <w:sz w:val="16"/>
                <w:szCs w:val="16"/>
              </w:rPr>
            </w:pPr>
            <w:ins w:id="1828" w:author="Milan Jelinek" w:date="2024-05-22T16:20:00Z">
              <w:r>
                <w:rPr>
                  <w:rFonts w:cs="Arial"/>
                  <w:sz w:val="16"/>
                  <w:szCs w:val="16"/>
                </w:rPr>
                <w:t>static</w:t>
              </w:r>
            </w:ins>
          </w:p>
          <w:p w14:paraId="176636D8" w14:textId="77777777" w:rsidR="00AE4BDB" w:rsidRDefault="00AE4BDB" w:rsidP="00274246">
            <w:pPr>
              <w:widowControl/>
              <w:spacing w:line="240" w:lineRule="auto"/>
              <w:jc w:val="left"/>
              <w:rPr>
                <w:ins w:id="1829" w:author="Milan Jelinek" w:date="2024-05-22T16:20:00Z"/>
                <w:rFonts w:cs="Arial"/>
                <w:sz w:val="16"/>
                <w:szCs w:val="16"/>
              </w:rPr>
            </w:pPr>
            <w:ins w:id="1830" w:author="Milan Jelinek" w:date="2024-05-22T16:20:00Z">
              <w:r>
                <w:rPr>
                  <w:rFonts w:cs="Arial"/>
                  <w:sz w:val="16"/>
                  <w:szCs w:val="16"/>
                </w:rPr>
                <w:t>static</w:t>
              </w:r>
            </w:ins>
          </w:p>
          <w:p w14:paraId="4752CB71" w14:textId="77777777" w:rsidR="00AE4BDB" w:rsidRPr="00435D8A" w:rsidRDefault="00AE4BDB" w:rsidP="00274246">
            <w:pPr>
              <w:widowControl/>
              <w:spacing w:line="240" w:lineRule="auto"/>
              <w:jc w:val="left"/>
              <w:rPr>
                <w:ins w:id="1831" w:author="Milan Jelinek" w:date="2024-05-22T16:20:00Z"/>
                <w:rFonts w:cs="Arial"/>
                <w:sz w:val="16"/>
                <w:szCs w:val="16"/>
              </w:rPr>
            </w:pPr>
            <w:ins w:id="1832" w:author="Milan Jelinek" w:date="2024-05-22T16:20:00Z">
              <w:r w:rsidRPr="00435D8A">
                <w:rPr>
                  <w:rFonts w:cs="Arial"/>
                  <w:sz w:val="16"/>
                  <w:szCs w:val="16"/>
                </w:rPr>
                <w:t>0.3°/ frame</w:t>
              </w:r>
            </w:ins>
          </w:p>
        </w:tc>
        <w:tc>
          <w:tcPr>
            <w:tcW w:w="1508" w:type="dxa"/>
          </w:tcPr>
          <w:p w14:paraId="4E53991F" w14:textId="77777777" w:rsidR="00AE4BDB" w:rsidRPr="00435D8A" w:rsidRDefault="00AE4BDB" w:rsidP="00274246">
            <w:pPr>
              <w:spacing w:line="240" w:lineRule="auto"/>
              <w:jc w:val="left"/>
              <w:rPr>
                <w:ins w:id="1833" w:author="Milan Jelinek" w:date="2024-05-22T16:20:00Z"/>
                <w:rFonts w:cs="Arial"/>
                <w:sz w:val="16"/>
                <w:szCs w:val="16"/>
              </w:rPr>
            </w:pPr>
            <w:ins w:id="1834" w:author="Milan Jelinek" w:date="2024-05-22T16:20:00Z">
              <w:r>
                <w:rPr>
                  <w:rFonts w:cs="Arial"/>
                  <w:sz w:val="16"/>
                  <w:szCs w:val="16"/>
                </w:rPr>
                <w:t>30</w:t>
              </w:r>
              <w:r w:rsidRPr="00435D8A">
                <w:rPr>
                  <w:rFonts w:cs="Arial"/>
                  <w:sz w:val="16"/>
                  <w:szCs w:val="16"/>
                </w:rPr>
                <w:t>0°</w:t>
              </w:r>
            </w:ins>
          </w:p>
          <w:p w14:paraId="782629C0" w14:textId="77777777" w:rsidR="00AE4BDB" w:rsidRDefault="00AE4BDB" w:rsidP="00274246">
            <w:pPr>
              <w:widowControl/>
              <w:spacing w:line="240" w:lineRule="auto"/>
              <w:jc w:val="left"/>
              <w:rPr>
                <w:ins w:id="1835" w:author="Milan Jelinek" w:date="2024-05-22T16:20:00Z"/>
                <w:rFonts w:cs="Arial"/>
                <w:sz w:val="16"/>
                <w:szCs w:val="16"/>
              </w:rPr>
            </w:pPr>
            <w:ins w:id="1836" w:author="Milan Jelinek" w:date="2024-05-22T16:20:00Z">
              <w:r>
                <w:rPr>
                  <w:rFonts w:cs="Arial"/>
                  <w:sz w:val="16"/>
                  <w:szCs w:val="16"/>
                </w:rPr>
                <w:t>60°</w:t>
              </w:r>
            </w:ins>
          </w:p>
          <w:p w14:paraId="6B1CB5BD" w14:textId="77777777" w:rsidR="00AE4BDB" w:rsidRDefault="00AE4BDB" w:rsidP="00274246">
            <w:pPr>
              <w:widowControl/>
              <w:spacing w:line="240" w:lineRule="auto"/>
              <w:jc w:val="left"/>
              <w:rPr>
                <w:ins w:id="1837" w:author="Milan Jelinek" w:date="2024-05-22T16:20:00Z"/>
                <w:rFonts w:cs="Arial"/>
                <w:sz w:val="16"/>
                <w:szCs w:val="16"/>
              </w:rPr>
            </w:pPr>
            <w:ins w:id="1838" w:author="Milan Jelinek" w:date="2024-05-22T16:20:00Z">
              <w:r>
                <w:rPr>
                  <w:rFonts w:cs="Arial"/>
                  <w:sz w:val="16"/>
                  <w:szCs w:val="16"/>
                </w:rPr>
                <w:t>120°</w:t>
              </w:r>
            </w:ins>
          </w:p>
          <w:p w14:paraId="477511C4" w14:textId="77777777" w:rsidR="00AE4BDB" w:rsidRDefault="00AE4BDB" w:rsidP="00274246">
            <w:pPr>
              <w:widowControl/>
              <w:spacing w:line="240" w:lineRule="auto"/>
              <w:jc w:val="left"/>
              <w:rPr>
                <w:ins w:id="1839" w:author="Milan Jelinek" w:date="2024-05-22T16:20:00Z"/>
                <w:rFonts w:cs="Arial"/>
                <w:sz w:val="16"/>
                <w:szCs w:val="16"/>
              </w:rPr>
            </w:pPr>
            <w:ins w:id="1840" w:author="Milan Jelinek" w:date="2024-05-22T16:20:00Z">
              <w:r>
                <w:rPr>
                  <w:rFonts w:cs="Arial"/>
                  <w:sz w:val="16"/>
                  <w:szCs w:val="16"/>
                </w:rPr>
                <w:t>60°</w:t>
              </w:r>
            </w:ins>
          </w:p>
          <w:p w14:paraId="71375AA6" w14:textId="77777777" w:rsidR="00AE4BDB" w:rsidRDefault="00AE4BDB" w:rsidP="00274246">
            <w:pPr>
              <w:widowControl/>
              <w:spacing w:line="240" w:lineRule="auto"/>
              <w:jc w:val="left"/>
              <w:rPr>
                <w:ins w:id="1841" w:author="Milan Jelinek" w:date="2024-05-22T16:20:00Z"/>
                <w:rFonts w:cs="Arial"/>
                <w:sz w:val="16"/>
                <w:szCs w:val="16"/>
              </w:rPr>
            </w:pPr>
            <w:ins w:id="1842" w:author="Milan Jelinek" w:date="2024-05-22T16:20:00Z">
              <w:r>
                <w:rPr>
                  <w:rFonts w:cs="Arial"/>
                  <w:sz w:val="16"/>
                  <w:szCs w:val="16"/>
                </w:rPr>
                <w:t>300°</w:t>
              </w:r>
            </w:ins>
          </w:p>
          <w:p w14:paraId="739D9953" w14:textId="77777777" w:rsidR="00AE4BDB" w:rsidRPr="00435D8A" w:rsidRDefault="00AE4BDB" w:rsidP="00274246">
            <w:pPr>
              <w:widowControl/>
              <w:spacing w:line="240" w:lineRule="auto"/>
              <w:jc w:val="left"/>
              <w:rPr>
                <w:ins w:id="1843" w:author="Milan Jelinek" w:date="2024-05-22T16:20:00Z"/>
                <w:rFonts w:cs="Arial"/>
                <w:sz w:val="16"/>
                <w:szCs w:val="16"/>
              </w:rPr>
            </w:pPr>
            <w:ins w:id="1844" w:author="Milan Jelinek" w:date="2024-05-22T16:20:00Z">
              <w:r>
                <w:rPr>
                  <w:rFonts w:cs="Arial"/>
                  <w:sz w:val="16"/>
                  <w:szCs w:val="16"/>
                </w:rPr>
                <w:t>60°</w:t>
              </w:r>
            </w:ins>
          </w:p>
        </w:tc>
        <w:tc>
          <w:tcPr>
            <w:tcW w:w="1359" w:type="dxa"/>
          </w:tcPr>
          <w:p w14:paraId="000FEB49" w14:textId="77777777" w:rsidR="00AE4BDB" w:rsidRPr="00435D8A" w:rsidRDefault="00AE4BDB" w:rsidP="00274246">
            <w:pPr>
              <w:spacing w:line="240" w:lineRule="auto"/>
              <w:jc w:val="left"/>
              <w:rPr>
                <w:ins w:id="1845" w:author="Milan Jelinek" w:date="2024-05-22T16:20:00Z"/>
                <w:rFonts w:cs="Arial"/>
                <w:sz w:val="16"/>
                <w:szCs w:val="16"/>
              </w:rPr>
            </w:pPr>
            <w:ins w:id="1846" w:author="Milan Jelinek" w:date="2024-05-22T16:20:00Z">
              <w:r w:rsidRPr="00435D8A">
                <w:rPr>
                  <w:rFonts w:cs="Arial"/>
                  <w:sz w:val="16"/>
                  <w:szCs w:val="16"/>
                </w:rPr>
                <w:t>0.5°/ frame</w:t>
              </w:r>
            </w:ins>
          </w:p>
          <w:p w14:paraId="7DC1F2CF" w14:textId="77777777" w:rsidR="00AE4BDB" w:rsidRPr="00435D8A" w:rsidRDefault="00AE4BDB" w:rsidP="00274246">
            <w:pPr>
              <w:spacing w:line="240" w:lineRule="auto"/>
              <w:jc w:val="left"/>
              <w:rPr>
                <w:ins w:id="1847" w:author="Milan Jelinek" w:date="2024-05-22T16:20:00Z"/>
                <w:rFonts w:cs="Arial"/>
                <w:sz w:val="16"/>
                <w:szCs w:val="16"/>
              </w:rPr>
            </w:pPr>
            <w:ins w:id="1848" w:author="Milan Jelinek" w:date="2024-05-22T16:20:00Z">
              <w:r w:rsidRPr="00435D8A">
                <w:rPr>
                  <w:rFonts w:cs="Arial"/>
                  <w:sz w:val="16"/>
                  <w:szCs w:val="16"/>
                </w:rPr>
                <w:t>1°/ frame</w:t>
              </w:r>
            </w:ins>
          </w:p>
          <w:p w14:paraId="148CDE3F" w14:textId="77777777" w:rsidR="00AE4BDB" w:rsidRPr="00435D8A" w:rsidRDefault="00AE4BDB" w:rsidP="00274246">
            <w:pPr>
              <w:spacing w:line="240" w:lineRule="auto"/>
              <w:jc w:val="left"/>
              <w:rPr>
                <w:ins w:id="1849" w:author="Milan Jelinek" w:date="2024-05-22T16:20:00Z"/>
                <w:rFonts w:cs="Arial"/>
                <w:sz w:val="16"/>
                <w:szCs w:val="16"/>
              </w:rPr>
            </w:pPr>
            <w:ins w:id="1850" w:author="Milan Jelinek" w:date="2024-05-22T16:20:00Z">
              <w:r w:rsidRPr="00435D8A">
                <w:rPr>
                  <w:rFonts w:cs="Arial"/>
                  <w:sz w:val="16"/>
                  <w:szCs w:val="16"/>
                </w:rPr>
                <w:t>-1°/ frame</w:t>
              </w:r>
            </w:ins>
          </w:p>
          <w:p w14:paraId="7B36DF7D" w14:textId="77777777" w:rsidR="00AE4BDB" w:rsidRDefault="00AE4BDB" w:rsidP="00274246">
            <w:pPr>
              <w:widowControl/>
              <w:spacing w:line="240" w:lineRule="auto"/>
              <w:jc w:val="left"/>
              <w:rPr>
                <w:ins w:id="1851" w:author="Milan Jelinek" w:date="2024-05-22T16:20:00Z"/>
                <w:rFonts w:cs="Arial"/>
                <w:sz w:val="16"/>
                <w:szCs w:val="16"/>
              </w:rPr>
            </w:pPr>
            <w:ins w:id="1852" w:author="Milan Jelinek" w:date="2024-05-22T16:20:00Z">
              <w:r>
                <w:rPr>
                  <w:rFonts w:cs="Arial"/>
                  <w:sz w:val="16"/>
                  <w:szCs w:val="16"/>
                </w:rPr>
                <w:t>static</w:t>
              </w:r>
            </w:ins>
          </w:p>
          <w:p w14:paraId="0328BEFE" w14:textId="77777777" w:rsidR="00AE4BDB" w:rsidRDefault="00AE4BDB" w:rsidP="00274246">
            <w:pPr>
              <w:widowControl/>
              <w:spacing w:line="240" w:lineRule="auto"/>
              <w:jc w:val="left"/>
              <w:rPr>
                <w:ins w:id="1853" w:author="Milan Jelinek" w:date="2024-05-22T16:20:00Z"/>
                <w:rFonts w:cs="Arial"/>
                <w:sz w:val="16"/>
                <w:szCs w:val="16"/>
              </w:rPr>
            </w:pPr>
            <w:ins w:id="1854" w:author="Milan Jelinek" w:date="2024-05-22T16:20:00Z">
              <w:r>
                <w:rPr>
                  <w:rFonts w:cs="Arial"/>
                  <w:sz w:val="16"/>
                  <w:szCs w:val="16"/>
                </w:rPr>
                <w:t>static</w:t>
              </w:r>
            </w:ins>
          </w:p>
          <w:p w14:paraId="4D33BE0F" w14:textId="77777777" w:rsidR="00AE4BDB" w:rsidRPr="00435D8A" w:rsidRDefault="00AE4BDB" w:rsidP="00274246">
            <w:pPr>
              <w:widowControl/>
              <w:spacing w:line="240" w:lineRule="auto"/>
              <w:jc w:val="left"/>
              <w:rPr>
                <w:ins w:id="1855" w:author="Milan Jelinek" w:date="2024-05-22T16:20:00Z"/>
                <w:rFonts w:cs="Arial"/>
                <w:sz w:val="16"/>
                <w:szCs w:val="16"/>
              </w:rPr>
            </w:pPr>
            <w:ins w:id="1856" w:author="Milan Jelinek" w:date="2024-05-22T16:20:00Z">
              <w:r>
                <w:rPr>
                  <w:rFonts w:cs="Arial"/>
                  <w:sz w:val="16"/>
                  <w:szCs w:val="16"/>
                </w:rPr>
                <w:t>static</w:t>
              </w:r>
            </w:ins>
          </w:p>
        </w:tc>
        <w:tc>
          <w:tcPr>
            <w:tcW w:w="702" w:type="dxa"/>
          </w:tcPr>
          <w:p w14:paraId="550F3099" w14:textId="77777777" w:rsidR="00AE4BDB" w:rsidRPr="00435D8A" w:rsidRDefault="00AE4BDB" w:rsidP="00274246">
            <w:pPr>
              <w:spacing w:line="240" w:lineRule="auto"/>
              <w:jc w:val="left"/>
              <w:rPr>
                <w:ins w:id="1857" w:author="Milan Jelinek" w:date="2024-05-22T16:20:00Z"/>
                <w:rFonts w:cs="Arial"/>
                <w:sz w:val="16"/>
                <w:szCs w:val="16"/>
              </w:rPr>
            </w:pPr>
            <w:ins w:id="1858" w:author="Milan Jelinek" w:date="2024-05-22T16:20:00Z">
              <w:r w:rsidRPr="00435D8A">
                <w:rPr>
                  <w:rFonts w:cs="Arial"/>
                  <w:sz w:val="16"/>
                  <w:szCs w:val="16"/>
                </w:rPr>
                <w:t>P1</w:t>
              </w:r>
            </w:ins>
          </w:p>
          <w:p w14:paraId="42C844AF" w14:textId="77777777" w:rsidR="00AE4BDB" w:rsidRPr="00435D8A" w:rsidRDefault="00AE4BDB" w:rsidP="00274246">
            <w:pPr>
              <w:spacing w:line="240" w:lineRule="auto"/>
              <w:jc w:val="left"/>
              <w:rPr>
                <w:ins w:id="1859" w:author="Milan Jelinek" w:date="2024-05-22T16:20:00Z"/>
                <w:rFonts w:cs="Arial"/>
                <w:sz w:val="16"/>
                <w:szCs w:val="16"/>
              </w:rPr>
            </w:pPr>
            <w:ins w:id="1860" w:author="Milan Jelinek" w:date="2024-05-22T16:20:00Z">
              <w:r w:rsidRPr="00435D8A">
                <w:rPr>
                  <w:rFonts w:cs="Arial"/>
                  <w:sz w:val="16"/>
                  <w:szCs w:val="16"/>
                </w:rPr>
                <w:t>P2</w:t>
              </w:r>
            </w:ins>
          </w:p>
          <w:p w14:paraId="17FFC505" w14:textId="77777777" w:rsidR="00AE4BDB" w:rsidRPr="00435D8A" w:rsidRDefault="00AE4BDB" w:rsidP="00274246">
            <w:pPr>
              <w:spacing w:line="240" w:lineRule="auto"/>
              <w:jc w:val="left"/>
              <w:rPr>
                <w:ins w:id="1861" w:author="Milan Jelinek" w:date="2024-05-22T16:20:00Z"/>
                <w:rFonts w:cs="Arial"/>
                <w:sz w:val="16"/>
                <w:szCs w:val="16"/>
              </w:rPr>
            </w:pPr>
            <w:ins w:id="1862" w:author="Milan Jelinek" w:date="2024-05-22T16:20:00Z">
              <w:r w:rsidRPr="00435D8A">
                <w:rPr>
                  <w:rFonts w:cs="Arial"/>
                  <w:sz w:val="16"/>
                  <w:szCs w:val="16"/>
                </w:rPr>
                <w:t>P3</w:t>
              </w:r>
            </w:ins>
          </w:p>
          <w:p w14:paraId="4A360351" w14:textId="77777777" w:rsidR="00AE4BDB" w:rsidRPr="00435D8A" w:rsidRDefault="00AE4BDB" w:rsidP="00274246">
            <w:pPr>
              <w:spacing w:line="240" w:lineRule="auto"/>
              <w:jc w:val="left"/>
              <w:rPr>
                <w:ins w:id="1863" w:author="Milan Jelinek" w:date="2024-05-22T16:20:00Z"/>
                <w:rFonts w:cs="Arial"/>
                <w:sz w:val="16"/>
                <w:szCs w:val="16"/>
              </w:rPr>
            </w:pPr>
            <w:ins w:id="1864" w:author="Milan Jelinek" w:date="2024-05-22T16:20:00Z">
              <w:r w:rsidRPr="00435D8A">
                <w:rPr>
                  <w:rFonts w:cs="Arial"/>
                  <w:sz w:val="16"/>
                  <w:szCs w:val="16"/>
                </w:rPr>
                <w:t>P4</w:t>
              </w:r>
            </w:ins>
          </w:p>
          <w:p w14:paraId="152A249A" w14:textId="77777777" w:rsidR="00AE4BDB" w:rsidRPr="00435D8A" w:rsidRDefault="00AE4BDB" w:rsidP="00274246">
            <w:pPr>
              <w:spacing w:line="240" w:lineRule="auto"/>
              <w:jc w:val="left"/>
              <w:rPr>
                <w:ins w:id="1865" w:author="Milan Jelinek" w:date="2024-05-22T16:20:00Z"/>
                <w:rFonts w:cs="Arial"/>
                <w:sz w:val="16"/>
                <w:szCs w:val="16"/>
              </w:rPr>
            </w:pPr>
            <w:ins w:id="1866" w:author="Milan Jelinek" w:date="2024-05-22T16:20:00Z">
              <w:r w:rsidRPr="00435D8A">
                <w:rPr>
                  <w:rFonts w:cs="Arial"/>
                  <w:sz w:val="16"/>
                  <w:szCs w:val="16"/>
                </w:rPr>
                <w:t>P5</w:t>
              </w:r>
            </w:ins>
          </w:p>
          <w:p w14:paraId="0CCAEA2F" w14:textId="77777777" w:rsidR="00AE4BDB" w:rsidRPr="00435D8A" w:rsidRDefault="00AE4BDB" w:rsidP="00274246">
            <w:pPr>
              <w:widowControl/>
              <w:spacing w:line="240" w:lineRule="auto"/>
              <w:jc w:val="left"/>
              <w:rPr>
                <w:ins w:id="1867" w:author="Milan Jelinek" w:date="2024-05-22T16:20:00Z"/>
                <w:rFonts w:cs="Arial"/>
                <w:sz w:val="16"/>
                <w:szCs w:val="16"/>
              </w:rPr>
            </w:pPr>
            <w:ins w:id="1868" w:author="Milan Jelinek" w:date="2024-05-22T16:20:00Z">
              <w:r w:rsidRPr="00435D8A">
                <w:rPr>
                  <w:rFonts w:cs="Arial"/>
                  <w:sz w:val="16"/>
                  <w:szCs w:val="16"/>
                </w:rPr>
                <w:t>P6</w:t>
              </w:r>
            </w:ins>
          </w:p>
        </w:tc>
      </w:tr>
    </w:tbl>
    <w:p w14:paraId="52DD0D21" w14:textId="77777777" w:rsidR="00AE4BDB" w:rsidRDefault="00AE4BDB" w:rsidP="00AE4BDB">
      <w:pPr>
        <w:widowControl/>
        <w:spacing w:after="0" w:line="240" w:lineRule="auto"/>
        <w:rPr>
          <w:ins w:id="1869" w:author="Milan Jelinek" w:date="2024-05-22T16:20:00Z"/>
        </w:rPr>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ins w:id="1870" w:author="Milan Jelinek" w:date="2024-05-22T16:20:00Z"/>
        </w:trPr>
        <w:tc>
          <w:tcPr>
            <w:tcW w:w="957" w:type="dxa"/>
          </w:tcPr>
          <w:p w14:paraId="054D9CA9" w14:textId="77777777" w:rsidR="00AE4BDB" w:rsidRDefault="00AE4BDB" w:rsidP="00274246">
            <w:pPr>
              <w:widowControl/>
              <w:spacing w:after="0" w:line="240" w:lineRule="auto"/>
              <w:rPr>
                <w:ins w:id="1871" w:author="Milan Jelinek" w:date="2024-05-22T16:20:00Z"/>
              </w:rPr>
            </w:pPr>
            <w:ins w:id="1872" w:author="Milan Jelinek" w:date="2024-05-22T16:20:00Z">
              <w:r w:rsidRPr="00CB450D">
                <w:rPr>
                  <w:rFonts w:cs="Arial"/>
                  <w:b/>
                  <w:bCs/>
                  <w:i/>
                  <w:iCs/>
                  <w:sz w:val="16"/>
                  <w:szCs w:val="16"/>
                </w:rPr>
                <w:t xml:space="preserve">Category </w:t>
              </w:r>
            </w:ins>
          </w:p>
        </w:tc>
        <w:tc>
          <w:tcPr>
            <w:tcW w:w="688" w:type="dxa"/>
          </w:tcPr>
          <w:p w14:paraId="0D7FA191" w14:textId="77777777" w:rsidR="00AE4BDB" w:rsidRPr="00CB450D" w:rsidRDefault="00AE4BDB" w:rsidP="00274246">
            <w:pPr>
              <w:rPr>
                <w:ins w:id="1873" w:author="Milan Jelinek" w:date="2024-05-22T16:20:00Z"/>
                <w:rFonts w:cs="Arial"/>
                <w:b/>
                <w:bCs/>
                <w:i/>
                <w:iCs/>
                <w:sz w:val="16"/>
                <w:szCs w:val="16"/>
              </w:rPr>
            </w:pPr>
            <w:ins w:id="1874" w:author="Milan Jelinek" w:date="2024-05-22T16:20:00Z">
              <w:r>
                <w:rPr>
                  <w:rFonts w:cs="Arial"/>
                  <w:b/>
                  <w:bCs/>
                  <w:i/>
                  <w:iCs/>
                  <w:sz w:val="16"/>
                  <w:szCs w:val="16"/>
                </w:rPr>
                <w:t>Scene</w:t>
              </w:r>
            </w:ins>
          </w:p>
        </w:tc>
        <w:tc>
          <w:tcPr>
            <w:tcW w:w="932" w:type="dxa"/>
          </w:tcPr>
          <w:p w14:paraId="7465E48E" w14:textId="77777777" w:rsidR="00AE4BDB" w:rsidRDefault="00AE4BDB" w:rsidP="00274246">
            <w:pPr>
              <w:jc w:val="left"/>
              <w:rPr>
                <w:ins w:id="1875" w:author="Milan Jelinek" w:date="2024-05-22T16:20:00Z"/>
                <w:rFonts w:cs="Arial"/>
                <w:b/>
                <w:bCs/>
                <w:i/>
                <w:iCs/>
                <w:sz w:val="16"/>
                <w:szCs w:val="16"/>
              </w:rPr>
            </w:pPr>
            <w:ins w:id="1876" w:author="Milan Jelinek" w:date="2024-05-22T16:20:00Z">
              <w:r w:rsidRPr="00CB450D">
                <w:rPr>
                  <w:rFonts w:cs="Arial"/>
                  <w:b/>
                  <w:bCs/>
                  <w:i/>
                  <w:iCs/>
                  <w:sz w:val="16"/>
                  <w:szCs w:val="16"/>
                </w:rPr>
                <w:t>Overtalk</w:t>
              </w:r>
            </w:ins>
          </w:p>
          <w:p w14:paraId="03FE1439" w14:textId="77777777" w:rsidR="00AE4BDB" w:rsidRPr="009D3FE5" w:rsidRDefault="00AE4BDB" w:rsidP="00274246">
            <w:pPr>
              <w:widowControl/>
              <w:spacing w:after="0" w:line="240" w:lineRule="auto"/>
              <w:rPr>
                <w:ins w:id="1877" w:author="Milan Jelinek" w:date="2024-05-22T16:20:00Z"/>
                <w:vertAlign w:val="superscript"/>
              </w:rPr>
            </w:pPr>
            <w:ins w:id="1878" w:author="Milan Jelinek" w:date="2024-05-22T16:20:00Z">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ins>
          </w:p>
        </w:tc>
        <w:tc>
          <w:tcPr>
            <w:tcW w:w="957" w:type="dxa"/>
          </w:tcPr>
          <w:p w14:paraId="455A9344" w14:textId="77777777" w:rsidR="00AE4BDB" w:rsidRPr="0088789A" w:rsidRDefault="00AE4BDB" w:rsidP="00274246">
            <w:pPr>
              <w:widowControl/>
              <w:spacing w:after="0" w:line="240" w:lineRule="auto"/>
              <w:rPr>
                <w:ins w:id="1879" w:author="Milan Jelinek" w:date="2024-05-22T16:20:00Z"/>
              </w:rPr>
            </w:pPr>
            <w:ins w:id="1880" w:author="Milan Jelinek" w:date="2024-05-22T16:20:00Z">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ins>
          </w:p>
        </w:tc>
        <w:tc>
          <w:tcPr>
            <w:tcW w:w="957" w:type="dxa"/>
          </w:tcPr>
          <w:p w14:paraId="3ED07943" w14:textId="77777777" w:rsidR="00AE4BDB" w:rsidRPr="0088789A" w:rsidRDefault="00AE4BDB" w:rsidP="00274246">
            <w:pPr>
              <w:widowControl/>
              <w:spacing w:after="0" w:line="240" w:lineRule="auto"/>
              <w:rPr>
                <w:ins w:id="1881" w:author="Milan Jelinek" w:date="2024-05-22T16:20:00Z"/>
              </w:rPr>
            </w:pPr>
            <w:ins w:id="1882" w:author="Milan Jelinek" w:date="2024-05-22T16:20:00Z">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ins>
          </w:p>
        </w:tc>
        <w:tc>
          <w:tcPr>
            <w:tcW w:w="914" w:type="dxa"/>
          </w:tcPr>
          <w:p w14:paraId="5EC8C5D9" w14:textId="77777777" w:rsidR="00AE4BDB" w:rsidRPr="0088789A" w:rsidRDefault="00AE4BDB" w:rsidP="00274246">
            <w:pPr>
              <w:widowControl/>
              <w:spacing w:after="0" w:line="240" w:lineRule="auto"/>
              <w:rPr>
                <w:ins w:id="1883" w:author="Milan Jelinek" w:date="2024-05-22T16:20:00Z"/>
              </w:rPr>
            </w:pPr>
            <w:ins w:id="1884" w:author="Milan Jelinek" w:date="2024-05-22T16:20:00Z">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ins>
          </w:p>
        </w:tc>
        <w:tc>
          <w:tcPr>
            <w:tcW w:w="936" w:type="dxa"/>
          </w:tcPr>
          <w:p w14:paraId="575AECBF" w14:textId="77777777" w:rsidR="00AE4BDB" w:rsidRPr="0088789A" w:rsidRDefault="00AE4BDB" w:rsidP="00274246">
            <w:pPr>
              <w:widowControl/>
              <w:spacing w:after="0" w:line="240" w:lineRule="auto"/>
              <w:rPr>
                <w:ins w:id="1885" w:author="Milan Jelinek" w:date="2024-05-22T16:20:00Z"/>
                <w:vertAlign w:val="superscript"/>
              </w:rPr>
            </w:pPr>
            <w:ins w:id="1886" w:author="Milan Jelinek" w:date="2024-05-22T16:20:00Z">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ins>
          </w:p>
        </w:tc>
        <w:tc>
          <w:tcPr>
            <w:tcW w:w="914" w:type="dxa"/>
          </w:tcPr>
          <w:p w14:paraId="56395033" w14:textId="77777777" w:rsidR="00AE4BDB" w:rsidRPr="0088789A" w:rsidRDefault="00AE4BDB" w:rsidP="00274246">
            <w:pPr>
              <w:widowControl/>
              <w:spacing w:after="0" w:line="240" w:lineRule="auto"/>
              <w:rPr>
                <w:ins w:id="1887" w:author="Milan Jelinek" w:date="2024-05-22T16:20:00Z"/>
              </w:rPr>
            </w:pPr>
            <w:ins w:id="1888" w:author="Milan Jelinek" w:date="2024-05-22T16:20:00Z">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ins>
          </w:p>
        </w:tc>
        <w:tc>
          <w:tcPr>
            <w:tcW w:w="936" w:type="dxa"/>
          </w:tcPr>
          <w:p w14:paraId="6FC6952F" w14:textId="77777777" w:rsidR="00AE4BDB" w:rsidRPr="0088789A" w:rsidRDefault="00AE4BDB" w:rsidP="00274246">
            <w:pPr>
              <w:widowControl/>
              <w:spacing w:after="0" w:line="240" w:lineRule="auto"/>
              <w:rPr>
                <w:ins w:id="1889" w:author="Milan Jelinek" w:date="2024-05-22T16:20:00Z"/>
              </w:rPr>
            </w:pPr>
            <w:ins w:id="1890" w:author="Milan Jelinek" w:date="2024-05-22T16:20:00Z">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ins>
          </w:p>
        </w:tc>
        <w:tc>
          <w:tcPr>
            <w:tcW w:w="828" w:type="dxa"/>
          </w:tcPr>
          <w:p w14:paraId="3056120E" w14:textId="77777777" w:rsidR="00AE4BDB" w:rsidRDefault="00AE4BDB" w:rsidP="00274246">
            <w:pPr>
              <w:widowControl/>
              <w:spacing w:after="0" w:line="240" w:lineRule="auto"/>
              <w:rPr>
                <w:ins w:id="1891" w:author="Milan Jelinek" w:date="2024-05-22T16:20:00Z"/>
              </w:rPr>
            </w:pPr>
            <w:ins w:id="1892" w:author="Milan Jelinek" w:date="2024-05-22T16:20:00Z">
              <w:r>
                <w:rPr>
                  <w:rFonts w:cs="Arial"/>
                  <w:b/>
                  <w:bCs/>
                  <w:i/>
                  <w:iCs/>
                  <w:sz w:val="16"/>
                  <w:szCs w:val="16"/>
                </w:rPr>
                <w:t>Panel</w:t>
              </w:r>
            </w:ins>
          </w:p>
        </w:tc>
      </w:tr>
      <w:tr w:rsidR="00AE4BDB" w14:paraId="331FB433" w14:textId="77777777" w:rsidTr="00274246">
        <w:trPr>
          <w:jc w:val="center"/>
          <w:ins w:id="1893" w:author="Milan Jelinek" w:date="2024-05-22T16:20:00Z"/>
        </w:trPr>
        <w:tc>
          <w:tcPr>
            <w:tcW w:w="957" w:type="dxa"/>
          </w:tcPr>
          <w:p w14:paraId="0FE4D5C3" w14:textId="77777777" w:rsidR="00AE4BDB" w:rsidRDefault="00AE4BDB" w:rsidP="00274246">
            <w:pPr>
              <w:jc w:val="left"/>
              <w:rPr>
                <w:ins w:id="1894" w:author="Milan Jelinek" w:date="2024-05-22T16:20:00Z"/>
                <w:rFonts w:cs="Arial"/>
                <w:b/>
                <w:bCs/>
                <w:i/>
                <w:iCs/>
                <w:sz w:val="16"/>
                <w:szCs w:val="16"/>
              </w:rPr>
            </w:pPr>
          </w:p>
          <w:p w14:paraId="58E953E8" w14:textId="77777777" w:rsidR="00AE4BDB" w:rsidRPr="007438EB" w:rsidRDefault="00AE4BDB" w:rsidP="00274246">
            <w:pPr>
              <w:jc w:val="left"/>
              <w:rPr>
                <w:ins w:id="1895" w:author="Milan Jelinek" w:date="2024-05-22T16:20:00Z"/>
                <w:rFonts w:cs="Arial"/>
                <w:b/>
                <w:bCs/>
                <w:i/>
                <w:iCs/>
                <w:sz w:val="16"/>
                <w:szCs w:val="16"/>
              </w:rPr>
            </w:pPr>
            <w:ins w:id="1896" w:author="Milan Jelinek" w:date="2024-05-22T16:20:00Z">
              <w:r w:rsidRPr="007438EB">
                <w:rPr>
                  <w:rFonts w:cs="Arial"/>
                  <w:b/>
                  <w:bCs/>
                  <w:i/>
                  <w:iCs/>
                  <w:sz w:val="16"/>
                  <w:szCs w:val="16"/>
                </w:rPr>
                <w:t xml:space="preserve">cat </w:t>
              </w:r>
              <w:r>
                <w:rPr>
                  <w:rFonts w:cs="Arial"/>
                  <w:b/>
                  <w:bCs/>
                  <w:i/>
                  <w:iCs/>
                  <w:sz w:val="16"/>
                  <w:szCs w:val="16"/>
                </w:rPr>
                <w:t>4:</w:t>
              </w:r>
            </w:ins>
          </w:p>
          <w:p w14:paraId="0A44E2B8" w14:textId="77777777" w:rsidR="00AE4BDB" w:rsidRDefault="00AE4BDB" w:rsidP="00274246">
            <w:pPr>
              <w:widowControl/>
              <w:spacing w:after="0" w:line="240" w:lineRule="auto"/>
              <w:rPr>
                <w:ins w:id="1897" w:author="Milan Jelinek" w:date="2024-05-22T16:20:00Z"/>
              </w:rPr>
            </w:pPr>
            <w:ins w:id="1898" w:author="Milan Jelinek" w:date="2024-05-22T16:20:00Z">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ins>
          </w:p>
        </w:tc>
        <w:tc>
          <w:tcPr>
            <w:tcW w:w="688" w:type="dxa"/>
          </w:tcPr>
          <w:p w14:paraId="0FBA74DA" w14:textId="77777777" w:rsidR="00AE4BDB" w:rsidRDefault="00AE4BDB" w:rsidP="00274246">
            <w:pPr>
              <w:rPr>
                <w:ins w:id="1899" w:author="Milan Jelinek" w:date="2024-05-22T16:20:00Z"/>
                <w:rFonts w:cs="Arial"/>
                <w:i/>
                <w:iCs/>
                <w:sz w:val="16"/>
                <w:szCs w:val="16"/>
              </w:rPr>
            </w:pPr>
            <w:ins w:id="1900" w:author="Milan Jelinek" w:date="2024-05-22T16:20:00Z">
              <w:r>
                <w:rPr>
                  <w:rFonts w:cs="Arial"/>
                  <w:i/>
                  <w:iCs/>
                  <w:sz w:val="16"/>
                  <w:szCs w:val="16"/>
                </w:rPr>
                <w:t>a</w:t>
              </w:r>
            </w:ins>
          </w:p>
          <w:p w14:paraId="7F219806" w14:textId="77777777" w:rsidR="00AE4BDB" w:rsidRDefault="00AE4BDB" w:rsidP="00274246">
            <w:pPr>
              <w:rPr>
                <w:ins w:id="1901" w:author="Milan Jelinek" w:date="2024-05-22T16:20:00Z"/>
                <w:rFonts w:cs="Arial"/>
                <w:i/>
                <w:iCs/>
                <w:sz w:val="16"/>
                <w:szCs w:val="16"/>
              </w:rPr>
            </w:pPr>
            <w:ins w:id="1902" w:author="Milan Jelinek" w:date="2024-05-22T16:20:00Z">
              <w:r>
                <w:rPr>
                  <w:rFonts w:cs="Arial"/>
                  <w:i/>
                  <w:iCs/>
                  <w:sz w:val="16"/>
                  <w:szCs w:val="16"/>
                </w:rPr>
                <w:t>b</w:t>
              </w:r>
            </w:ins>
          </w:p>
          <w:p w14:paraId="46D20D4C" w14:textId="77777777" w:rsidR="00AE4BDB" w:rsidRDefault="00AE4BDB" w:rsidP="00274246">
            <w:pPr>
              <w:rPr>
                <w:ins w:id="1903" w:author="Milan Jelinek" w:date="2024-05-22T16:20:00Z"/>
                <w:rFonts w:cs="Arial"/>
                <w:i/>
                <w:iCs/>
                <w:sz w:val="16"/>
                <w:szCs w:val="16"/>
              </w:rPr>
            </w:pPr>
            <w:ins w:id="1904" w:author="Milan Jelinek" w:date="2024-05-22T16:20:00Z">
              <w:r>
                <w:rPr>
                  <w:rFonts w:cs="Arial"/>
                  <w:i/>
                  <w:iCs/>
                  <w:sz w:val="16"/>
                  <w:szCs w:val="16"/>
                </w:rPr>
                <w:t>c</w:t>
              </w:r>
            </w:ins>
          </w:p>
          <w:p w14:paraId="035504D7" w14:textId="77777777" w:rsidR="00AE4BDB" w:rsidRDefault="00AE4BDB" w:rsidP="00274246">
            <w:pPr>
              <w:rPr>
                <w:ins w:id="1905" w:author="Milan Jelinek" w:date="2024-05-22T16:20:00Z"/>
                <w:rFonts w:cs="Arial"/>
                <w:i/>
                <w:iCs/>
                <w:sz w:val="16"/>
                <w:szCs w:val="16"/>
              </w:rPr>
            </w:pPr>
            <w:ins w:id="1906" w:author="Milan Jelinek" w:date="2024-05-22T16:20:00Z">
              <w:r>
                <w:rPr>
                  <w:rFonts w:cs="Arial"/>
                  <w:i/>
                  <w:iCs/>
                  <w:sz w:val="16"/>
                  <w:szCs w:val="16"/>
                </w:rPr>
                <w:t>d</w:t>
              </w:r>
            </w:ins>
          </w:p>
          <w:p w14:paraId="6FA7529E" w14:textId="77777777" w:rsidR="00AE4BDB" w:rsidRDefault="00AE4BDB" w:rsidP="00274246">
            <w:pPr>
              <w:rPr>
                <w:ins w:id="1907" w:author="Milan Jelinek" w:date="2024-05-22T16:20:00Z"/>
                <w:rFonts w:cs="Arial"/>
                <w:i/>
                <w:iCs/>
                <w:sz w:val="16"/>
                <w:szCs w:val="16"/>
              </w:rPr>
            </w:pPr>
            <w:ins w:id="1908" w:author="Milan Jelinek" w:date="2024-05-22T16:20:00Z">
              <w:r>
                <w:rPr>
                  <w:rFonts w:cs="Arial"/>
                  <w:i/>
                  <w:iCs/>
                  <w:sz w:val="16"/>
                  <w:szCs w:val="16"/>
                </w:rPr>
                <w:t>e</w:t>
              </w:r>
            </w:ins>
          </w:p>
          <w:p w14:paraId="01195F2E" w14:textId="77777777" w:rsidR="00AE4BDB" w:rsidRDefault="00AE4BDB" w:rsidP="00274246">
            <w:pPr>
              <w:rPr>
                <w:ins w:id="1909" w:author="Milan Jelinek" w:date="2024-05-22T16:20:00Z"/>
                <w:rFonts w:cs="Arial"/>
                <w:i/>
                <w:iCs/>
                <w:sz w:val="16"/>
                <w:szCs w:val="16"/>
              </w:rPr>
            </w:pPr>
            <w:ins w:id="1910" w:author="Milan Jelinek" w:date="2024-05-22T16:20:00Z">
              <w:r>
                <w:rPr>
                  <w:rFonts w:cs="Arial"/>
                  <w:i/>
                  <w:iCs/>
                  <w:sz w:val="16"/>
                  <w:szCs w:val="16"/>
                </w:rPr>
                <w:t>f</w:t>
              </w:r>
            </w:ins>
          </w:p>
        </w:tc>
        <w:tc>
          <w:tcPr>
            <w:tcW w:w="932" w:type="dxa"/>
          </w:tcPr>
          <w:p w14:paraId="456521C8" w14:textId="77777777" w:rsidR="00AE4BDB" w:rsidRDefault="00AE4BDB" w:rsidP="00274246">
            <w:pPr>
              <w:rPr>
                <w:ins w:id="1911" w:author="Milan Jelinek" w:date="2024-05-22T16:20:00Z"/>
                <w:rFonts w:cs="Arial"/>
                <w:i/>
                <w:iCs/>
                <w:sz w:val="16"/>
                <w:szCs w:val="16"/>
              </w:rPr>
            </w:pPr>
            <w:ins w:id="1912" w:author="Milan Jelinek" w:date="2024-05-22T16:20:00Z">
              <w:r>
                <w:rPr>
                  <w:rFonts w:cs="Arial"/>
                  <w:i/>
                  <w:iCs/>
                  <w:sz w:val="16"/>
                  <w:szCs w:val="16"/>
                </w:rPr>
                <w:t>-</w:t>
              </w:r>
              <w:r w:rsidRPr="00E45EF6">
                <w:rPr>
                  <w:rFonts w:cs="Arial"/>
                  <w:i/>
                  <w:iCs/>
                  <w:sz w:val="16"/>
                  <w:szCs w:val="16"/>
                </w:rPr>
                <w:t>1</w:t>
              </w:r>
            </w:ins>
          </w:p>
          <w:p w14:paraId="53CDC6BB" w14:textId="77777777" w:rsidR="00AE4BDB" w:rsidRDefault="00AE4BDB" w:rsidP="00274246">
            <w:pPr>
              <w:rPr>
                <w:ins w:id="1913" w:author="Milan Jelinek" w:date="2024-05-22T16:20:00Z"/>
                <w:rFonts w:cs="Arial"/>
                <w:i/>
                <w:iCs/>
                <w:sz w:val="16"/>
                <w:szCs w:val="16"/>
              </w:rPr>
            </w:pPr>
            <w:ins w:id="1914" w:author="Milan Jelinek" w:date="2024-05-22T16:20:00Z">
              <w:r>
                <w:rPr>
                  <w:rFonts w:cs="Arial"/>
                  <w:i/>
                  <w:iCs/>
                  <w:sz w:val="16"/>
                  <w:szCs w:val="16"/>
                </w:rPr>
                <w:t>1</w:t>
              </w:r>
            </w:ins>
          </w:p>
          <w:p w14:paraId="184DC768" w14:textId="77777777" w:rsidR="00AE4BDB" w:rsidRDefault="00AE4BDB" w:rsidP="00274246">
            <w:pPr>
              <w:rPr>
                <w:ins w:id="1915" w:author="Milan Jelinek" w:date="2024-05-22T16:20:00Z"/>
                <w:rFonts w:cs="Arial"/>
                <w:i/>
                <w:iCs/>
                <w:sz w:val="16"/>
                <w:szCs w:val="16"/>
              </w:rPr>
            </w:pPr>
            <w:ins w:id="1916" w:author="Milan Jelinek" w:date="2024-05-22T16:20:00Z">
              <w:r>
                <w:rPr>
                  <w:rFonts w:cs="Arial"/>
                  <w:i/>
                  <w:iCs/>
                  <w:sz w:val="16"/>
                  <w:szCs w:val="16"/>
                </w:rPr>
                <w:t>-1</w:t>
              </w:r>
            </w:ins>
          </w:p>
          <w:p w14:paraId="7AE7A197" w14:textId="77777777" w:rsidR="00AE4BDB" w:rsidRDefault="00AE4BDB" w:rsidP="00274246">
            <w:pPr>
              <w:rPr>
                <w:ins w:id="1917" w:author="Milan Jelinek" w:date="2024-05-22T16:20:00Z"/>
                <w:rFonts w:cs="Arial"/>
                <w:i/>
                <w:iCs/>
                <w:sz w:val="16"/>
                <w:szCs w:val="16"/>
              </w:rPr>
            </w:pPr>
            <w:ins w:id="1918" w:author="Milan Jelinek" w:date="2024-05-22T16:20:00Z">
              <w:r>
                <w:rPr>
                  <w:rFonts w:cs="Arial"/>
                  <w:i/>
                  <w:iCs/>
                  <w:sz w:val="16"/>
                  <w:szCs w:val="16"/>
                </w:rPr>
                <w:t>1</w:t>
              </w:r>
            </w:ins>
          </w:p>
          <w:p w14:paraId="232F22A1" w14:textId="77777777" w:rsidR="00AE4BDB" w:rsidRDefault="00AE4BDB" w:rsidP="00274246">
            <w:pPr>
              <w:rPr>
                <w:ins w:id="1919" w:author="Milan Jelinek" w:date="2024-05-22T16:20:00Z"/>
                <w:rFonts w:cs="Arial"/>
                <w:i/>
                <w:iCs/>
                <w:sz w:val="16"/>
                <w:szCs w:val="16"/>
              </w:rPr>
            </w:pPr>
            <w:ins w:id="1920" w:author="Milan Jelinek" w:date="2024-05-22T16:20:00Z">
              <w:r>
                <w:rPr>
                  <w:rFonts w:cs="Arial"/>
                  <w:i/>
                  <w:iCs/>
                  <w:sz w:val="16"/>
                  <w:szCs w:val="16"/>
                </w:rPr>
                <w:t>-1</w:t>
              </w:r>
            </w:ins>
          </w:p>
          <w:p w14:paraId="62504F3B" w14:textId="77777777" w:rsidR="00AE4BDB" w:rsidRDefault="00AE4BDB" w:rsidP="00274246">
            <w:pPr>
              <w:widowControl/>
              <w:spacing w:after="0" w:line="240" w:lineRule="auto"/>
              <w:rPr>
                <w:ins w:id="1921" w:author="Milan Jelinek" w:date="2024-05-22T16:20:00Z"/>
              </w:rPr>
            </w:pPr>
            <w:ins w:id="1922" w:author="Milan Jelinek" w:date="2024-05-22T16:20:00Z">
              <w:r>
                <w:rPr>
                  <w:rFonts w:cs="Arial"/>
                  <w:i/>
                  <w:iCs/>
                  <w:sz w:val="16"/>
                  <w:szCs w:val="16"/>
                </w:rPr>
                <w:t>1</w:t>
              </w:r>
            </w:ins>
          </w:p>
        </w:tc>
        <w:tc>
          <w:tcPr>
            <w:tcW w:w="957" w:type="dxa"/>
          </w:tcPr>
          <w:p w14:paraId="3DFC74FB" w14:textId="77777777" w:rsidR="00AE4BDB" w:rsidRDefault="00AE4BDB" w:rsidP="00274246">
            <w:pPr>
              <w:rPr>
                <w:ins w:id="1923" w:author="Milan Jelinek" w:date="2024-05-22T16:20:00Z"/>
                <w:rFonts w:cs="Arial"/>
                <w:i/>
                <w:iCs/>
                <w:sz w:val="16"/>
                <w:szCs w:val="16"/>
              </w:rPr>
            </w:pPr>
            <w:ins w:id="1924" w:author="Milan Jelinek" w:date="2024-05-22T16:20:00Z">
              <w:r>
                <w:rPr>
                  <w:rFonts w:cs="Arial"/>
                  <w:i/>
                  <w:iCs/>
                  <w:sz w:val="16"/>
                  <w:szCs w:val="16"/>
                </w:rPr>
                <w:t>0°</w:t>
              </w:r>
            </w:ins>
          </w:p>
          <w:p w14:paraId="1920A644" w14:textId="77777777" w:rsidR="00AE4BDB" w:rsidRDefault="00AE4BDB" w:rsidP="00274246">
            <w:pPr>
              <w:rPr>
                <w:ins w:id="1925" w:author="Milan Jelinek" w:date="2024-05-22T16:20:00Z"/>
                <w:rFonts w:cs="Arial"/>
                <w:i/>
                <w:iCs/>
                <w:sz w:val="16"/>
                <w:szCs w:val="16"/>
              </w:rPr>
            </w:pPr>
            <w:ins w:id="1926" w:author="Milan Jelinek" w:date="2024-05-22T16:20:00Z">
              <w:r>
                <w:rPr>
                  <w:rFonts w:cs="Arial"/>
                  <w:i/>
                  <w:iCs/>
                  <w:sz w:val="16"/>
                  <w:szCs w:val="16"/>
                </w:rPr>
                <w:t>35°</w:t>
              </w:r>
            </w:ins>
          </w:p>
          <w:p w14:paraId="14973375" w14:textId="77777777" w:rsidR="00AE4BDB" w:rsidRDefault="00AE4BDB" w:rsidP="00274246">
            <w:pPr>
              <w:rPr>
                <w:ins w:id="1927" w:author="Milan Jelinek" w:date="2024-05-22T16:20:00Z"/>
                <w:rFonts w:cs="Arial"/>
                <w:i/>
                <w:iCs/>
                <w:sz w:val="16"/>
                <w:szCs w:val="16"/>
              </w:rPr>
            </w:pPr>
            <w:ins w:id="1928" w:author="Milan Jelinek" w:date="2024-05-22T16:20:00Z">
              <w:r>
                <w:rPr>
                  <w:rFonts w:cs="Arial"/>
                  <w:i/>
                  <w:iCs/>
                  <w:sz w:val="16"/>
                  <w:szCs w:val="16"/>
                </w:rPr>
                <w:t>0°</w:t>
              </w:r>
            </w:ins>
          </w:p>
          <w:p w14:paraId="079DBE30" w14:textId="77777777" w:rsidR="00AE4BDB" w:rsidRDefault="00AE4BDB" w:rsidP="00274246">
            <w:pPr>
              <w:rPr>
                <w:ins w:id="1929" w:author="Milan Jelinek" w:date="2024-05-22T16:20:00Z"/>
                <w:rFonts w:cs="Arial"/>
                <w:i/>
                <w:iCs/>
                <w:sz w:val="16"/>
                <w:szCs w:val="16"/>
              </w:rPr>
            </w:pPr>
            <w:ins w:id="1930" w:author="Milan Jelinek" w:date="2024-05-22T16:20:00Z">
              <w:r>
                <w:rPr>
                  <w:rFonts w:cs="Arial"/>
                  <w:i/>
                  <w:iCs/>
                  <w:sz w:val="16"/>
                  <w:szCs w:val="16"/>
                </w:rPr>
                <w:t>0°</w:t>
              </w:r>
            </w:ins>
          </w:p>
          <w:p w14:paraId="4995F122" w14:textId="77777777" w:rsidR="00AE4BDB" w:rsidRDefault="00AE4BDB" w:rsidP="00274246">
            <w:pPr>
              <w:rPr>
                <w:ins w:id="1931" w:author="Milan Jelinek" w:date="2024-05-22T16:20:00Z"/>
                <w:rFonts w:cs="Arial"/>
                <w:i/>
                <w:iCs/>
                <w:sz w:val="16"/>
                <w:szCs w:val="16"/>
              </w:rPr>
            </w:pPr>
            <w:ins w:id="1932" w:author="Milan Jelinek" w:date="2024-05-22T16:20:00Z">
              <w:r>
                <w:rPr>
                  <w:rFonts w:cs="Arial"/>
                  <w:i/>
                  <w:iCs/>
                  <w:sz w:val="16"/>
                  <w:szCs w:val="16"/>
                </w:rPr>
                <w:t>45°</w:t>
              </w:r>
            </w:ins>
          </w:p>
          <w:p w14:paraId="185079F3" w14:textId="77777777" w:rsidR="00AE4BDB" w:rsidRDefault="00AE4BDB" w:rsidP="00274246">
            <w:pPr>
              <w:widowControl/>
              <w:spacing w:after="0" w:line="240" w:lineRule="auto"/>
              <w:rPr>
                <w:ins w:id="1933" w:author="Milan Jelinek" w:date="2024-05-22T16:20:00Z"/>
              </w:rPr>
            </w:pPr>
            <w:ins w:id="1934" w:author="Milan Jelinek" w:date="2024-05-22T16:20:00Z">
              <w:r>
                <w:rPr>
                  <w:rFonts w:cs="Arial"/>
                  <w:i/>
                  <w:iCs/>
                  <w:sz w:val="16"/>
                  <w:szCs w:val="16"/>
                </w:rPr>
                <w:t>30°</w:t>
              </w:r>
            </w:ins>
          </w:p>
        </w:tc>
        <w:tc>
          <w:tcPr>
            <w:tcW w:w="957" w:type="dxa"/>
          </w:tcPr>
          <w:p w14:paraId="62631586" w14:textId="77777777" w:rsidR="00AE4BDB" w:rsidRDefault="00AE4BDB" w:rsidP="00274246">
            <w:pPr>
              <w:rPr>
                <w:ins w:id="1935" w:author="Milan Jelinek" w:date="2024-05-22T16:20:00Z"/>
                <w:rFonts w:cs="Arial"/>
                <w:i/>
                <w:iCs/>
                <w:sz w:val="16"/>
                <w:szCs w:val="16"/>
              </w:rPr>
            </w:pPr>
            <w:ins w:id="1936" w:author="Milan Jelinek" w:date="2024-05-22T16:20:00Z">
              <w:r>
                <w:rPr>
                  <w:rFonts w:cs="Arial"/>
                  <w:i/>
                  <w:iCs/>
                  <w:sz w:val="16"/>
                  <w:szCs w:val="16"/>
                </w:rPr>
                <w:t>0°</w:t>
              </w:r>
            </w:ins>
          </w:p>
          <w:p w14:paraId="0E3DA301" w14:textId="77777777" w:rsidR="00AE4BDB" w:rsidRDefault="00AE4BDB" w:rsidP="00274246">
            <w:pPr>
              <w:rPr>
                <w:ins w:id="1937" w:author="Milan Jelinek" w:date="2024-05-22T16:20:00Z"/>
                <w:rFonts w:cs="Arial"/>
                <w:i/>
                <w:iCs/>
                <w:sz w:val="16"/>
                <w:szCs w:val="16"/>
              </w:rPr>
            </w:pPr>
            <w:ins w:id="1938" w:author="Milan Jelinek" w:date="2024-05-22T16:20:00Z">
              <w:r>
                <w:rPr>
                  <w:rFonts w:cs="Arial"/>
                  <w:i/>
                  <w:iCs/>
                  <w:sz w:val="16"/>
                  <w:szCs w:val="16"/>
                </w:rPr>
                <w:t>35°</w:t>
              </w:r>
            </w:ins>
          </w:p>
          <w:p w14:paraId="6DA3115C" w14:textId="77777777" w:rsidR="00AE4BDB" w:rsidRDefault="00AE4BDB" w:rsidP="00274246">
            <w:pPr>
              <w:rPr>
                <w:ins w:id="1939" w:author="Milan Jelinek" w:date="2024-05-22T16:20:00Z"/>
                <w:rFonts w:cs="Arial"/>
                <w:i/>
                <w:iCs/>
                <w:sz w:val="16"/>
                <w:szCs w:val="16"/>
              </w:rPr>
            </w:pPr>
            <w:ins w:id="1940" w:author="Milan Jelinek" w:date="2024-05-22T16:20:00Z">
              <w:r>
                <w:rPr>
                  <w:rFonts w:cs="Arial"/>
                  <w:i/>
                  <w:iCs/>
                  <w:sz w:val="16"/>
                  <w:szCs w:val="16"/>
                </w:rPr>
                <w:t>45°</w:t>
              </w:r>
            </w:ins>
          </w:p>
          <w:p w14:paraId="23DDF8E0" w14:textId="77777777" w:rsidR="00AE4BDB" w:rsidRDefault="00AE4BDB" w:rsidP="00274246">
            <w:pPr>
              <w:rPr>
                <w:ins w:id="1941" w:author="Milan Jelinek" w:date="2024-05-22T16:20:00Z"/>
                <w:rFonts w:cs="Arial"/>
                <w:i/>
                <w:iCs/>
                <w:sz w:val="16"/>
                <w:szCs w:val="16"/>
              </w:rPr>
            </w:pPr>
            <w:ins w:id="1942" w:author="Milan Jelinek" w:date="2024-05-22T16:20:00Z">
              <w:r>
                <w:rPr>
                  <w:rFonts w:cs="Arial"/>
                  <w:i/>
                  <w:iCs/>
                  <w:sz w:val="16"/>
                  <w:szCs w:val="16"/>
                </w:rPr>
                <w:t>45°</w:t>
              </w:r>
            </w:ins>
          </w:p>
          <w:p w14:paraId="15A165FF" w14:textId="77777777" w:rsidR="00AE4BDB" w:rsidRDefault="00AE4BDB" w:rsidP="00274246">
            <w:pPr>
              <w:rPr>
                <w:ins w:id="1943" w:author="Milan Jelinek" w:date="2024-05-22T16:20:00Z"/>
                <w:rFonts w:cs="Arial"/>
                <w:i/>
                <w:iCs/>
                <w:sz w:val="16"/>
                <w:szCs w:val="16"/>
              </w:rPr>
            </w:pPr>
            <w:ins w:id="1944" w:author="Milan Jelinek" w:date="2024-05-22T16:20:00Z">
              <w:r>
                <w:rPr>
                  <w:rFonts w:cs="Arial"/>
                  <w:i/>
                  <w:iCs/>
                  <w:sz w:val="16"/>
                  <w:szCs w:val="16"/>
                </w:rPr>
                <w:t>45°</w:t>
              </w:r>
            </w:ins>
          </w:p>
          <w:p w14:paraId="6BD29916" w14:textId="77777777" w:rsidR="00AE4BDB" w:rsidRDefault="00AE4BDB" w:rsidP="00274246">
            <w:pPr>
              <w:widowControl/>
              <w:spacing w:after="0" w:line="240" w:lineRule="auto"/>
              <w:rPr>
                <w:ins w:id="1945" w:author="Milan Jelinek" w:date="2024-05-22T16:20:00Z"/>
              </w:rPr>
            </w:pPr>
            <w:ins w:id="1946" w:author="Milan Jelinek" w:date="2024-05-22T16:20:00Z">
              <w:r>
                <w:rPr>
                  <w:rFonts w:cs="Arial"/>
                  <w:i/>
                  <w:iCs/>
                  <w:sz w:val="16"/>
                  <w:szCs w:val="16"/>
                </w:rPr>
                <w:t>30°</w:t>
              </w:r>
            </w:ins>
          </w:p>
        </w:tc>
        <w:tc>
          <w:tcPr>
            <w:tcW w:w="914" w:type="dxa"/>
          </w:tcPr>
          <w:p w14:paraId="0947DCB4" w14:textId="77777777" w:rsidR="00AE4BDB" w:rsidRDefault="00AE4BDB" w:rsidP="00274246">
            <w:pPr>
              <w:jc w:val="left"/>
              <w:rPr>
                <w:ins w:id="1947" w:author="Milan Jelinek" w:date="2024-05-22T16:20:00Z"/>
                <w:rFonts w:cs="Arial"/>
                <w:i/>
                <w:iCs/>
                <w:sz w:val="16"/>
                <w:szCs w:val="16"/>
              </w:rPr>
            </w:pPr>
            <w:ins w:id="1948" w:author="Milan Jelinek" w:date="2024-05-22T16:20:00Z">
              <w:r w:rsidRPr="00E45EF6">
                <w:rPr>
                  <w:rFonts w:cs="Arial"/>
                  <w:i/>
                  <w:iCs/>
                  <w:sz w:val="16"/>
                  <w:szCs w:val="16"/>
                </w:rPr>
                <w:t>0°</w:t>
              </w:r>
            </w:ins>
          </w:p>
          <w:p w14:paraId="24EA94AC" w14:textId="77777777" w:rsidR="00AE4BDB" w:rsidRDefault="00AE4BDB" w:rsidP="00274246">
            <w:pPr>
              <w:jc w:val="left"/>
              <w:rPr>
                <w:ins w:id="1949" w:author="Milan Jelinek" w:date="2024-05-22T16:20:00Z"/>
                <w:rFonts w:cs="Arial"/>
                <w:i/>
                <w:iCs/>
                <w:sz w:val="16"/>
                <w:szCs w:val="16"/>
              </w:rPr>
            </w:pPr>
            <w:ins w:id="1950" w:author="Milan Jelinek" w:date="2024-05-22T16:20:00Z">
              <w:r>
                <w:rPr>
                  <w:rFonts w:cs="Arial"/>
                  <w:i/>
                  <w:iCs/>
                  <w:sz w:val="16"/>
                  <w:szCs w:val="16"/>
                </w:rPr>
                <w:t>10°</w:t>
              </w:r>
            </w:ins>
          </w:p>
          <w:p w14:paraId="56565590" w14:textId="77777777" w:rsidR="00AE4BDB" w:rsidRDefault="00AE4BDB" w:rsidP="00274246">
            <w:pPr>
              <w:jc w:val="left"/>
              <w:rPr>
                <w:ins w:id="1951" w:author="Milan Jelinek" w:date="2024-05-22T16:20:00Z"/>
                <w:rFonts w:cs="Arial"/>
                <w:i/>
                <w:iCs/>
                <w:sz w:val="16"/>
                <w:szCs w:val="16"/>
              </w:rPr>
            </w:pPr>
            <w:ins w:id="1952" w:author="Milan Jelinek" w:date="2024-05-22T16:20:00Z">
              <w:r>
                <w:rPr>
                  <w:rFonts w:cs="Arial"/>
                  <w:i/>
                  <w:iCs/>
                  <w:sz w:val="16"/>
                  <w:szCs w:val="16"/>
                </w:rPr>
                <w:t>20°</w:t>
              </w:r>
            </w:ins>
          </w:p>
          <w:p w14:paraId="491D4F4D" w14:textId="77777777" w:rsidR="00AE4BDB" w:rsidRDefault="00AE4BDB" w:rsidP="00274246">
            <w:pPr>
              <w:jc w:val="left"/>
              <w:rPr>
                <w:ins w:id="1953" w:author="Milan Jelinek" w:date="2024-05-22T16:20:00Z"/>
                <w:rFonts w:cs="Arial"/>
                <w:i/>
                <w:iCs/>
                <w:sz w:val="16"/>
                <w:szCs w:val="16"/>
              </w:rPr>
            </w:pPr>
            <w:ins w:id="1954" w:author="Milan Jelinek" w:date="2024-05-22T16:20:00Z">
              <w:r>
                <w:rPr>
                  <w:rFonts w:cs="Arial"/>
                  <w:i/>
                  <w:iCs/>
                  <w:sz w:val="16"/>
                  <w:szCs w:val="16"/>
                </w:rPr>
                <w:t>200°</w:t>
              </w:r>
            </w:ins>
          </w:p>
          <w:p w14:paraId="04781C96" w14:textId="77777777" w:rsidR="00AE4BDB" w:rsidRDefault="00AE4BDB" w:rsidP="00274246">
            <w:pPr>
              <w:jc w:val="left"/>
              <w:rPr>
                <w:ins w:id="1955" w:author="Milan Jelinek" w:date="2024-05-22T16:20:00Z"/>
                <w:rFonts w:cs="Arial"/>
                <w:i/>
                <w:iCs/>
                <w:sz w:val="16"/>
                <w:szCs w:val="16"/>
              </w:rPr>
            </w:pPr>
            <w:ins w:id="1956" w:author="Milan Jelinek" w:date="2024-05-22T16:20:00Z">
              <w:r>
                <w:rPr>
                  <w:rFonts w:cs="Arial"/>
                  <w:i/>
                  <w:iCs/>
                  <w:sz w:val="16"/>
                  <w:szCs w:val="16"/>
                </w:rPr>
                <w:t>340°</w:t>
              </w:r>
            </w:ins>
          </w:p>
          <w:p w14:paraId="0EED5148" w14:textId="77777777" w:rsidR="00AE4BDB" w:rsidRDefault="00AE4BDB" w:rsidP="00274246">
            <w:pPr>
              <w:widowControl/>
              <w:spacing w:after="0" w:line="240" w:lineRule="auto"/>
              <w:rPr>
                <w:ins w:id="1957" w:author="Milan Jelinek" w:date="2024-05-22T16:20:00Z"/>
              </w:rPr>
            </w:pPr>
            <w:ins w:id="1958" w:author="Milan Jelinek" w:date="2024-05-22T16:20:00Z">
              <w:r>
                <w:rPr>
                  <w:rFonts w:cs="Arial"/>
                  <w:i/>
                  <w:iCs/>
                  <w:sz w:val="16"/>
                  <w:szCs w:val="16"/>
                </w:rPr>
                <w:t>120°</w:t>
              </w:r>
            </w:ins>
          </w:p>
        </w:tc>
        <w:tc>
          <w:tcPr>
            <w:tcW w:w="936" w:type="dxa"/>
          </w:tcPr>
          <w:p w14:paraId="4153DFC5" w14:textId="77777777" w:rsidR="00AE4BDB" w:rsidRDefault="00AE4BDB" w:rsidP="00274246">
            <w:pPr>
              <w:jc w:val="left"/>
              <w:rPr>
                <w:ins w:id="1959" w:author="Milan Jelinek" w:date="2024-05-22T16:20:00Z"/>
                <w:rFonts w:cs="Arial"/>
                <w:i/>
                <w:iCs/>
                <w:sz w:val="16"/>
                <w:szCs w:val="16"/>
              </w:rPr>
            </w:pPr>
            <w:ins w:id="1960" w:author="Milan Jelinek" w:date="2024-05-22T16:20:00Z">
              <w:r w:rsidRPr="00E45EF6">
                <w:rPr>
                  <w:rFonts w:cs="Arial"/>
                  <w:i/>
                  <w:iCs/>
                  <w:sz w:val="16"/>
                  <w:szCs w:val="16"/>
                </w:rPr>
                <w:t>static</w:t>
              </w:r>
            </w:ins>
          </w:p>
          <w:p w14:paraId="49BC4D46" w14:textId="77777777" w:rsidR="00AE4BDB" w:rsidRDefault="00AE4BDB" w:rsidP="00274246">
            <w:pPr>
              <w:jc w:val="left"/>
              <w:rPr>
                <w:ins w:id="1961" w:author="Milan Jelinek" w:date="2024-05-22T16:20:00Z"/>
                <w:rFonts w:cs="Arial"/>
                <w:i/>
                <w:iCs/>
                <w:sz w:val="16"/>
                <w:szCs w:val="16"/>
              </w:rPr>
            </w:pPr>
            <w:ins w:id="1962" w:author="Milan Jelinek" w:date="2024-05-22T16:20:00Z">
              <w:r>
                <w:rPr>
                  <w:rFonts w:cs="Arial"/>
                  <w:i/>
                  <w:iCs/>
                  <w:sz w:val="16"/>
                  <w:szCs w:val="16"/>
                </w:rPr>
                <w:t>static</w:t>
              </w:r>
            </w:ins>
          </w:p>
          <w:p w14:paraId="57ED65EC" w14:textId="77777777" w:rsidR="00AE4BDB" w:rsidRDefault="00AE4BDB" w:rsidP="00274246">
            <w:pPr>
              <w:jc w:val="left"/>
              <w:rPr>
                <w:ins w:id="1963" w:author="Milan Jelinek" w:date="2024-05-22T16:20:00Z"/>
                <w:rFonts w:cs="Arial"/>
                <w:i/>
                <w:iCs/>
                <w:sz w:val="16"/>
                <w:szCs w:val="16"/>
              </w:rPr>
            </w:pPr>
            <w:ins w:id="1964" w:author="Milan Jelinek" w:date="2024-05-22T16:20:00Z">
              <w:r>
                <w:rPr>
                  <w:rFonts w:cs="Arial"/>
                  <w:i/>
                  <w:iCs/>
                  <w:sz w:val="16"/>
                  <w:szCs w:val="16"/>
                </w:rPr>
                <w:t>static</w:t>
              </w:r>
            </w:ins>
          </w:p>
          <w:p w14:paraId="496BF35D" w14:textId="77777777" w:rsidR="00AE4BDB" w:rsidRDefault="00AE4BDB" w:rsidP="00274246">
            <w:pPr>
              <w:jc w:val="left"/>
              <w:rPr>
                <w:ins w:id="1965" w:author="Milan Jelinek" w:date="2024-05-22T16:20:00Z"/>
                <w:rFonts w:cs="Arial"/>
                <w:i/>
                <w:iCs/>
                <w:sz w:val="16"/>
                <w:szCs w:val="16"/>
              </w:rPr>
            </w:pPr>
            <w:ins w:id="1966" w:author="Milan Jelinek" w:date="2024-05-22T16:20:00Z">
              <w:r>
                <w:rPr>
                  <w:rFonts w:cs="Arial"/>
                  <w:i/>
                  <w:iCs/>
                  <w:sz w:val="16"/>
                  <w:szCs w:val="16"/>
                </w:rPr>
                <w:t>static</w:t>
              </w:r>
            </w:ins>
          </w:p>
          <w:p w14:paraId="4D640E73" w14:textId="77777777" w:rsidR="00AE4BDB" w:rsidRDefault="00AE4BDB" w:rsidP="00274246">
            <w:pPr>
              <w:jc w:val="left"/>
              <w:rPr>
                <w:ins w:id="1967" w:author="Milan Jelinek" w:date="2024-05-22T16:20:00Z"/>
                <w:rFonts w:cs="Arial"/>
                <w:i/>
                <w:iCs/>
                <w:sz w:val="16"/>
                <w:szCs w:val="16"/>
              </w:rPr>
            </w:pPr>
            <w:ins w:id="1968" w:author="Milan Jelinek" w:date="2024-05-22T16:20:00Z">
              <w:r>
                <w:rPr>
                  <w:rFonts w:cs="Arial"/>
                  <w:i/>
                  <w:iCs/>
                  <w:sz w:val="16"/>
                  <w:szCs w:val="16"/>
                </w:rPr>
                <w:t>-1°/ frame</w:t>
              </w:r>
            </w:ins>
          </w:p>
          <w:p w14:paraId="128B3F8D" w14:textId="77777777" w:rsidR="00AE4BDB" w:rsidRDefault="00AE4BDB" w:rsidP="00274246">
            <w:pPr>
              <w:widowControl/>
              <w:spacing w:after="0" w:line="240" w:lineRule="auto"/>
              <w:rPr>
                <w:ins w:id="1969" w:author="Milan Jelinek" w:date="2024-05-22T16:20:00Z"/>
              </w:rPr>
            </w:pPr>
            <w:ins w:id="1970" w:author="Milan Jelinek" w:date="2024-05-22T16:20:00Z">
              <w:r>
                <w:rPr>
                  <w:rFonts w:cs="Arial"/>
                  <w:i/>
                  <w:iCs/>
                  <w:sz w:val="16"/>
                  <w:szCs w:val="16"/>
                </w:rPr>
                <w:t>1°/ frame</w:t>
              </w:r>
            </w:ins>
          </w:p>
        </w:tc>
        <w:tc>
          <w:tcPr>
            <w:tcW w:w="914" w:type="dxa"/>
          </w:tcPr>
          <w:p w14:paraId="0311BBAC" w14:textId="77777777" w:rsidR="00AE4BDB" w:rsidRDefault="00AE4BDB" w:rsidP="00274246">
            <w:pPr>
              <w:rPr>
                <w:ins w:id="1971" w:author="Milan Jelinek" w:date="2024-05-22T16:20:00Z"/>
                <w:rFonts w:cs="Arial"/>
                <w:i/>
                <w:iCs/>
                <w:sz w:val="16"/>
                <w:szCs w:val="16"/>
              </w:rPr>
            </w:pPr>
            <w:ins w:id="1972" w:author="Milan Jelinek" w:date="2024-05-22T16:20:00Z">
              <w:r w:rsidRPr="00E45EF6">
                <w:rPr>
                  <w:rFonts w:cs="Arial"/>
                  <w:i/>
                  <w:iCs/>
                  <w:sz w:val="16"/>
                  <w:szCs w:val="16"/>
                </w:rPr>
                <w:t>50°</w:t>
              </w:r>
            </w:ins>
          </w:p>
          <w:p w14:paraId="5A5978D8" w14:textId="77777777" w:rsidR="00AE4BDB" w:rsidRDefault="00AE4BDB" w:rsidP="00274246">
            <w:pPr>
              <w:rPr>
                <w:ins w:id="1973" w:author="Milan Jelinek" w:date="2024-05-22T16:20:00Z"/>
                <w:rFonts w:cs="Arial"/>
                <w:i/>
                <w:iCs/>
                <w:sz w:val="16"/>
                <w:szCs w:val="16"/>
              </w:rPr>
            </w:pPr>
            <w:ins w:id="1974" w:author="Milan Jelinek" w:date="2024-05-22T16:20:00Z">
              <w:r>
                <w:rPr>
                  <w:rFonts w:cs="Arial"/>
                  <w:i/>
                  <w:iCs/>
                  <w:sz w:val="16"/>
                  <w:szCs w:val="16"/>
                </w:rPr>
                <w:t>110°</w:t>
              </w:r>
            </w:ins>
          </w:p>
          <w:p w14:paraId="357DDBA0" w14:textId="77777777" w:rsidR="00AE4BDB" w:rsidRDefault="00AE4BDB" w:rsidP="00274246">
            <w:pPr>
              <w:rPr>
                <w:ins w:id="1975" w:author="Milan Jelinek" w:date="2024-05-22T16:20:00Z"/>
                <w:rFonts w:cs="Arial"/>
                <w:i/>
                <w:iCs/>
                <w:sz w:val="16"/>
                <w:szCs w:val="16"/>
              </w:rPr>
            </w:pPr>
            <w:ins w:id="1976" w:author="Milan Jelinek" w:date="2024-05-22T16:20:00Z">
              <w:r>
                <w:rPr>
                  <w:rFonts w:cs="Arial"/>
                  <w:i/>
                  <w:iCs/>
                  <w:sz w:val="16"/>
                  <w:szCs w:val="16"/>
                </w:rPr>
                <w:t>170°</w:t>
              </w:r>
            </w:ins>
          </w:p>
          <w:p w14:paraId="385F5BD9" w14:textId="77777777" w:rsidR="00AE4BDB" w:rsidRDefault="00AE4BDB" w:rsidP="00274246">
            <w:pPr>
              <w:rPr>
                <w:ins w:id="1977" w:author="Milan Jelinek" w:date="2024-05-22T16:20:00Z"/>
                <w:rFonts w:cs="Arial"/>
                <w:i/>
                <w:iCs/>
                <w:sz w:val="16"/>
                <w:szCs w:val="16"/>
              </w:rPr>
            </w:pPr>
            <w:ins w:id="1978" w:author="Milan Jelinek" w:date="2024-05-22T16:20:00Z">
              <w:r>
                <w:rPr>
                  <w:rFonts w:cs="Arial"/>
                  <w:i/>
                  <w:iCs/>
                  <w:sz w:val="16"/>
                  <w:szCs w:val="16"/>
                </w:rPr>
                <w:t>30°</w:t>
              </w:r>
            </w:ins>
          </w:p>
          <w:p w14:paraId="3D535BB0" w14:textId="77777777" w:rsidR="00AE4BDB" w:rsidRDefault="00AE4BDB" w:rsidP="00274246">
            <w:pPr>
              <w:rPr>
                <w:ins w:id="1979" w:author="Milan Jelinek" w:date="2024-05-22T16:20:00Z"/>
                <w:rFonts w:cs="Arial"/>
                <w:i/>
                <w:iCs/>
                <w:sz w:val="16"/>
                <w:szCs w:val="16"/>
              </w:rPr>
            </w:pPr>
            <w:ins w:id="1980" w:author="Milan Jelinek" w:date="2024-05-22T16:20:00Z">
              <w:r>
                <w:rPr>
                  <w:rFonts w:cs="Arial"/>
                  <w:i/>
                  <w:iCs/>
                  <w:sz w:val="16"/>
                  <w:szCs w:val="16"/>
                </w:rPr>
                <w:t>340°</w:t>
              </w:r>
            </w:ins>
          </w:p>
          <w:p w14:paraId="41F15032" w14:textId="77777777" w:rsidR="00AE4BDB" w:rsidRDefault="00AE4BDB" w:rsidP="00274246">
            <w:pPr>
              <w:widowControl/>
              <w:spacing w:after="0" w:line="240" w:lineRule="auto"/>
              <w:rPr>
                <w:ins w:id="1981" w:author="Milan Jelinek" w:date="2024-05-22T16:20:00Z"/>
              </w:rPr>
            </w:pPr>
            <w:ins w:id="1982" w:author="Milan Jelinek" w:date="2024-05-22T16:20:00Z">
              <w:r>
                <w:rPr>
                  <w:rFonts w:cs="Arial"/>
                  <w:i/>
                  <w:iCs/>
                  <w:sz w:val="16"/>
                  <w:szCs w:val="16"/>
                </w:rPr>
                <w:t>120°</w:t>
              </w:r>
            </w:ins>
          </w:p>
        </w:tc>
        <w:tc>
          <w:tcPr>
            <w:tcW w:w="936" w:type="dxa"/>
          </w:tcPr>
          <w:p w14:paraId="619E5F29" w14:textId="77777777" w:rsidR="00AE4BDB" w:rsidRDefault="00AE4BDB" w:rsidP="00274246">
            <w:pPr>
              <w:jc w:val="left"/>
              <w:rPr>
                <w:ins w:id="1983" w:author="Milan Jelinek" w:date="2024-05-22T16:20:00Z"/>
                <w:rFonts w:cs="Arial"/>
                <w:i/>
                <w:iCs/>
                <w:sz w:val="16"/>
                <w:szCs w:val="16"/>
              </w:rPr>
            </w:pPr>
            <w:ins w:id="1984" w:author="Milan Jelinek" w:date="2024-05-22T16:20:00Z">
              <w:r w:rsidRPr="00E45EF6">
                <w:rPr>
                  <w:rFonts w:cs="Arial"/>
                  <w:i/>
                  <w:iCs/>
                  <w:sz w:val="16"/>
                  <w:szCs w:val="16"/>
                </w:rPr>
                <w:t>static</w:t>
              </w:r>
            </w:ins>
          </w:p>
          <w:p w14:paraId="13B58F4C" w14:textId="77777777" w:rsidR="00AE4BDB" w:rsidRDefault="00AE4BDB" w:rsidP="00274246">
            <w:pPr>
              <w:jc w:val="left"/>
              <w:rPr>
                <w:ins w:id="1985" w:author="Milan Jelinek" w:date="2024-05-22T16:20:00Z"/>
                <w:rFonts w:cs="Arial"/>
                <w:i/>
                <w:iCs/>
                <w:sz w:val="16"/>
                <w:szCs w:val="16"/>
              </w:rPr>
            </w:pPr>
            <w:ins w:id="1986" w:author="Milan Jelinek" w:date="2024-05-22T16:20:00Z">
              <w:r w:rsidRPr="00E45EF6">
                <w:rPr>
                  <w:rFonts w:cs="Arial"/>
                  <w:i/>
                  <w:iCs/>
                  <w:sz w:val="16"/>
                  <w:szCs w:val="16"/>
                </w:rPr>
                <w:t>static</w:t>
              </w:r>
            </w:ins>
          </w:p>
          <w:p w14:paraId="37472390" w14:textId="77777777" w:rsidR="00AE4BDB" w:rsidRDefault="00AE4BDB" w:rsidP="00274246">
            <w:pPr>
              <w:jc w:val="left"/>
              <w:rPr>
                <w:ins w:id="1987" w:author="Milan Jelinek" w:date="2024-05-22T16:20:00Z"/>
                <w:rFonts w:cs="Arial"/>
                <w:i/>
                <w:iCs/>
                <w:sz w:val="16"/>
                <w:szCs w:val="16"/>
              </w:rPr>
            </w:pPr>
            <w:ins w:id="1988" w:author="Milan Jelinek" w:date="2024-05-22T16:20:00Z">
              <w:r>
                <w:rPr>
                  <w:rFonts w:cs="Arial"/>
                  <w:i/>
                  <w:iCs/>
                  <w:sz w:val="16"/>
                  <w:szCs w:val="16"/>
                </w:rPr>
                <w:t>static</w:t>
              </w:r>
            </w:ins>
          </w:p>
          <w:p w14:paraId="3F2C13B2" w14:textId="77777777" w:rsidR="00AE4BDB" w:rsidRDefault="00AE4BDB" w:rsidP="00274246">
            <w:pPr>
              <w:jc w:val="left"/>
              <w:rPr>
                <w:ins w:id="1989" w:author="Milan Jelinek" w:date="2024-05-22T16:20:00Z"/>
                <w:rFonts w:cs="Arial"/>
                <w:i/>
                <w:iCs/>
                <w:sz w:val="16"/>
                <w:szCs w:val="16"/>
              </w:rPr>
            </w:pPr>
            <w:ins w:id="1990" w:author="Milan Jelinek" w:date="2024-05-22T16:20:00Z">
              <w:r>
                <w:rPr>
                  <w:rFonts w:cs="Arial"/>
                  <w:i/>
                  <w:iCs/>
                  <w:sz w:val="16"/>
                  <w:szCs w:val="16"/>
                </w:rPr>
                <w:t>-1°/ frame</w:t>
              </w:r>
            </w:ins>
          </w:p>
          <w:p w14:paraId="18FC58FA" w14:textId="77777777" w:rsidR="00AE4BDB" w:rsidRDefault="00AE4BDB" w:rsidP="00274246">
            <w:pPr>
              <w:jc w:val="left"/>
              <w:rPr>
                <w:ins w:id="1991" w:author="Milan Jelinek" w:date="2024-05-22T16:20:00Z"/>
                <w:rFonts w:cs="Arial"/>
                <w:i/>
                <w:iCs/>
                <w:sz w:val="16"/>
                <w:szCs w:val="16"/>
              </w:rPr>
            </w:pPr>
            <w:ins w:id="1992" w:author="Milan Jelinek" w:date="2024-05-22T16:20:00Z">
              <w:r>
                <w:rPr>
                  <w:rFonts w:cs="Arial"/>
                  <w:i/>
                  <w:iCs/>
                  <w:sz w:val="16"/>
                  <w:szCs w:val="16"/>
                </w:rPr>
                <w:t>-1°/ frame</w:t>
              </w:r>
            </w:ins>
          </w:p>
          <w:p w14:paraId="23EE22F9" w14:textId="77777777" w:rsidR="00AE4BDB" w:rsidRDefault="00AE4BDB" w:rsidP="00274246">
            <w:pPr>
              <w:widowControl/>
              <w:spacing w:after="0" w:line="240" w:lineRule="auto"/>
              <w:rPr>
                <w:ins w:id="1993" w:author="Milan Jelinek" w:date="2024-05-22T16:20:00Z"/>
              </w:rPr>
            </w:pPr>
            <w:ins w:id="1994" w:author="Milan Jelinek" w:date="2024-05-22T16:20:00Z">
              <w:r>
                <w:rPr>
                  <w:rFonts w:cs="Arial"/>
                  <w:i/>
                  <w:iCs/>
                  <w:sz w:val="16"/>
                  <w:szCs w:val="16"/>
                </w:rPr>
                <w:t>-1°/ frame</w:t>
              </w:r>
            </w:ins>
          </w:p>
        </w:tc>
        <w:tc>
          <w:tcPr>
            <w:tcW w:w="828" w:type="dxa"/>
          </w:tcPr>
          <w:p w14:paraId="01C06E1F" w14:textId="77777777" w:rsidR="00AE4BDB" w:rsidRPr="00E45EF6" w:rsidRDefault="00AE4BDB" w:rsidP="00274246">
            <w:pPr>
              <w:rPr>
                <w:ins w:id="1995" w:author="Milan Jelinek" w:date="2024-05-22T16:20:00Z"/>
                <w:rFonts w:cs="Arial"/>
                <w:i/>
                <w:iCs/>
                <w:sz w:val="16"/>
                <w:szCs w:val="16"/>
              </w:rPr>
            </w:pPr>
            <w:ins w:id="1996" w:author="Milan Jelinek" w:date="2024-05-22T16:20:00Z">
              <w:r w:rsidRPr="00E45EF6">
                <w:rPr>
                  <w:rFonts w:cs="Arial"/>
                  <w:i/>
                  <w:iCs/>
                  <w:sz w:val="16"/>
                  <w:szCs w:val="16"/>
                </w:rPr>
                <w:t>P1</w:t>
              </w:r>
            </w:ins>
          </w:p>
          <w:p w14:paraId="4E4D4F90" w14:textId="77777777" w:rsidR="00AE4BDB" w:rsidRPr="00E45EF6" w:rsidRDefault="00AE4BDB" w:rsidP="00274246">
            <w:pPr>
              <w:rPr>
                <w:ins w:id="1997" w:author="Milan Jelinek" w:date="2024-05-22T16:20:00Z"/>
                <w:rFonts w:cs="Arial"/>
                <w:i/>
                <w:iCs/>
                <w:sz w:val="16"/>
                <w:szCs w:val="16"/>
              </w:rPr>
            </w:pPr>
            <w:ins w:id="1998" w:author="Milan Jelinek" w:date="2024-05-22T16:20:00Z">
              <w:r w:rsidRPr="00E45EF6">
                <w:rPr>
                  <w:rFonts w:cs="Arial"/>
                  <w:i/>
                  <w:iCs/>
                  <w:sz w:val="16"/>
                  <w:szCs w:val="16"/>
                </w:rPr>
                <w:t>P2</w:t>
              </w:r>
            </w:ins>
          </w:p>
          <w:p w14:paraId="06F218EA" w14:textId="77777777" w:rsidR="00AE4BDB" w:rsidRPr="00E45EF6" w:rsidRDefault="00AE4BDB" w:rsidP="00274246">
            <w:pPr>
              <w:rPr>
                <w:ins w:id="1999" w:author="Milan Jelinek" w:date="2024-05-22T16:20:00Z"/>
                <w:rFonts w:cs="Arial"/>
                <w:i/>
                <w:iCs/>
                <w:sz w:val="16"/>
                <w:szCs w:val="16"/>
              </w:rPr>
            </w:pPr>
            <w:ins w:id="2000" w:author="Milan Jelinek" w:date="2024-05-22T16:20:00Z">
              <w:r w:rsidRPr="00E45EF6">
                <w:rPr>
                  <w:rFonts w:cs="Arial"/>
                  <w:i/>
                  <w:iCs/>
                  <w:sz w:val="16"/>
                  <w:szCs w:val="16"/>
                </w:rPr>
                <w:t>P3</w:t>
              </w:r>
            </w:ins>
          </w:p>
          <w:p w14:paraId="10B28C12" w14:textId="77777777" w:rsidR="00AE4BDB" w:rsidRPr="00E45EF6" w:rsidRDefault="00AE4BDB" w:rsidP="00274246">
            <w:pPr>
              <w:rPr>
                <w:ins w:id="2001" w:author="Milan Jelinek" w:date="2024-05-22T16:20:00Z"/>
                <w:rFonts w:cs="Arial"/>
                <w:i/>
                <w:iCs/>
                <w:sz w:val="16"/>
                <w:szCs w:val="16"/>
              </w:rPr>
            </w:pPr>
            <w:ins w:id="2002" w:author="Milan Jelinek" w:date="2024-05-22T16:20:00Z">
              <w:r w:rsidRPr="00E45EF6">
                <w:rPr>
                  <w:rFonts w:cs="Arial"/>
                  <w:i/>
                  <w:iCs/>
                  <w:sz w:val="16"/>
                  <w:szCs w:val="16"/>
                </w:rPr>
                <w:t>P4</w:t>
              </w:r>
            </w:ins>
          </w:p>
          <w:p w14:paraId="2CB457D2" w14:textId="77777777" w:rsidR="00AE4BDB" w:rsidRPr="00E45EF6" w:rsidRDefault="00AE4BDB" w:rsidP="00274246">
            <w:pPr>
              <w:rPr>
                <w:ins w:id="2003" w:author="Milan Jelinek" w:date="2024-05-22T16:20:00Z"/>
                <w:rFonts w:cs="Arial"/>
                <w:i/>
                <w:iCs/>
                <w:sz w:val="16"/>
                <w:szCs w:val="16"/>
              </w:rPr>
            </w:pPr>
            <w:ins w:id="2004" w:author="Milan Jelinek" w:date="2024-05-22T16:20:00Z">
              <w:r w:rsidRPr="00E45EF6">
                <w:rPr>
                  <w:rFonts w:cs="Arial"/>
                  <w:i/>
                  <w:iCs/>
                  <w:sz w:val="16"/>
                  <w:szCs w:val="16"/>
                </w:rPr>
                <w:t>P5</w:t>
              </w:r>
            </w:ins>
          </w:p>
          <w:p w14:paraId="1D99DF7E" w14:textId="77777777" w:rsidR="00AE4BDB" w:rsidRDefault="00AE4BDB" w:rsidP="00274246">
            <w:pPr>
              <w:widowControl/>
              <w:spacing w:after="0" w:line="240" w:lineRule="auto"/>
              <w:rPr>
                <w:ins w:id="2005" w:author="Milan Jelinek" w:date="2024-05-22T16:20:00Z"/>
              </w:rPr>
            </w:pPr>
            <w:ins w:id="2006" w:author="Milan Jelinek" w:date="2024-05-22T16:20:00Z">
              <w:r w:rsidRPr="00E45EF6">
                <w:rPr>
                  <w:rFonts w:cs="Arial"/>
                  <w:i/>
                  <w:iCs/>
                  <w:sz w:val="16"/>
                  <w:szCs w:val="16"/>
                </w:rPr>
                <w:t>P6</w:t>
              </w:r>
            </w:ins>
          </w:p>
        </w:tc>
      </w:tr>
      <w:tr w:rsidR="00AE4BDB" w14:paraId="36BC5A79" w14:textId="77777777" w:rsidTr="00274246">
        <w:trPr>
          <w:jc w:val="center"/>
          <w:ins w:id="2007" w:author="Milan Jelinek" w:date="2024-05-22T16:20:00Z"/>
        </w:trPr>
        <w:tc>
          <w:tcPr>
            <w:tcW w:w="957" w:type="dxa"/>
          </w:tcPr>
          <w:p w14:paraId="6250D0AE" w14:textId="77777777" w:rsidR="00AE4BDB" w:rsidRDefault="00AE4BDB" w:rsidP="00274246">
            <w:pPr>
              <w:jc w:val="left"/>
              <w:rPr>
                <w:ins w:id="2008" w:author="Milan Jelinek" w:date="2024-05-22T16:20:00Z"/>
                <w:rFonts w:cs="Arial"/>
                <w:b/>
                <w:bCs/>
                <w:i/>
                <w:iCs/>
                <w:sz w:val="16"/>
                <w:szCs w:val="16"/>
              </w:rPr>
            </w:pPr>
          </w:p>
          <w:p w14:paraId="5162A057" w14:textId="77777777" w:rsidR="00AE4BDB" w:rsidRPr="007438EB" w:rsidRDefault="00AE4BDB" w:rsidP="00274246">
            <w:pPr>
              <w:jc w:val="left"/>
              <w:rPr>
                <w:ins w:id="2009" w:author="Milan Jelinek" w:date="2024-05-22T16:20:00Z"/>
                <w:rFonts w:cs="Arial"/>
                <w:b/>
                <w:bCs/>
                <w:i/>
                <w:iCs/>
                <w:sz w:val="16"/>
                <w:szCs w:val="16"/>
              </w:rPr>
            </w:pPr>
            <w:ins w:id="2010" w:author="Milan Jelinek" w:date="2024-05-22T16:20:00Z">
              <w:r w:rsidRPr="007438EB">
                <w:rPr>
                  <w:rFonts w:cs="Arial"/>
                  <w:b/>
                  <w:bCs/>
                  <w:i/>
                  <w:iCs/>
                  <w:sz w:val="16"/>
                  <w:szCs w:val="16"/>
                </w:rPr>
                <w:t xml:space="preserve">cat </w:t>
              </w:r>
              <w:r>
                <w:rPr>
                  <w:rFonts w:cs="Arial"/>
                  <w:b/>
                  <w:bCs/>
                  <w:i/>
                  <w:iCs/>
                  <w:sz w:val="16"/>
                  <w:szCs w:val="16"/>
                </w:rPr>
                <w:t>5:</w:t>
              </w:r>
            </w:ins>
          </w:p>
          <w:p w14:paraId="4FAE107B" w14:textId="77777777" w:rsidR="00AE4BDB" w:rsidRDefault="00AE4BDB" w:rsidP="00274246">
            <w:pPr>
              <w:widowControl/>
              <w:spacing w:after="0" w:line="240" w:lineRule="auto"/>
              <w:rPr>
                <w:ins w:id="2011" w:author="Milan Jelinek" w:date="2024-05-22T16:20:00Z"/>
              </w:rPr>
            </w:pPr>
            <w:ins w:id="2012" w:author="Milan Jelinek" w:date="2024-05-22T16:20:00Z">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ins>
          </w:p>
        </w:tc>
        <w:tc>
          <w:tcPr>
            <w:tcW w:w="688" w:type="dxa"/>
          </w:tcPr>
          <w:p w14:paraId="63BB2795" w14:textId="77777777" w:rsidR="00AE4BDB" w:rsidRDefault="00AE4BDB" w:rsidP="00274246">
            <w:pPr>
              <w:rPr>
                <w:ins w:id="2013" w:author="Milan Jelinek" w:date="2024-05-22T16:20:00Z"/>
                <w:rFonts w:cs="Arial"/>
                <w:i/>
                <w:iCs/>
                <w:sz w:val="16"/>
                <w:szCs w:val="16"/>
              </w:rPr>
            </w:pPr>
            <w:ins w:id="2014" w:author="Milan Jelinek" w:date="2024-05-22T16:20:00Z">
              <w:r>
                <w:rPr>
                  <w:rFonts w:cs="Arial"/>
                  <w:i/>
                  <w:iCs/>
                  <w:sz w:val="16"/>
                  <w:szCs w:val="16"/>
                </w:rPr>
                <w:t>d</w:t>
              </w:r>
            </w:ins>
          </w:p>
          <w:p w14:paraId="1DEA645C" w14:textId="77777777" w:rsidR="00AE4BDB" w:rsidRDefault="00AE4BDB" w:rsidP="00274246">
            <w:pPr>
              <w:rPr>
                <w:ins w:id="2015" w:author="Milan Jelinek" w:date="2024-05-22T16:20:00Z"/>
                <w:rFonts w:cs="Arial"/>
                <w:i/>
                <w:iCs/>
                <w:sz w:val="16"/>
                <w:szCs w:val="16"/>
              </w:rPr>
            </w:pPr>
            <w:ins w:id="2016" w:author="Milan Jelinek" w:date="2024-05-22T16:20:00Z">
              <w:r>
                <w:rPr>
                  <w:rFonts w:cs="Arial"/>
                  <w:i/>
                  <w:iCs/>
                  <w:sz w:val="16"/>
                  <w:szCs w:val="16"/>
                </w:rPr>
                <w:t>e</w:t>
              </w:r>
            </w:ins>
          </w:p>
          <w:p w14:paraId="4418E01C" w14:textId="77777777" w:rsidR="00AE4BDB" w:rsidRDefault="00AE4BDB" w:rsidP="00274246">
            <w:pPr>
              <w:rPr>
                <w:ins w:id="2017" w:author="Milan Jelinek" w:date="2024-05-22T16:20:00Z"/>
                <w:rFonts w:cs="Arial"/>
                <w:i/>
                <w:iCs/>
                <w:sz w:val="16"/>
                <w:szCs w:val="16"/>
              </w:rPr>
            </w:pPr>
            <w:ins w:id="2018" w:author="Milan Jelinek" w:date="2024-05-22T16:20:00Z">
              <w:r>
                <w:rPr>
                  <w:rFonts w:cs="Arial"/>
                  <w:i/>
                  <w:iCs/>
                  <w:sz w:val="16"/>
                  <w:szCs w:val="16"/>
                </w:rPr>
                <w:t>f</w:t>
              </w:r>
            </w:ins>
          </w:p>
          <w:p w14:paraId="095A5EFA" w14:textId="77777777" w:rsidR="00AE4BDB" w:rsidRDefault="00AE4BDB" w:rsidP="00274246">
            <w:pPr>
              <w:rPr>
                <w:ins w:id="2019" w:author="Milan Jelinek" w:date="2024-05-22T16:20:00Z"/>
                <w:rFonts w:cs="Arial"/>
                <w:i/>
                <w:iCs/>
                <w:sz w:val="16"/>
                <w:szCs w:val="16"/>
              </w:rPr>
            </w:pPr>
            <w:ins w:id="2020" w:author="Milan Jelinek" w:date="2024-05-22T16:20:00Z">
              <w:r>
                <w:rPr>
                  <w:rFonts w:cs="Arial"/>
                  <w:i/>
                  <w:iCs/>
                  <w:sz w:val="16"/>
                  <w:szCs w:val="16"/>
                </w:rPr>
                <w:t>a</w:t>
              </w:r>
            </w:ins>
          </w:p>
          <w:p w14:paraId="6AFA5743" w14:textId="77777777" w:rsidR="00AE4BDB" w:rsidRDefault="00AE4BDB" w:rsidP="00274246">
            <w:pPr>
              <w:rPr>
                <w:ins w:id="2021" w:author="Milan Jelinek" w:date="2024-05-22T16:20:00Z"/>
                <w:rFonts w:cs="Arial"/>
                <w:i/>
                <w:iCs/>
                <w:sz w:val="16"/>
                <w:szCs w:val="16"/>
              </w:rPr>
            </w:pPr>
            <w:ins w:id="2022" w:author="Milan Jelinek" w:date="2024-05-22T16:20:00Z">
              <w:r>
                <w:rPr>
                  <w:rFonts w:cs="Arial"/>
                  <w:i/>
                  <w:iCs/>
                  <w:sz w:val="16"/>
                  <w:szCs w:val="16"/>
                </w:rPr>
                <w:t>b</w:t>
              </w:r>
            </w:ins>
          </w:p>
          <w:p w14:paraId="20F29942" w14:textId="77777777" w:rsidR="00AE4BDB" w:rsidRDefault="00AE4BDB" w:rsidP="00274246">
            <w:pPr>
              <w:rPr>
                <w:ins w:id="2023" w:author="Milan Jelinek" w:date="2024-05-22T16:20:00Z"/>
                <w:rFonts w:cs="Arial"/>
                <w:i/>
                <w:iCs/>
                <w:sz w:val="16"/>
                <w:szCs w:val="16"/>
              </w:rPr>
            </w:pPr>
            <w:ins w:id="2024" w:author="Milan Jelinek" w:date="2024-05-22T16:20:00Z">
              <w:r>
                <w:rPr>
                  <w:rFonts w:cs="Arial"/>
                  <w:i/>
                  <w:iCs/>
                  <w:sz w:val="16"/>
                  <w:szCs w:val="16"/>
                </w:rPr>
                <w:t>c</w:t>
              </w:r>
            </w:ins>
          </w:p>
        </w:tc>
        <w:tc>
          <w:tcPr>
            <w:tcW w:w="932" w:type="dxa"/>
          </w:tcPr>
          <w:p w14:paraId="15EE2C75" w14:textId="77777777" w:rsidR="00AE4BDB" w:rsidRDefault="00AE4BDB" w:rsidP="00274246">
            <w:pPr>
              <w:rPr>
                <w:ins w:id="2025" w:author="Milan Jelinek" w:date="2024-05-22T16:20:00Z"/>
                <w:rFonts w:cs="Arial"/>
                <w:i/>
                <w:iCs/>
                <w:sz w:val="16"/>
                <w:szCs w:val="16"/>
              </w:rPr>
            </w:pPr>
            <w:ins w:id="2026" w:author="Milan Jelinek" w:date="2024-05-22T16:20:00Z">
              <w:r>
                <w:rPr>
                  <w:rFonts w:cs="Arial"/>
                  <w:i/>
                  <w:iCs/>
                  <w:sz w:val="16"/>
                  <w:szCs w:val="16"/>
                </w:rPr>
                <w:t>1</w:t>
              </w:r>
            </w:ins>
          </w:p>
          <w:p w14:paraId="6D2C2FCF" w14:textId="77777777" w:rsidR="00AE4BDB" w:rsidRDefault="00AE4BDB" w:rsidP="00274246">
            <w:pPr>
              <w:rPr>
                <w:ins w:id="2027" w:author="Milan Jelinek" w:date="2024-05-22T16:20:00Z"/>
                <w:rFonts w:cs="Arial"/>
                <w:i/>
                <w:iCs/>
                <w:sz w:val="16"/>
                <w:szCs w:val="16"/>
              </w:rPr>
            </w:pPr>
            <w:ins w:id="2028" w:author="Milan Jelinek" w:date="2024-05-22T16:20:00Z">
              <w:r>
                <w:rPr>
                  <w:rFonts w:cs="Arial"/>
                  <w:i/>
                  <w:iCs/>
                  <w:sz w:val="16"/>
                  <w:szCs w:val="16"/>
                </w:rPr>
                <w:t>-1</w:t>
              </w:r>
            </w:ins>
          </w:p>
          <w:p w14:paraId="533317F3" w14:textId="77777777" w:rsidR="00AE4BDB" w:rsidRDefault="00AE4BDB" w:rsidP="00274246">
            <w:pPr>
              <w:rPr>
                <w:ins w:id="2029" w:author="Milan Jelinek" w:date="2024-05-22T16:20:00Z"/>
                <w:rFonts w:cs="Arial"/>
                <w:i/>
                <w:iCs/>
                <w:sz w:val="16"/>
                <w:szCs w:val="16"/>
              </w:rPr>
            </w:pPr>
            <w:ins w:id="2030" w:author="Milan Jelinek" w:date="2024-05-22T16:20:00Z">
              <w:r>
                <w:rPr>
                  <w:rFonts w:cs="Arial"/>
                  <w:i/>
                  <w:iCs/>
                  <w:sz w:val="16"/>
                  <w:szCs w:val="16"/>
                </w:rPr>
                <w:t>1</w:t>
              </w:r>
            </w:ins>
          </w:p>
          <w:p w14:paraId="6A2AB9F0" w14:textId="77777777" w:rsidR="00AE4BDB" w:rsidRDefault="00AE4BDB" w:rsidP="00274246">
            <w:pPr>
              <w:rPr>
                <w:ins w:id="2031" w:author="Milan Jelinek" w:date="2024-05-22T16:20:00Z"/>
                <w:rFonts w:cs="Arial"/>
                <w:i/>
                <w:iCs/>
                <w:sz w:val="16"/>
                <w:szCs w:val="16"/>
              </w:rPr>
            </w:pPr>
            <w:ins w:id="2032" w:author="Milan Jelinek" w:date="2024-05-22T16:20:00Z">
              <w:r>
                <w:rPr>
                  <w:rFonts w:cs="Arial"/>
                  <w:i/>
                  <w:iCs/>
                  <w:sz w:val="16"/>
                  <w:szCs w:val="16"/>
                </w:rPr>
                <w:t>-1</w:t>
              </w:r>
            </w:ins>
          </w:p>
          <w:p w14:paraId="042C2547" w14:textId="77777777" w:rsidR="00AE4BDB" w:rsidRDefault="00AE4BDB" w:rsidP="00274246">
            <w:pPr>
              <w:rPr>
                <w:ins w:id="2033" w:author="Milan Jelinek" w:date="2024-05-22T16:20:00Z"/>
                <w:rFonts w:cs="Arial"/>
                <w:i/>
                <w:iCs/>
                <w:sz w:val="16"/>
                <w:szCs w:val="16"/>
              </w:rPr>
            </w:pPr>
            <w:ins w:id="2034" w:author="Milan Jelinek" w:date="2024-05-22T16:20:00Z">
              <w:r>
                <w:rPr>
                  <w:rFonts w:cs="Arial"/>
                  <w:i/>
                  <w:iCs/>
                  <w:sz w:val="16"/>
                  <w:szCs w:val="16"/>
                </w:rPr>
                <w:t>1</w:t>
              </w:r>
            </w:ins>
          </w:p>
          <w:p w14:paraId="2C9EB64A" w14:textId="77777777" w:rsidR="00AE4BDB" w:rsidRDefault="00AE4BDB" w:rsidP="00274246">
            <w:pPr>
              <w:widowControl/>
              <w:spacing w:after="0" w:line="240" w:lineRule="auto"/>
              <w:rPr>
                <w:ins w:id="2035" w:author="Milan Jelinek" w:date="2024-05-22T16:20:00Z"/>
              </w:rPr>
            </w:pPr>
            <w:ins w:id="2036" w:author="Milan Jelinek" w:date="2024-05-22T16:20:00Z">
              <w:r>
                <w:rPr>
                  <w:rFonts w:cs="Arial"/>
                  <w:i/>
                  <w:iCs/>
                  <w:sz w:val="16"/>
                  <w:szCs w:val="16"/>
                </w:rPr>
                <w:t>-1</w:t>
              </w:r>
            </w:ins>
          </w:p>
        </w:tc>
        <w:tc>
          <w:tcPr>
            <w:tcW w:w="957" w:type="dxa"/>
          </w:tcPr>
          <w:p w14:paraId="5FC3EFC6" w14:textId="77777777" w:rsidR="00AE4BDB" w:rsidRDefault="00AE4BDB" w:rsidP="00274246">
            <w:pPr>
              <w:rPr>
                <w:ins w:id="2037" w:author="Milan Jelinek" w:date="2024-05-22T16:20:00Z"/>
                <w:rFonts w:cs="Arial"/>
                <w:i/>
                <w:iCs/>
                <w:sz w:val="16"/>
                <w:szCs w:val="16"/>
              </w:rPr>
            </w:pPr>
            <w:ins w:id="2038" w:author="Milan Jelinek" w:date="2024-05-22T16:20:00Z">
              <w:r>
                <w:rPr>
                  <w:rFonts w:cs="Arial"/>
                  <w:i/>
                  <w:iCs/>
                  <w:sz w:val="16"/>
                  <w:szCs w:val="16"/>
                </w:rPr>
                <w:t>0°</w:t>
              </w:r>
            </w:ins>
          </w:p>
          <w:p w14:paraId="7AD2764A" w14:textId="77777777" w:rsidR="00AE4BDB" w:rsidRDefault="00AE4BDB" w:rsidP="00274246">
            <w:pPr>
              <w:rPr>
                <w:ins w:id="2039" w:author="Milan Jelinek" w:date="2024-05-22T16:20:00Z"/>
                <w:rFonts w:cs="Arial"/>
                <w:i/>
                <w:iCs/>
                <w:sz w:val="16"/>
                <w:szCs w:val="16"/>
              </w:rPr>
            </w:pPr>
            <w:ins w:id="2040" w:author="Milan Jelinek" w:date="2024-05-22T16:20:00Z">
              <w:r>
                <w:rPr>
                  <w:rFonts w:cs="Arial"/>
                  <w:i/>
                  <w:iCs/>
                  <w:sz w:val="16"/>
                  <w:szCs w:val="16"/>
                </w:rPr>
                <w:t>45°</w:t>
              </w:r>
            </w:ins>
          </w:p>
          <w:p w14:paraId="7710DC48" w14:textId="77777777" w:rsidR="00AE4BDB" w:rsidRDefault="00AE4BDB" w:rsidP="00274246">
            <w:pPr>
              <w:rPr>
                <w:ins w:id="2041" w:author="Milan Jelinek" w:date="2024-05-22T16:20:00Z"/>
                <w:rFonts w:cs="Arial"/>
                <w:i/>
                <w:iCs/>
                <w:sz w:val="16"/>
                <w:szCs w:val="16"/>
              </w:rPr>
            </w:pPr>
            <w:ins w:id="2042" w:author="Milan Jelinek" w:date="2024-05-22T16:20:00Z">
              <w:r>
                <w:rPr>
                  <w:rFonts w:cs="Arial"/>
                  <w:i/>
                  <w:iCs/>
                  <w:sz w:val="16"/>
                  <w:szCs w:val="16"/>
                </w:rPr>
                <w:t>30°</w:t>
              </w:r>
            </w:ins>
          </w:p>
          <w:p w14:paraId="5CDFA978" w14:textId="77777777" w:rsidR="00AE4BDB" w:rsidRDefault="00AE4BDB" w:rsidP="00274246">
            <w:pPr>
              <w:rPr>
                <w:ins w:id="2043" w:author="Milan Jelinek" w:date="2024-05-22T16:20:00Z"/>
                <w:rFonts w:cs="Arial"/>
                <w:i/>
                <w:iCs/>
                <w:sz w:val="16"/>
                <w:szCs w:val="16"/>
              </w:rPr>
            </w:pPr>
            <w:ins w:id="2044" w:author="Milan Jelinek" w:date="2024-05-22T16:20:00Z">
              <w:r>
                <w:rPr>
                  <w:rFonts w:cs="Arial"/>
                  <w:i/>
                  <w:iCs/>
                  <w:sz w:val="16"/>
                  <w:szCs w:val="16"/>
                </w:rPr>
                <w:t>0°</w:t>
              </w:r>
            </w:ins>
          </w:p>
          <w:p w14:paraId="0B754F6B" w14:textId="77777777" w:rsidR="00AE4BDB" w:rsidRDefault="00AE4BDB" w:rsidP="00274246">
            <w:pPr>
              <w:rPr>
                <w:ins w:id="2045" w:author="Milan Jelinek" w:date="2024-05-22T16:20:00Z"/>
                <w:rFonts w:cs="Arial"/>
                <w:i/>
                <w:iCs/>
                <w:sz w:val="16"/>
                <w:szCs w:val="16"/>
              </w:rPr>
            </w:pPr>
            <w:ins w:id="2046" w:author="Milan Jelinek" w:date="2024-05-22T16:20:00Z">
              <w:r>
                <w:rPr>
                  <w:rFonts w:cs="Arial"/>
                  <w:i/>
                  <w:iCs/>
                  <w:sz w:val="16"/>
                  <w:szCs w:val="16"/>
                </w:rPr>
                <w:t>35°</w:t>
              </w:r>
            </w:ins>
          </w:p>
          <w:p w14:paraId="2E7461C9" w14:textId="77777777" w:rsidR="00AE4BDB" w:rsidRDefault="00AE4BDB" w:rsidP="00274246">
            <w:pPr>
              <w:widowControl/>
              <w:spacing w:after="0" w:line="240" w:lineRule="auto"/>
              <w:rPr>
                <w:ins w:id="2047" w:author="Milan Jelinek" w:date="2024-05-22T16:20:00Z"/>
              </w:rPr>
            </w:pPr>
            <w:ins w:id="2048" w:author="Milan Jelinek" w:date="2024-05-22T16:20:00Z">
              <w:r>
                <w:rPr>
                  <w:rFonts w:cs="Arial"/>
                  <w:i/>
                  <w:iCs/>
                  <w:sz w:val="16"/>
                  <w:szCs w:val="16"/>
                </w:rPr>
                <w:t>0°</w:t>
              </w:r>
            </w:ins>
          </w:p>
        </w:tc>
        <w:tc>
          <w:tcPr>
            <w:tcW w:w="957" w:type="dxa"/>
          </w:tcPr>
          <w:p w14:paraId="41D83269" w14:textId="77777777" w:rsidR="00AE4BDB" w:rsidRDefault="00AE4BDB" w:rsidP="00274246">
            <w:pPr>
              <w:rPr>
                <w:ins w:id="2049" w:author="Milan Jelinek" w:date="2024-05-22T16:20:00Z"/>
                <w:rFonts w:cs="Arial"/>
                <w:i/>
                <w:iCs/>
                <w:sz w:val="16"/>
                <w:szCs w:val="16"/>
              </w:rPr>
            </w:pPr>
            <w:ins w:id="2050" w:author="Milan Jelinek" w:date="2024-05-22T16:20:00Z">
              <w:r>
                <w:rPr>
                  <w:rFonts w:cs="Arial"/>
                  <w:i/>
                  <w:iCs/>
                  <w:sz w:val="16"/>
                  <w:szCs w:val="16"/>
                </w:rPr>
                <w:t>45°</w:t>
              </w:r>
            </w:ins>
          </w:p>
          <w:p w14:paraId="1E12D08C" w14:textId="77777777" w:rsidR="00AE4BDB" w:rsidRDefault="00AE4BDB" w:rsidP="00274246">
            <w:pPr>
              <w:rPr>
                <w:ins w:id="2051" w:author="Milan Jelinek" w:date="2024-05-22T16:20:00Z"/>
                <w:rFonts w:cs="Arial"/>
                <w:i/>
                <w:iCs/>
                <w:sz w:val="16"/>
                <w:szCs w:val="16"/>
              </w:rPr>
            </w:pPr>
            <w:ins w:id="2052" w:author="Milan Jelinek" w:date="2024-05-22T16:20:00Z">
              <w:r>
                <w:rPr>
                  <w:rFonts w:cs="Arial"/>
                  <w:i/>
                  <w:iCs/>
                  <w:sz w:val="16"/>
                  <w:szCs w:val="16"/>
                </w:rPr>
                <w:t>45°</w:t>
              </w:r>
            </w:ins>
          </w:p>
          <w:p w14:paraId="52D73BA3" w14:textId="77777777" w:rsidR="00AE4BDB" w:rsidRDefault="00AE4BDB" w:rsidP="00274246">
            <w:pPr>
              <w:rPr>
                <w:ins w:id="2053" w:author="Milan Jelinek" w:date="2024-05-22T16:20:00Z"/>
                <w:rFonts w:cs="Arial"/>
                <w:i/>
                <w:iCs/>
                <w:sz w:val="16"/>
                <w:szCs w:val="16"/>
              </w:rPr>
            </w:pPr>
            <w:ins w:id="2054" w:author="Milan Jelinek" w:date="2024-05-22T16:20:00Z">
              <w:r>
                <w:rPr>
                  <w:rFonts w:cs="Arial"/>
                  <w:i/>
                  <w:iCs/>
                  <w:sz w:val="16"/>
                  <w:szCs w:val="16"/>
                </w:rPr>
                <w:t>30°</w:t>
              </w:r>
            </w:ins>
          </w:p>
          <w:p w14:paraId="2617BF92" w14:textId="77777777" w:rsidR="00AE4BDB" w:rsidRDefault="00AE4BDB" w:rsidP="00274246">
            <w:pPr>
              <w:rPr>
                <w:ins w:id="2055" w:author="Milan Jelinek" w:date="2024-05-22T16:20:00Z"/>
                <w:rFonts w:cs="Arial"/>
                <w:i/>
                <w:iCs/>
                <w:sz w:val="16"/>
                <w:szCs w:val="16"/>
              </w:rPr>
            </w:pPr>
            <w:ins w:id="2056" w:author="Milan Jelinek" w:date="2024-05-22T16:20:00Z">
              <w:r>
                <w:rPr>
                  <w:rFonts w:cs="Arial"/>
                  <w:i/>
                  <w:iCs/>
                  <w:sz w:val="16"/>
                  <w:szCs w:val="16"/>
                </w:rPr>
                <w:t>0°</w:t>
              </w:r>
            </w:ins>
          </w:p>
          <w:p w14:paraId="781D1855" w14:textId="77777777" w:rsidR="00AE4BDB" w:rsidRDefault="00AE4BDB" w:rsidP="00274246">
            <w:pPr>
              <w:rPr>
                <w:ins w:id="2057" w:author="Milan Jelinek" w:date="2024-05-22T16:20:00Z"/>
                <w:rFonts w:cs="Arial"/>
                <w:i/>
                <w:iCs/>
                <w:sz w:val="16"/>
                <w:szCs w:val="16"/>
              </w:rPr>
            </w:pPr>
            <w:ins w:id="2058" w:author="Milan Jelinek" w:date="2024-05-22T16:20:00Z">
              <w:r>
                <w:rPr>
                  <w:rFonts w:cs="Arial"/>
                  <w:i/>
                  <w:iCs/>
                  <w:sz w:val="16"/>
                  <w:szCs w:val="16"/>
                </w:rPr>
                <w:t>35°</w:t>
              </w:r>
            </w:ins>
          </w:p>
          <w:p w14:paraId="0F3B5BFC" w14:textId="77777777" w:rsidR="00AE4BDB" w:rsidRDefault="00AE4BDB" w:rsidP="00274246">
            <w:pPr>
              <w:widowControl/>
              <w:spacing w:after="0" w:line="240" w:lineRule="auto"/>
              <w:rPr>
                <w:ins w:id="2059" w:author="Milan Jelinek" w:date="2024-05-22T16:20:00Z"/>
              </w:rPr>
            </w:pPr>
            <w:ins w:id="2060" w:author="Milan Jelinek" w:date="2024-05-22T16:20:00Z">
              <w:r>
                <w:rPr>
                  <w:rFonts w:cs="Arial"/>
                  <w:i/>
                  <w:iCs/>
                  <w:sz w:val="16"/>
                  <w:szCs w:val="16"/>
                </w:rPr>
                <w:t>45°</w:t>
              </w:r>
            </w:ins>
          </w:p>
        </w:tc>
        <w:tc>
          <w:tcPr>
            <w:tcW w:w="914" w:type="dxa"/>
          </w:tcPr>
          <w:p w14:paraId="7344839F" w14:textId="77777777" w:rsidR="00AE4BDB" w:rsidRDefault="00AE4BDB" w:rsidP="00274246">
            <w:pPr>
              <w:rPr>
                <w:ins w:id="2061" w:author="Milan Jelinek" w:date="2024-05-22T16:20:00Z"/>
                <w:rFonts w:cs="Arial"/>
                <w:i/>
                <w:iCs/>
                <w:sz w:val="16"/>
                <w:szCs w:val="16"/>
              </w:rPr>
            </w:pPr>
            <w:ins w:id="2062" w:author="Milan Jelinek" w:date="2024-05-22T16:20:00Z">
              <w:r>
                <w:rPr>
                  <w:rFonts w:cs="Arial"/>
                  <w:i/>
                  <w:iCs/>
                  <w:sz w:val="16"/>
                  <w:szCs w:val="16"/>
                </w:rPr>
                <w:t>50°</w:t>
              </w:r>
            </w:ins>
          </w:p>
          <w:p w14:paraId="267A69FE" w14:textId="77777777" w:rsidR="00AE4BDB" w:rsidRDefault="00AE4BDB" w:rsidP="00274246">
            <w:pPr>
              <w:rPr>
                <w:ins w:id="2063" w:author="Milan Jelinek" w:date="2024-05-22T16:20:00Z"/>
                <w:rFonts w:cs="Arial"/>
                <w:i/>
                <w:iCs/>
                <w:sz w:val="16"/>
                <w:szCs w:val="16"/>
              </w:rPr>
            </w:pPr>
            <w:ins w:id="2064" w:author="Milan Jelinek" w:date="2024-05-22T16:20:00Z">
              <w:r>
                <w:rPr>
                  <w:rFonts w:cs="Arial"/>
                  <w:i/>
                  <w:iCs/>
                  <w:sz w:val="16"/>
                  <w:szCs w:val="16"/>
                </w:rPr>
                <w:t>130°</w:t>
              </w:r>
            </w:ins>
          </w:p>
          <w:p w14:paraId="4140F93C" w14:textId="77777777" w:rsidR="00AE4BDB" w:rsidRDefault="00AE4BDB" w:rsidP="00274246">
            <w:pPr>
              <w:rPr>
                <w:ins w:id="2065" w:author="Milan Jelinek" w:date="2024-05-22T16:20:00Z"/>
                <w:rFonts w:cs="Arial"/>
                <w:i/>
                <w:iCs/>
                <w:sz w:val="16"/>
                <w:szCs w:val="16"/>
              </w:rPr>
            </w:pPr>
            <w:ins w:id="2066" w:author="Milan Jelinek" w:date="2024-05-22T16:20:00Z">
              <w:r>
                <w:rPr>
                  <w:rFonts w:cs="Arial"/>
                  <w:i/>
                  <w:iCs/>
                  <w:sz w:val="16"/>
                  <w:szCs w:val="16"/>
                </w:rPr>
                <w:t>300°</w:t>
              </w:r>
            </w:ins>
          </w:p>
          <w:p w14:paraId="74A642F8" w14:textId="77777777" w:rsidR="00AE4BDB" w:rsidRDefault="00AE4BDB" w:rsidP="00274246">
            <w:pPr>
              <w:rPr>
                <w:ins w:id="2067" w:author="Milan Jelinek" w:date="2024-05-22T16:20:00Z"/>
                <w:rFonts w:cs="Arial"/>
                <w:i/>
                <w:iCs/>
                <w:sz w:val="16"/>
                <w:szCs w:val="16"/>
              </w:rPr>
            </w:pPr>
            <w:ins w:id="2068" w:author="Milan Jelinek" w:date="2024-05-22T16:20:00Z">
              <w:r>
                <w:rPr>
                  <w:rFonts w:cs="Arial"/>
                  <w:i/>
                  <w:iCs/>
                  <w:sz w:val="16"/>
                  <w:szCs w:val="16"/>
                </w:rPr>
                <w:t>30°</w:t>
              </w:r>
            </w:ins>
          </w:p>
          <w:p w14:paraId="29640B92" w14:textId="77777777" w:rsidR="00AE4BDB" w:rsidRDefault="00AE4BDB" w:rsidP="00274246">
            <w:pPr>
              <w:rPr>
                <w:ins w:id="2069" w:author="Milan Jelinek" w:date="2024-05-22T16:20:00Z"/>
                <w:rFonts w:cs="Arial"/>
                <w:i/>
                <w:iCs/>
                <w:sz w:val="16"/>
                <w:szCs w:val="16"/>
              </w:rPr>
            </w:pPr>
            <w:ins w:id="2070" w:author="Milan Jelinek" w:date="2024-05-22T16:20:00Z">
              <w:r>
                <w:rPr>
                  <w:rFonts w:cs="Arial"/>
                  <w:i/>
                  <w:iCs/>
                  <w:sz w:val="16"/>
                  <w:szCs w:val="16"/>
                </w:rPr>
                <w:t>40°</w:t>
              </w:r>
            </w:ins>
          </w:p>
          <w:p w14:paraId="7E1CB408" w14:textId="77777777" w:rsidR="00AE4BDB" w:rsidRDefault="00AE4BDB" w:rsidP="00274246">
            <w:pPr>
              <w:widowControl/>
              <w:spacing w:after="0" w:line="240" w:lineRule="auto"/>
              <w:rPr>
                <w:ins w:id="2071" w:author="Milan Jelinek" w:date="2024-05-22T16:20:00Z"/>
              </w:rPr>
            </w:pPr>
            <w:ins w:id="2072" w:author="Milan Jelinek" w:date="2024-05-22T16:20:00Z">
              <w:r>
                <w:rPr>
                  <w:rFonts w:cs="Arial"/>
                  <w:i/>
                  <w:iCs/>
                  <w:sz w:val="16"/>
                  <w:szCs w:val="16"/>
                </w:rPr>
                <w:t>50°</w:t>
              </w:r>
            </w:ins>
          </w:p>
        </w:tc>
        <w:tc>
          <w:tcPr>
            <w:tcW w:w="936" w:type="dxa"/>
          </w:tcPr>
          <w:p w14:paraId="2E338880" w14:textId="77777777" w:rsidR="00AE4BDB" w:rsidRDefault="00AE4BDB" w:rsidP="00274246">
            <w:pPr>
              <w:rPr>
                <w:ins w:id="2073" w:author="Milan Jelinek" w:date="2024-05-22T16:20:00Z"/>
                <w:rFonts w:cs="Arial"/>
                <w:i/>
                <w:iCs/>
                <w:sz w:val="16"/>
                <w:szCs w:val="16"/>
              </w:rPr>
            </w:pPr>
            <w:ins w:id="2074" w:author="Milan Jelinek" w:date="2024-05-22T16:20:00Z">
              <w:r>
                <w:rPr>
                  <w:rFonts w:cs="Arial"/>
                  <w:i/>
                  <w:iCs/>
                  <w:sz w:val="16"/>
                  <w:szCs w:val="16"/>
                </w:rPr>
                <w:t>static</w:t>
              </w:r>
            </w:ins>
          </w:p>
          <w:p w14:paraId="0A085811" w14:textId="77777777" w:rsidR="00AE4BDB" w:rsidRDefault="00AE4BDB" w:rsidP="00274246">
            <w:pPr>
              <w:jc w:val="left"/>
              <w:rPr>
                <w:ins w:id="2075" w:author="Milan Jelinek" w:date="2024-05-22T16:20:00Z"/>
                <w:rFonts w:cs="Arial"/>
                <w:i/>
                <w:iCs/>
                <w:sz w:val="16"/>
                <w:szCs w:val="16"/>
              </w:rPr>
            </w:pPr>
            <w:ins w:id="2076" w:author="Milan Jelinek" w:date="2024-05-22T16:20:00Z">
              <w:r>
                <w:rPr>
                  <w:rFonts w:cs="Arial"/>
                  <w:i/>
                  <w:iCs/>
                  <w:sz w:val="16"/>
                  <w:szCs w:val="16"/>
                </w:rPr>
                <w:t>1°/ frame</w:t>
              </w:r>
            </w:ins>
          </w:p>
          <w:p w14:paraId="7D27352D" w14:textId="77777777" w:rsidR="00AE4BDB" w:rsidRDefault="00AE4BDB" w:rsidP="00274246">
            <w:pPr>
              <w:jc w:val="left"/>
              <w:rPr>
                <w:ins w:id="2077" w:author="Milan Jelinek" w:date="2024-05-22T16:20:00Z"/>
                <w:rFonts w:cs="Arial"/>
                <w:i/>
                <w:iCs/>
                <w:sz w:val="16"/>
                <w:szCs w:val="16"/>
              </w:rPr>
            </w:pPr>
            <w:ins w:id="2078" w:author="Milan Jelinek" w:date="2024-05-22T16:20:00Z">
              <w:r>
                <w:rPr>
                  <w:rFonts w:cs="Arial"/>
                  <w:i/>
                  <w:iCs/>
                  <w:sz w:val="16"/>
                  <w:szCs w:val="16"/>
                </w:rPr>
                <w:t>1°/ frame</w:t>
              </w:r>
            </w:ins>
          </w:p>
          <w:p w14:paraId="642FF79B" w14:textId="77777777" w:rsidR="00AE4BDB" w:rsidRDefault="00AE4BDB" w:rsidP="00274246">
            <w:pPr>
              <w:rPr>
                <w:ins w:id="2079" w:author="Milan Jelinek" w:date="2024-05-22T16:20:00Z"/>
                <w:rFonts w:cs="Arial"/>
                <w:i/>
                <w:iCs/>
                <w:sz w:val="16"/>
                <w:szCs w:val="16"/>
              </w:rPr>
            </w:pPr>
            <w:ins w:id="2080" w:author="Milan Jelinek" w:date="2024-05-22T16:20:00Z">
              <w:r>
                <w:rPr>
                  <w:rFonts w:cs="Arial"/>
                  <w:i/>
                  <w:iCs/>
                  <w:sz w:val="16"/>
                  <w:szCs w:val="16"/>
                </w:rPr>
                <w:t>static</w:t>
              </w:r>
            </w:ins>
          </w:p>
          <w:p w14:paraId="1F3AE3AE" w14:textId="77777777" w:rsidR="00AE4BDB" w:rsidRDefault="00AE4BDB" w:rsidP="00274246">
            <w:pPr>
              <w:rPr>
                <w:ins w:id="2081" w:author="Milan Jelinek" w:date="2024-05-22T16:20:00Z"/>
                <w:rFonts w:cs="Arial"/>
                <w:i/>
                <w:iCs/>
                <w:sz w:val="16"/>
                <w:szCs w:val="16"/>
              </w:rPr>
            </w:pPr>
            <w:ins w:id="2082" w:author="Milan Jelinek" w:date="2024-05-22T16:20:00Z">
              <w:r>
                <w:rPr>
                  <w:rFonts w:cs="Arial"/>
                  <w:i/>
                  <w:iCs/>
                  <w:sz w:val="16"/>
                  <w:szCs w:val="16"/>
                </w:rPr>
                <w:t>static</w:t>
              </w:r>
            </w:ins>
          </w:p>
          <w:p w14:paraId="313D530B" w14:textId="77777777" w:rsidR="00AE4BDB" w:rsidRDefault="00AE4BDB" w:rsidP="00274246">
            <w:pPr>
              <w:widowControl/>
              <w:spacing w:after="0" w:line="240" w:lineRule="auto"/>
              <w:rPr>
                <w:ins w:id="2083" w:author="Milan Jelinek" w:date="2024-05-22T16:20:00Z"/>
              </w:rPr>
            </w:pPr>
            <w:ins w:id="2084" w:author="Milan Jelinek" w:date="2024-05-22T16:20:00Z">
              <w:r>
                <w:rPr>
                  <w:rFonts w:cs="Arial"/>
                  <w:i/>
                  <w:iCs/>
                  <w:sz w:val="16"/>
                  <w:szCs w:val="16"/>
                </w:rPr>
                <w:t>static</w:t>
              </w:r>
            </w:ins>
          </w:p>
        </w:tc>
        <w:tc>
          <w:tcPr>
            <w:tcW w:w="914" w:type="dxa"/>
          </w:tcPr>
          <w:p w14:paraId="18A795C1" w14:textId="77777777" w:rsidR="00AE4BDB" w:rsidRDefault="00AE4BDB" w:rsidP="00274246">
            <w:pPr>
              <w:rPr>
                <w:ins w:id="2085" w:author="Milan Jelinek" w:date="2024-05-22T16:20:00Z"/>
                <w:rFonts w:cs="Arial"/>
                <w:i/>
                <w:iCs/>
                <w:sz w:val="16"/>
                <w:szCs w:val="16"/>
              </w:rPr>
            </w:pPr>
            <w:ins w:id="2086" w:author="Milan Jelinek" w:date="2024-05-22T16:20:00Z">
              <w:r>
                <w:rPr>
                  <w:rFonts w:cs="Arial"/>
                  <w:i/>
                  <w:iCs/>
                  <w:sz w:val="16"/>
                  <w:szCs w:val="16"/>
                </w:rPr>
                <w:t>180°</w:t>
              </w:r>
            </w:ins>
          </w:p>
          <w:p w14:paraId="7028CEE6" w14:textId="77777777" w:rsidR="00AE4BDB" w:rsidRDefault="00AE4BDB" w:rsidP="00274246">
            <w:pPr>
              <w:rPr>
                <w:ins w:id="2087" w:author="Milan Jelinek" w:date="2024-05-22T16:20:00Z"/>
                <w:rFonts w:cs="Arial"/>
                <w:i/>
                <w:iCs/>
                <w:sz w:val="16"/>
                <w:szCs w:val="16"/>
              </w:rPr>
            </w:pPr>
            <w:ins w:id="2088" w:author="Milan Jelinek" w:date="2024-05-22T16:20:00Z">
              <w:r>
                <w:rPr>
                  <w:rFonts w:cs="Arial"/>
                  <w:i/>
                  <w:iCs/>
                  <w:sz w:val="16"/>
                  <w:szCs w:val="16"/>
                </w:rPr>
                <w:t>130°</w:t>
              </w:r>
            </w:ins>
          </w:p>
          <w:p w14:paraId="689639D3" w14:textId="77777777" w:rsidR="00AE4BDB" w:rsidRDefault="00AE4BDB" w:rsidP="00274246">
            <w:pPr>
              <w:rPr>
                <w:ins w:id="2089" w:author="Milan Jelinek" w:date="2024-05-22T16:20:00Z"/>
                <w:rFonts w:cs="Arial"/>
                <w:i/>
                <w:iCs/>
                <w:sz w:val="16"/>
                <w:szCs w:val="16"/>
              </w:rPr>
            </w:pPr>
            <w:ins w:id="2090" w:author="Milan Jelinek" w:date="2024-05-22T16:20:00Z">
              <w:r>
                <w:rPr>
                  <w:rFonts w:cs="Arial"/>
                  <w:i/>
                  <w:iCs/>
                  <w:sz w:val="16"/>
                  <w:szCs w:val="16"/>
                </w:rPr>
                <w:t>300°</w:t>
              </w:r>
            </w:ins>
          </w:p>
          <w:p w14:paraId="66353F9F" w14:textId="77777777" w:rsidR="00AE4BDB" w:rsidRDefault="00AE4BDB" w:rsidP="00274246">
            <w:pPr>
              <w:rPr>
                <w:ins w:id="2091" w:author="Milan Jelinek" w:date="2024-05-22T16:20:00Z"/>
                <w:rFonts w:cs="Arial"/>
                <w:i/>
                <w:iCs/>
                <w:sz w:val="16"/>
                <w:szCs w:val="16"/>
              </w:rPr>
            </w:pPr>
            <w:ins w:id="2092" w:author="Milan Jelinek" w:date="2024-05-22T16:20:00Z">
              <w:r>
                <w:rPr>
                  <w:rFonts w:cs="Arial"/>
                  <w:i/>
                  <w:iCs/>
                  <w:sz w:val="16"/>
                  <w:szCs w:val="16"/>
                </w:rPr>
                <w:t>230°</w:t>
              </w:r>
            </w:ins>
          </w:p>
          <w:p w14:paraId="23D6AD27" w14:textId="77777777" w:rsidR="00AE4BDB" w:rsidRDefault="00AE4BDB" w:rsidP="00274246">
            <w:pPr>
              <w:rPr>
                <w:ins w:id="2093" w:author="Milan Jelinek" w:date="2024-05-22T16:20:00Z"/>
                <w:rFonts w:cs="Arial"/>
                <w:i/>
                <w:iCs/>
                <w:sz w:val="16"/>
                <w:szCs w:val="16"/>
              </w:rPr>
            </w:pPr>
            <w:ins w:id="2094" w:author="Milan Jelinek" w:date="2024-05-22T16:20:00Z">
              <w:r>
                <w:rPr>
                  <w:rFonts w:cs="Arial"/>
                  <w:i/>
                  <w:iCs/>
                  <w:sz w:val="16"/>
                  <w:szCs w:val="16"/>
                </w:rPr>
                <w:t>290°</w:t>
              </w:r>
            </w:ins>
          </w:p>
          <w:p w14:paraId="7DBD6457" w14:textId="77777777" w:rsidR="00AE4BDB" w:rsidRDefault="00AE4BDB" w:rsidP="00274246">
            <w:pPr>
              <w:widowControl/>
              <w:spacing w:after="0" w:line="240" w:lineRule="auto"/>
              <w:rPr>
                <w:ins w:id="2095" w:author="Milan Jelinek" w:date="2024-05-22T16:20:00Z"/>
              </w:rPr>
            </w:pPr>
            <w:ins w:id="2096" w:author="Milan Jelinek" w:date="2024-05-22T16:20:00Z">
              <w:r>
                <w:rPr>
                  <w:rFonts w:cs="Arial"/>
                  <w:i/>
                  <w:iCs/>
                  <w:sz w:val="16"/>
                  <w:szCs w:val="16"/>
                </w:rPr>
                <w:t>350°</w:t>
              </w:r>
            </w:ins>
          </w:p>
        </w:tc>
        <w:tc>
          <w:tcPr>
            <w:tcW w:w="936" w:type="dxa"/>
          </w:tcPr>
          <w:p w14:paraId="65BF6021" w14:textId="77777777" w:rsidR="00AE4BDB" w:rsidRDefault="00AE4BDB" w:rsidP="00274246">
            <w:pPr>
              <w:jc w:val="left"/>
              <w:rPr>
                <w:ins w:id="2097" w:author="Milan Jelinek" w:date="2024-05-22T16:20:00Z"/>
                <w:rFonts w:cs="Arial"/>
                <w:i/>
                <w:iCs/>
                <w:sz w:val="16"/>
                <w:szCs w:val="16"/>
              </w:rPr>
            </w:pPr>
            <w:ins w:id="2098" w:author="Milan Jelinek" w:date="2024-05-22T16:20:00Z">
              <w:r>
                <w:rPr>
                  <w:rFonts w:cs="Arial"/>
                  <w:i/>
                  <w:iCs/>
                  <w:sz w:val="16"/>
                  <w:szCs w:val="16"/>
                </w:rPr>
                <w:t>1°/ frame</w:t>
              </w:r>
            </w:ins>
          </w:p>
          <w:p w14:paraId="79D7BC02" w14:textId="77777777" w:rsidR="00AE4BDB" w:rsidRDefault="00AE4BDB" w:rsidP="00274246">
            <w:pPr>
              <w:jc w:val="left"/>
              <w:rPr>
                <w:ins w:id="2099" w:author="Milan Jelinek" w:date="2024-05-22T16:20:00Z"/>
                <w:rFonts w:cs="Arial"/>
                <w:i/>
                <w:iCs/>
                <w:sz w:val="16"/>
                <w:szCs w:val="16"/>
              </w:rPr>
            </w:pPr>
            <w:ins w:id="2100" w:author="Milan Jelinek" w:date="2024-05-22T16:20:00Z">
              <w:r>
                <w:rPr>
                  <w:rFonts w:cs="Arial"/>
                  <w:i/>
                  <w:iCs/>
                  <w:sz w:val="16"/>
                  <w:szCs w:val="16"/>
                </w:rPr>
                <w:t>1°/ frame</w:t>
              </w:r>
            </w:ins>
          </w:p>
          <w:p w14:paraId="645499C0" w14:textId="77777777" w:rsidR="00AE4BDB" w:rsidRDefault="00AE4BDB" w:rsidP="00274246">
            <w:pPr>
              <w:jc w:val="left"/>
              <w:rPr>
                <w:ins w:id="2101" w:author="Milan Jelinek" w:date="2024-05-22T16:20:00Z"/>
                <w:rFonts w:cs="Arial"/>
                <w:i/>
                <w:iCs/>
                <w:sz w:val="16"/>
                <w:szCs w:val="16"/>
              </w:rPr>
            </w:pPr>
            <w:ins w:id="2102" w:author="Milan Jelinek" w:date="2024-05-22T16:20:00Z">
              <w:r>
                <w:rPr>
                  <w:rFonts w:cs="Arial"/>
                  <w:i/>
                  <w:iCs/>
                  <w:sz w:val="16"/>
                  <w:szCs w:val="16"/>
                </w:rPr>
                <w:t>-1°/ frame</w:t>
              </w:r>
            </w:ins>
          </w:p>
          <w:p w14:paraId="1C9B52DD" w14:textId="77777777" w:rsidR="00AE4BDB" w:rsidRDefault="00AE4BDB" w:rsidP="00274246">
            <w:pPr>
              <w:rPr>
                <w:ins w:id="2103" w:author="Milan Jelinek" w:date="2024-05-22T16:20:00Z"/>
                <w:rFonts w:cs="Arial"/>
                <w:i/>
                <w:iCs/>
                <w:sz w:val="16"/>
                <w:szCs w:val="16"/>
              </w:rPr>
            </w:pPr>
            <w:ins w:id="2104" w:author="Milan Jelinek" w:date="2024-05-22T16:20:00Z">
              <w:r>
                <w:rPr>
                  <w:rFonts w:cs="Arial"/>
                  <w:i/>
                  <w:iCs/>
                  <w:sz w:val="16"/>
                  <w:szCs w:val="16"/>
                </w:rPr>
                <w:t>static</w:t>
              </w:r>
            </w:ins>
          </w:p>
          <w:p w14:paraId="0DC6A248" w14:textId="77777777" w:rsidR="00AE4BDB" w:rsidRDefault="00AE4BDB" w:rsidP="00274246">
            <w:pPr>
              <w:rPr>
                <w:ins w:id="2105" w:author="Milan Jelinek" w:date="2024-05-22T16:20:00Z"/>
                <w:rFonts w:cs="Arial"/>
                <w:i/>
                <w:iCs/>
                <w:sz w:val="16"/>
                <w:szCs w:val="16"/>
              </w:rPr>
            </w:pPr>
            <w:ins w:id="2106" w:author="Milan Jelinek" w:date="2024-05-22T16:20:00Z">
              <w:r>
                <w:rPr>
                  <w:rFonts w:cs="Arial"/>
                  <w:i/>
                  <w:iCs/>
                  <w:sz w:val="16"/>
                  <w:szCs w:val="16"/>
                </w:rPr>
                <w:t>static</w:t>
              </w:r>
            </w:ins>
          </w:p>
          <w:p w14:paraId="184C6E43" w14:textId="77777777" w:rsidR="00AE4BDB" w:rsidRDefault="00AE4BDB" w:rsidP="00274246">
            <w:pPr>
              <w:widowControl/>
              <w:spacing w:after="0" w:line="240" w:lineRule="auto"/>
              <w:rPr>
                <w:ins w:id="2107" w:author="Milan Jelinek" w:date="2024-05-22T16:20:00Z"/>
              </w:rPr>
            </w:pPr>
            <w:ins w:id="2108" w:author="Milan Jelinek" w:date="2024-05-22T16:20:00Z">
              <w:r>
                <w:rPr>
                  <w:rFonts w:cs="Arial"/>
                  <w:i/>
                  <w:iCs/>
                  <w:sz w:val="16"/>
                  <w:szCs w:val="16"/>
                </w:rPr>
                <w:t>static</w:t>
              </w:r>
            </w:ins>
          </w:p>
        </w:tc>
        <w:tc>
          <w:tcPr>
            <w:tcW w:w="828" w:type="dxa"/>
          </w:tcPr>
          <w:p w14:paraId="472ECC78" w14:textId="77777777" w:rsidR="00AE4BDB" w:rsidRPr="00E45EF6" w:rsidRDefault="00AE4BDB" w:rsidP="00274246">
            <w:pPr>
              <w:rPr>
                <w:ins w:id="2109" w:author="Milan Jelinek" w:date="2024-05-22T16:20:00Z"/>
                <w:rFonts w:cs="Arial"/>
                <w:i/>
                <w:iCs/>
                <w:sz w:val="16"/>
                <w:szCs w:val="16"/>
              </w:rPr>
            </w:pPr>
            <w:ins w:id="2110" w:author="Milan Jelinek" w:date="2024-05-22T16:20:00Z">
              <w:r w:rsidRPr="00E45EF6">
                <w:rPr>
                  <w:rFonts w:cs="Arial"/>
                  <w:i/>
                  <w:iCs/>
                  <w:sz w:val="16"/>
                  <w:szCs w:val="16"/>
                </w:rPr>
                <w:t>P1</w:t>
              </w:r>
            </w:ins>
          </w:p>
          <w:p w14:paraId="6966E00C" w14:textId="77777777" w:rsidR="00AE4BDB" w:rsidRPr="00E45EF6" w:rsidRDefault="00AE4BDB" w:rsidP="00274246">
            <w:pPr>
              <w:rPr>
                <w:ins w:id="2111" w:author="Milan Jelinek" w:date="2024-05-22T16:20:00Z"/>
                <w:rFonts w:cs="Arial"/>
                <w:i/>
                <w:iCs/>
                <w:sz w:val="16"/>
                <w:szCs w:val="16"/>
              </w:rPr>
            </w:pPr>
            <w:ins w:id="2112" w:author="Milan Jelinek" w:date="2024-05-22T16:20:00Z">
              <w:r w:rsidRPr="00E45EF6">
                <w:rPr>
                  <w:rFonts w:cs="Arial"/>
                  <w:i/>
                  <w:iCs/>
                  <w:sz w:val="16"/>
                  <w:szCs w:val="16"/>
                </w:rPr>
                <w:t>P2</w:t>
              </w:r>
            </w:ins>
          </w:p>
          <w:p w14:paraId="2AAE1F00" w14:textId="77777777" w:rsidR="00AE4BDB" w:rsidRPr="00E45EF6" w:rsidRDefault="00AE4BDB" w:rsidP="00274246">
            <w:pPr>
              <w:rPr>
                <w:ins w:id="2113" w:author="Milan Jelinek" w:date="2024-05-22T16:20:00Z"/>
                <w:rFonts w:cs="Arial"/>
                <w:i/>
                <w:iCs/>
                <w:sz w:val="16"/>
                <w:szCs w:val="16"/>
              </w:rPr>
            </w:pPr>
            <w:ins w:id="2114" w:author="Milan Jelinek" w:date="2024-05-22T16:20:00Z">
              <w:r w:rsidRPr="00E45EF6">
                <w:rPr>
                  <w:rFonts w:cs="Arial"/>
                  <w:i/>
                  <w:iCs/>
                  <w:sz w:val="16"/>
                  <w:szCs w:val="16"/>
                </w:rPr>
                <w:t>P3</w:t>
              </w:r>
            </w:ins>
          </w:p>
          <w:p w14:paraId="74E81964" w14:textId="77777777" w:rsidR="00AE4BDB" w:rsidRPr="00E45EF6" w:rsidRDefault="00AE4BDB" w:rsidP="00274246">
            <w:pPr>
              <w:rPr>
                <w:ins w:id="2115" w:author="Milan Jelinek" w:date="2024-05-22T16:20:00Z"/>
                <w:rFonts w:cs="Arial"/>
                <w:i/>
                <w:iCs/>
                <w:sz w:val="16"/>
                <w:szCs w:val="16"/>
              </w:rPr>
            </w:pPr>
            <w:ins w:id="2116" w:author="Milan Jelinek" w:date="2024-05-22T16:20:00Z">
              <w:r w:rsidRPr="00E45EF6">
                <w:rPr>
                  <w:rFonts w:cs="Arial"/>
                  <w:i/>
                  <w:iCs/>
                  <w:sz w:val="16"/>
                  <w:szCs w:val="16"/>
                </w:rPr>
                <w:t>P4</w:t>
              </w:r>
            </w:ins>
          </w:p>
          <w:p w14:paraId="0722FBBB" w14:textId="77777777" w:rsidR="00AE4BDB" w:rsidRPr="00E45EF6" w:rsidRDefault="00AE4BDB" w:rsidP="00274246">
            <w:pPr>
              <w:rPr>
                <w:ins w:id="2117" w:author="Milan Jelinek" w:date="2024-05-22T16:20:00Z"/>
                <w:rFonts w:cs="Arial"/>
                <w:i/>
                <w:iCs/>
                <w:sz w:val="16"/>
                <w:szCs w:val="16"/>
              </w:rPr>
            </w:pPr>
            <w:ins w:id="2118" w:author="Milan Jelinek" w:date="2024-05-22T16:20:00Z">
              <w:r w:rsidRPr="00E45EF6">
                <w:rPr>
                  <w:rFonts w:cs="Arial"/>
                  <w:i/>
                  <w:iCs/>
                  <w:sz w:val="16"/>
                  <w:szCs w:val="16"/>
                </w:rPr>
                <w:t>P5</w:t>
              </w:r>
            </w:ins>
          </w:p>
          <w:p w14:paraId="641FE5B6" w14:textId="77777777" w:rsidR="00AE4BDB" w:rsidRDefault="00AE4BDB" w:rsidP="00274246">
            <w:pPr>
              <w:widowControl/>
              <w:spacing w:after="0" w:line="240" w:lineRule="auto"/>
              <w:rPr>
                <w:ins w:id="2119" w:author="Milan Jelinek" w:date="2024-05-22T16:20:00Z"/>
              </w:rPr>
            </w:pPr>
            <w:ins w:id="2120" w:author="Milan Jelinek" w:date="2024-05-22T16:20:00Z">
              <w:r w:rsidRPr="00E45EF6">
                <w:rPr>
                  <w:rFonts w:cs="Arial"/>
                  <w:i/>
                  <w:iCs/>
                  <w:sz w:val="16"/>
                  <w:szCs w:val="16"/>
                </w:rPr>
                <w:t>P6</w:t>
              </w:r>
            </w:ins>
          </w:p>
        </w:tc>
      </w:tr>
    </w:tbl>
    <w:p w14:paraId="17C7999E" w14:textId="77777777" w:rsidR="00AE4BDB" w:rsidRDefault="00AE4BDB" w:rsidP="003F00D2">
      <w:pPr>
        <w:widowControl/>
        <w:spacing w:after="0" w:line="240" w:lineRule="auto"/>
      </w:pPr>
    </w:p>
    <w:p w14:paraId="207905F1" w14:textId="77777777" w:rsidR="003F00D2" w:rsidRPr="00DD0F6A" w:rsidRDefault="003F00D2" w:rsidP="003F00D2">
      <w:pPr>
        <w:pStyle w:val="Caption"/>
        <w:rPr>
          <w:rFonts w:eastAsiaTheme="minorHAnsi"/>
        </w:rPr>
      </w:pPr>
      <w:r>
        <w:rPr>
          <w:rFonts w:eastAsiaTheme="minorHAnsi"/>
        </w:rPr>
        <w:t xml:space="preserve">Table </w:t>
      </w:r>
      <w:r w:rsidRPr="00B87C92">
        <w:rPr>
          <w:rFonts w:hint="eastAsia"/>
        </w:rPr>
        <w:t xml:space="preserve"> </w:t>
      </w:r>
      <w:r>
        <w:t xml:space="preserve">F.11.5: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2121" w:name="_Ref157106725"/>
      <w:r w:rsidRPr="002444A2">
        <w:t>Experiment P800-</w:t>
      </w:r>
      <w:r w:rsidR="005C143E">
        <w:rPr>
          <w:lang w:val="en-CA"/>
        </w:rPr>
        <w:t>12</w:t>
      </w:r>
      <w:r w:rsidRPr="002444A2">
        <w:rPr>
          <w:rFonts w:hint="eastAsia"/>
        </w:rPr>
        <w:t xml:space="preserve">: </w:t>
      </w:r>
      <w:r>
        <w:t>MASA 1 TC</w:t>
      </w:r>
      <w:bookmarkEnd w:id="2121"/>
    </w:p>
    <w:p w14:paraId="111EEB03" w14:textId="2A12969A"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D52116">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D52116">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77F82CF9"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D52116">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3119F2EF"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D52116">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787DAAE6"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D52116">
              <w:rPr>
                <w:rFonts w:cs="Arial"/>
                <w:sz w:val="18"/>
                <w:szCs w:val="18"/>
                <w:lang w:eastAsia="ja-JP"/>
              </w:rPr>
              <w:t>4.3</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3F8EEA05"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D52116">
              <w:rPr>
                <w:rFonts w:cs="Arial"/>
                <w:sz w:val="18"/>
                <w:szCs w:val="18"/>
                <w:lang w:eastAsia="ja-JP"/>
              </w:rPr>
              <w:t>4.5</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706E941C"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D52116">
        <w:rPr>
          <w:lang w:eastAsia="ja-JP"/>
        </w:rPr>
        <w:t>F.12</w:t>
      </w:r>
      <w:r w:rsidR="00E026F0">
        <w:rPr>
          <w:lang w:eastAsia="ja-JP"/>
        </w:rPr>
        <w:fldChar w:fldCharType="end"/>
      </w:r>
      <w:r w:rsidRPr="00FF640C">
        <w:rPr>
          <w:lang w:eastAsia="ja-JP"/>
        </w:rPr>
        <w:t>.2: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3B756518"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5E8B4BC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1B42AE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42A946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0C95813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F46D2" w:rsidRPr="00FF640C" w14:paraId="71FD2C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0E837D1"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455CF1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850428" w14:textId="066C0F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3737D38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96900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A3CF42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2FE7769"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F46D2" w:rsidRPr="00FF640C" w14:paraId="73B7E4D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3BAE0D2"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55FD77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90D065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2D441F7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0D29AF0"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76E752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6A6EFA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64428EC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977537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BDD3C7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3BC3DEAE"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03C9BFD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86C52C4"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215674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28A347"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7F02BB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2E4764F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DD20D1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DD020E6"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F3C103B"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4125ADB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3F89CFE"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95055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5B1EA17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5584EDD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85607A"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AE126B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BD78137"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F46D2" w:rsidRPr="00FF640C" w14:paraId="2BB33EC9"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7A599FC"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F66F0D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326ED4"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5F49C26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37AE4FC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67C714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197B56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101A89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533E79A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D52116">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DC19F3">
        <w:trPr>
          <w:trHeight w:val="70"/>
          <w:jc w:val="center"/>
        </w:trPr>
        <w:tc>
          <w:tcPr>
            <w:tcW w:w="0" w:type="auto"/>
            <w:tcBorders>
              <w:top w:val="nil"/>
              <w:left w:val="nil"/>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0980D93C"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F1A88BF" w14:textId="77777777" w:rsidR="00805D9E" w:rsidRPr="00FF640C" w:rsidRDefault="00805D9E" w:rsidP="00DC19F3">
            <w:pPr>
              <w:widowControl/>
              <w:spacing w:after="0" w:line="240" w:lineRule="auto"/>
              <w:rPr>
                <w:rFonts w:cs="Arial"/>
                <w:sz w:val="16"/>
                <w:szCs w:val="16"/>
              </w:rPr>
            </w:pPr>
          </w:p>
        </w:tc>
      </w:tr>
      <w:tr w:rsidR="00805D9E" w:rsidRPr="00FF640C" w14:paraId="3A8DCA2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DC19F3">
        <w:trPr>
          <w:trHeight w:val="56"/>
          <w:jc w:val="center"/>
        </w:trPr>
        <w:tc>
          <w:tcPr>
            <w:tcW w:w="0" w:type="auto"/>
            <w:tcBorders>
              <w:top w:val="single" w:sz="4" w:space="0" w:color="auto"/>
              <w:left w:val="nil"/>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D2748C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640541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30F7B33"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687BD32"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072269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7C97ADE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CE7B8C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58CA6F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4FEE1B3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BF6981C"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61F7605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B99185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B46F37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08FEBC"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E364463"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3433BA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655578D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9D7B0B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2142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470BE0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43615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5E02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2A289D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B168CF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7B2A286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FC3FA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087D45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168650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CF917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4984887"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A226C4A"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554E6F1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D085B0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C3A2793"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1230CA0"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BEDD2BC"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3DBA396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C0DCD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E0CFA7C"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12EE778"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7F72A8C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A7DB14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DE5ED1E"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DA4CCC0"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264FB27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3995705"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307DAC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99F92F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39D5A14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AAF349F" w14:textId="77777777" w:rsidTr="00DC19F3">
        <w:trPr>
          <w:trHeight w:val="52"/>
          <w:jc w:val="center"/>
        </w:trPr>
        <w:tc>
          <w:tcPr>
            <w:tcW w:w="0" w:type="auto"/>
            <w:tcBorders>
              <w:left w:val="nil"/>
              <w:right w:val="single" w:sz="4" w:space="0" w:color="auto"/>
            </w:tcBorders>
            <w:shd w:val="clear" w:color="auto" w:fill="auto"/>
            <w:noWrap/>
            <w:vAlign w:val="bottom"/>
          </w:tcPr>
          <w:p w14:paraId="3CAC2B11"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A0CFAC7"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EFD68E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C98DDB" w14:textId="77777777" w:rsidTr="00DC19F3">
        <w:trPr>
          <w:trHeight w:val="52"/>
          <w:jc w:val="center"/>
        </w:trPr>
        <w:tc>
          <w:tcPr>
            <w:tcW w:w="0" w:type="auto"/>
            <w:tcBorders>
              <w:left w:val="nil"/>
              <w:right w:val="single" w:sz="4" w:space="0" w:color="auto"/>
            </w:tcBorders>
            <w:shd w:val="clear" w:color="auto" w:fill="auto"/>
            <w:noWrap/>
            <w:vAlign w:val="bottom"/>
          </w:tcPr>
          <w:p w14:paraId="3E82A083"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C79E10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ABABBF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94CCF7A" w14:textId="77777777" w:rsidTr="00DC19F3">
        <w:trPr>
          <w:trHeight w:val="52"/>
          <w:jc w:val="center"/>
        </w:trPr>
        <w:tc>
          <w:tcPr>
            <w:tcW w:w="0" w:type="auto"/>
            <w:tcBorders>
              <w:left w:val="nil"/>
              <w:right w:val="single" w:sz="4" w:space="0" w:color="auto"/>
            </w:tcBorders>
            <w:shd w:val="clear" w:color="auto" w:fill="auto"/>
            <w:noWrap/>
            <w:vAlign w:val="bottom"/>
          </w:tcPr>
          <w:p w14:paraId="7753DAF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5C410BD"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1DC2E80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CAB3078" w14:textId="77777777" w:rsidTr="00DC19F3">
        <w:trPr>
          <w:trHeight w:val="52"/>
          <w:jc w:val="center"/>
        </w:trPr>
        <w:tc>
          <w:tcPr>
            <w:tcW w:w="0" w:type="auto"/>
            <w:tcBorders>
              <w:left w:val="nil"/>
              <w:right w:val="single" w:sz="4" w:space="0" w:color="auto"/>
            </w:tcBorders>
            <w:shd w:val="clear" w:color="auto" w:fill="auto"/>
            <w:noWrap/>
            <w:vAlign w:val="bottom"/>
          </w:tcPr>
          <w:p w14:paraId="72C06138"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E96478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6433DE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96C46E6"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E6F4C1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C0D44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409D30F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F489A5E"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9E8D738"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3B2ED68"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224A8121"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E9B8BC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3F56D7A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0B1B09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4BD1119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F9A84B"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204EB35B"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17681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1A5E33E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AC5AC93"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6B9FF6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FFB3B6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5422814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5B7B553" w14:textId="77777777" w:rsidTr="00DC19F3">
        <w:trPr>
          <w:trHeight w:val="52"/>
          <w:jc w:val="center"/>
        </w:trPr>
        <w:tc>
          <w:tcPr>
            <w:tcW w:w="0" w:type="auto"/>
            <w:tcBorders>
              <w:left w:val="nil"/>
              <w:right w:val="single" w:sz="4" w:space="0" w:color="auto"/>
            </w:tcBorders>
            <w:shd w:val="clear" w:color="auto" w:fill="auto"/>
            <w:noWrap/>
            <w:vAlign w:val="bottom"/>
            <w:hideMark/>
          </w:tcPr>
          <w:p w14:paraId="1C7A56F3"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0E5C9B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A792CC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8BFDE8" w14:textId="77777777" w:rsidTr="00DC19F3">
        <w:trPr>
          <w:trHeight w:val="52"/>
          <w:jc w:val="center"/>
        </w:trPr>
        <w:tc>
          <w:tcPr>
            <w:tcW w:w="0" w:type="auto"/>
            <w:tcBorders>
              <w:left w:val="nil"/>
              <w:right w:val="single" w:sz="4" w:space="0" w:color="auto"/>
            </w:tcBorders>
            <w:shd w:val="clear" w:color="auto" w:fill="auto"/>
            <w:noWrap/>
            <w:vAlign w:val="bottom"/>
          </w:tcPr>
          <w:p w14:paraId="73B3DB42"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E9B3806"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03C131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1C64C9" w14:textId="77777777" w:rsidTr="00DC19F3">
        <w:trPr>
          <w:trHeight w:val="52"/>
          <w:jc w:val="center"/>
        </w:trPr>
        <w:tc>
          <w:tcPr>
            <w:tcW w:w="0" w:type="auto"/>
            <w:tcBorders>
              <w:left w:val="nil"/>
              <w:right w:val="single" w:sz="4" w:space="0" w:color="auto"/>
            </w:tcBorders>
            <w:shd w:val="clear" w:color="auto" w:fill="auto"/>
            <w:noWrap/>
            <w:vAlign w:val="bottom"/>
          </w:tcPr>
          <w:p w14:paraId="06987EF5"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167E7122"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BC6F11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ED1A6FE" w14:textId="77777777" w:rsidTr="00DC19F3">
        <w:trPr>
          <w:trHeight w:val="160"/>
          <w:jc w:val="center"/>
        </w:trPr>
        <w:tc>
          <w:tcPr>
            <w:tcW w:w="0" w:type="auto"/>
            <w:tcBorders>
              <w:left w:val="nil"/>
              <w:right w:val="single" w:sz="4" w:space="0" w:color="auto"/>
            </w:tcBorders>
            <w:shd w:val="clear" w:color="auto" w:fill="auto"/>
            <w:noWrap/>
            <w:vAlign w:val="bottom"/>
            <w:hideMark/>
          </w:tcPr>
          <w:p w14:paraId="5E5353E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06F9335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21330EF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B969F28"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C003DE3"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053EDE3A"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7E01BC8"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6C64B0DF" w14:textId="77777777" w:rsidR="00805D9E" w:rsidRPr="00373903" w:rsidRDefault="00805D9E" w:rsidP="00805D9E"/>
    <w:p w14:paraId="6D49FF2D" w14:textId="646BD052" w:rsidR="0017593A" w:rsidRPr="00E026F0" w:rsidRDefault="00E026F0" w:rsidP="00E026F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D52116">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9FCFDBB"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77777777" w:rsidR="0017593A" w:rsidRPr="00CB450D" w:rsidRDefault="0017593A" w:rsidP="00206130">
            <w:pPr>
              <w:jc w:val="left"/>
              <w:rPr>
                <w:rFonts w:cs="Arial"/>
                <w:i/>
                <w:iCs/>
                <w:sz w:val="16"/>
                <w:szCs w:val="16"/>
              </w:rPr>
            </w:pPr>
            <w:r>
              <w:rPr>
                <w:rFonts w:cs="Arial"/>
                <w:i/>
                <w:iCs/>
                <w:sz w:val="16"/>
                <w:szCs w:val="16"/>
              </w:rPr>
              <w:t>out_[1/2]_MASA</w:t>
            </w:r>
          </w:p>
        </w:tc>
        <w:tc>
          <w:tcPr>
            <w:tcW w:w="2049" w:type="dxa"/>
            <w:noWrap/>
          </w:tcPr>
          <w:p w14:paraId="2D8AA484" w14:textId="77777777" w:rsidR="0017593A" w:rsidRPr="00CB450D" w:rsidRDefault="0017593A" w:rsidP="00206130">
            <w:pPr>
              <w:jc w:val="left"/>
              <w:rPr>
                <w:rFonts w:cs="Arial"/>
                <w:i/>
                <w:iCs/>
                <w:sz w:val="16"/>
                <w:szCs w:val="16"/>
              </w:rPr>
            </w:pPr>
            <w:r>
              <w:rPr>
                <w:rFonts w:cs="Arial"/>
                <w:i/>
                <w:iCs/>
                <w:sz w:val="16"/>
                <w:szCs w:val="16"/>
              </w:rPr>
              <w:t>[park_1_bg_MASA / nature_1_bg_MASA / event_1_bg_MASA / street_[1/2]_bg_MASA]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room_[X]_MASA</w:t>
            </w:r>
          </w:p>
        </w:tc>
        <w:tc>
          <w:tcPr>
            <w:tcW w:w="2049" w:type="dxa"/>
            <w:noWrap/>
          </w:tcPr>
          <w:p w14:paraId="1E80DD30" w14:textId="77777777" w:rsidR="0017593A" w:rsidRPr="00CB450D" w:rsidRDefault="0017593A" w:rsidP="00206130">
            <w:pPr>
              <w:jc w:val="left"/>
              <w:rPr>
                <w:rFonts w:cs="Arial"/>
                <w:i/>
                <w:iCs/>
                <w:sz w:val="16"/>
                <w:szCs w:val="16"/>
              </w:rPr>
            </w:pPr>
            <w:r>
              <w:rPr>
                <w:rFonts w:cs="Arial"/>
                <w:i/>
                <w:iCs/>
                <w:sz w:val="16"/>
                <w:szCs w:val="16"/>
              </w:rPr>
              <w:t>[cafeteria_1_bg_MASA / mall_1_bg_MASA/ office[1/2]_bg_MASA]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539A2C06"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D52116">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pPr>
      <w:r w:rsidRPr="002444A2">
        <w:t>Experiment P800-</w:t>
      </w:r>
      <w:r>
        <w:t>13</w:t>
      </w:r>
      <w:r w:rsidRPr="002444A2">
        <w:rPr>
          <w:rFonts w:hint="eastAsia"/>
        </w:rPr>
        <w:t xml:space="preserve">: </w:t>
      </w:r>
      <w:r>
        <w:t>MASA 2 TC</w:t>
      </w:r>
      <w:r w:rsidR="000566F1">
        <w:t>s</w:t>
      </w:r>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77777777" w:rsidR="00FA56E1" w:rsidRDefault="00FA56E1" w:rsidP="00FA56E1">
      <w:pPr>
        <w:pStyle w:val="Caption"/>
      </w:pPr>
      <w:r w:rsidRPr="00B87C92">
        <w:rPr>
          <w:rFonts w:hint="eastAsia"/>
        </w:rPr>
        <w:t xml:space="preserve">Table </w:t>
      </w:r>
      <w:r>
        <w:t>F.13</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1ABB0BD5" w:rsidR="00FA56E1" w:rsidRPr="00FF640C" w:rsidRDefault="00FA56E1"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r w:rsidR="00C9259D">
              <w:rPr>
                <w:rFonts w:cs="Arial"/>
                <w:sz w:val="18"/>
                <w:szCs w:val="18"/>
                <w:highlight w:val="yellow"/>
                <w:lang w:val="en-US" w:eastAsia="ja-JP"/>
              </w:rPr>
              <w:t>64</w:t>
            </w:r>
            <w:r w:rsidRPr="00907E23">
              <w:rPr>
                <w:rFonts w:cs="Arial"/>
                <w:sz w:val="18"/>
                <w:szCs w:val="18"/>
                <w:highlight w:val="yellow"/>
                <w:lang w:val="en-US" w:eastAsia="ja-JP"/>
              </w:rPr>
              <w:t xml:space="preserve">, 80, 96, 128 </w:t>
            </w:r>
            <w:commentRangeStart w:id="2122"/>
            <w:r w:rsidRPr="00907E23">
              <w:rPr>
                <w:rFonts w:cs="Arial"/>
                <w:sz w:val="18"/>
                <w:szCs w:val="18"/>
                <w:highlight w:val="yellow"/>
                <w:lang w:val="en-US" w:eastAsia="ja-JP"/>
              </w:rPr>
              <w:t>kbps</w:t>
            </w:r>
            <w:commentRangeEnd w:id="2122"/>
            <w:r w:rsidR="00907E23">
              <w:rPr>
                <w:rStyle w:val="CommentReference"/>
              </w:rPr>
              <w:commentReference w:id="2122"/>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F4A7DE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77777777"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22D717DD"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46F1DC83"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D52116">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77777777"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2D2AB368"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D52116">
              <w:rPr>
                <w:rFonts w:cs="Arial"/>
                <w:sz w:val="18"/>
                <w:szCs w:val="18"/>
                <w:lang w:eastAsia="ja-JP"/>
              </w:rPr>
              <w:t>4.3</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22B56C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52116">
              <w:rPr>
                <w:rFonts w:cs="Arial"/>
                <w:sz w:val="18"/>
                <w:szCs w:val="18"/>
                <w:lang w:eastAsia="ja-JP"/>
              </w:rPr>
              <w:t>4.5</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24B1B53E"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A56E1" w:rsidRPr="00FF640C" w14:paraId="553AA087"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3448B1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182B6E7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A56E1" w:rsidRPr="00FF640C" w14:paraId="0E1A2FE5"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52D4331"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72F3CD5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3DB9363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DAC263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040E900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A56E1" w:rsidRPr="00FF640C" w14:paraId="28E0F8EC"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560A5C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1EA4872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5D8990C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9BA39D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659C93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FC63CD3"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1852DC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E911B0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04B0732D"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318325C"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DF30F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818A64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7F86EF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03F365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C17CBF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A853586"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0C4CD9F"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69A5A4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18405261"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3631B3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39CB7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A56E1" w:rsidRPr="00FF640C" w14:paraId="3CAEF395"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76A5102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109CEB9"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EC87EA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7066660A"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EC35E19"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87E4D4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8D8819E"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E9E4A4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1994499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EBF948F"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0C589A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53F76D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BA51B1"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5C228A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49F48D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200E5A0" w14:textId="77777777" w:rsidTr="00691F8F">
        <w:trPr>
          <w:trHeight w:val="70"/>
          <w:jc w:val="center"/>
        </w:trPr>
        <w:tc>
          <w:tcPr>
            <w:tcW w:w="0" w:type="auto"/>
            <w:tcBorders>
              <w:top w:val="nil"/>
              <w:left w:val="nil"/>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77777777" w:rsidR="00FA56E1" w:rsidRPr="00FF640C" w:rsidRDefault="00FA56E1"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780D9D8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D61F50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E2274B9"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95156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1079724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43247ECF"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2EA53F9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1484BBC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449C0D9"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556E669E" w14:textId="77777777" w:rsidR="00FA56E1" w:rsidRPr="00FF640C" w:rsidRDefault="00FA56E1" w:rsidP="00691F8F">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0763A1FB" w14:textId="77777777" w:rsidR="00FA56E1" w:rsidRPr="00FF640C" w:rsidRDefault="00FA56E1" w:rsidP="00691F8F">
            <w:pPr>
              <w:widowControl/>
              <w:spacing w:after="0" w:line="240" w:lineRule="auto"/>
              <w:rPr>
                <w:rFonts w:cs="Arial"/>
                <w:sz w:val="16"/>
                <w:szCs w:val="16"/>
              </w:rPr>
            </w:pPr>
          </w:p>
        </w:tc>
      </w:tr>
      <w:tr w:rsidR="00FA56E1" w:rsidRPr="00FF640C" w14:paraId="0AD3993F"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E9BB56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915FD6" w14:textId="77777777" w:rsidTr="00691F8F">
        <w:trPr>
          <w:trHeight w:val="56"/>
          <w:jc w:val="center"/>
        </w:trPr>
        <w:tc>
          <w:tcPr>
            <w:tcW w:w="0" w:type="auto"/>
            <w:tcBorders>
              <w:top w:val="single" w:sz="4" w:space="0" w:color="auto"/>
              <w:left w:val="nil"/>
            </w:tcBorders>
            <w:shd w:val="clear" w:color="auto" w:fill="auto"/>
            <w:noWrap/>
            <w:vAlign w:val="bottom"/>
          </w:tcPr>
          <w:p w14:paraId="72AAB3B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19BE6029"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0A1E315"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04F9941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D169252" w14:textId="77777777" w:rsidR="00FA56E1" w:rsidRPr="00FF640C" w:rsidRDefault="00FA56E1"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FA56E1" w:rsidRPr="002401A5" w:rsidRDefault="00FA56E1"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F73AEB5" w14:textId="77777777" w:rsidR="00FA56E1" w:rsidRDefault="00FA56E1"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4023D62" w14:textId="77777777" w:rsidR="00FA56E1" w:rsidRPr="001600CD" w:rsidRDefault="00FA56E1" w:rsidP="00691F8F">
            <w:pPr>
              <w:widowControl/>
              <w:spacing w:after="0" w:line="240" w:lineRule="auto"/>
              <w:rPr>
                <w:rFonts w:eastAsia="MS PGothic" w:cs="Arial"/>
                <w:sz w:val="16"/>
                <w:szCs w:val="16"/>
                <w:lang w:eastAsia="ja-JP"/>
              </w:rPr>
            </w:pPr>
          </w:p>
        </w:tc>
      </w:tr>
      <w:tr w:rsidR="00FA56E1" w:rsidRPr="00FF640C" w14:paraId="479A2A61"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5B33F19"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9DE1DB0"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4925BB95"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1E87962C"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0058B09F"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195A0BD"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444629B"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48DC7420"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5298E2DC"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0CF1176"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42DD8FA5"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3CF88875"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C5FB888"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D661B04"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61275519"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70D4D856"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597CB52"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33A0C48C"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9A101F5"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0A9E140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07C4E42"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AA3967F"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50D15B08"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6458B11E"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6D732D60" w14:textId="77777777" w:rsidR="00FA56E1" w:rsidRPr="00FF640C" w:rsidRDefault="00FA56E1"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FA56E1" w:rsidRPr="00410E8F" w:rsidRDefault="00FA56E1"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0FA9B999"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7D41E770"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2707F249"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98FA870" w14:textId="77777777" w:rsidR="00FA56E1" w:rsidRPr="00FF640C" w:rsidRDefault="00FA56E1"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6FE41B54"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1CF96798"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0EB8A4F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6E6999B" w14:textId="77777777" w:rsidR="00FA56E1" w:rsidRPr="00FF640C" w:rsidRDefault="00FA56E1"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8926A38" w14:textId="77777777" w:rsidR="00FA56E1" w:rsidRDefault="00FA56E1"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4401A8E1"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025A8CCE"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C9D80C7" w14:textId="77777777" w:rsidR="00FA56E1" w:rsidRPr="00FF640C" w:rsidRDefault="00FA56E1"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20F7A4F"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36D41C9D"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20EF99E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6D85F2D" w14:textId="77777777" w:rsidR="00FA56E1" w:rsidRPr="00FF640C" w:rsidRDefault="00FA56E1"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954C2C7"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03C11281"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691B98F7" w14:textId="77777777" w:rsidTr="00691F8F">
        <w:trPr>
          <w:trHeight w:val="52"/>
          <w:jc w:val="center"/>
        </w:trPr>
        <w:tc>
          <w:tcPr>
            <w:tcW w:w="0" w:type="auto"/>
            <w:tcBorders>
              <w:left w:val="nil"/>
              <w:right w:val="single" w:sz="4" w:space="0" w:color="auto"/>
            </w:tcBorders>
            <w:shd w:val="clear" w:color="auto" w:fill="auto"/>
            <w:noWrap/>
            <w:vAlign w:val="bottom"/>
          </w:tcPr>
          <w:p w14:paraId="22F03838" w14:textId="77777777" w:rsidR="00FA56E1" w:rsidRPr="00FF640C" w:rsidRDefault="00FA56E1" w:rsidP="00691F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3FFB3C8"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3A0C112"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4DCDC34B" w14:textId="77777777" w:rsidTr="00691F8F">
        <w:trPr>
          <w:trHeight w:val="52"/>
          <w:jc w:val="center"/>
        </w:trPr>
        <w:tc>
          <w:tcPr>
            <w:tcW w:w="0" w:type="auto"/>
            <w:tcBorders>
              <w:left w:val="nil"/>
              <w:right w:val="single" w:sz="4" w:space="0" w:color="auto"/>
            </w:tcBorders>
            <w:shd w:val="clear" w:color="auto" w:fill="auto"/>
            <w:noWrap/>
            <w:vAlign w:val="bottom"/>
          </w:tcPr>
          <w:p w14:paraId="62C83C3B" w14:textId="77777777" w:rsidR="00FA56E1" w:rsidRPr="00FF640C" w:rsidRDefault="00FA56E1"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4B5B616"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A176014"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1A6DB247" w14:textId="77777777" w:rsidTr="00691F8F">
        <w:trPr>
          <w:trHeight w:val="52"/>
          <w:jc w:val="center"/>
        </w:trPr>
        <w:tc>
          <w:tcPr>
            <w:tcW w:w="0" w:type="auto"/>
            <w:tcBorders>
              <w:left w:val="nil"/>
              <w:right w:val="single" w:sz="4" w:space="0" w:color="auto"/>
            </w:tcBorders>
            <w:shd w:val="clear" w:color="auto" w:fill="auto"/>
            <w:noWrap/>
            <w:vAlign w:val="bottom"/>
          </w:tcPr>
          <w:p w14:paraId="69CA00E4" w14:textId="77777777" w:rsidR="00FA56E1" w:rsidRPr="00FF640C" w:rsidRDefault="00FA56E1"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99A8CB5"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2914B4ED"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150B009F" w14:textId="77777777" w:rsidTr="00691F8F">
        <w:trPr>
          <w:trHeight w:val="52"/>
          <w:jc w:val="center"/>
        </w:trPr>
        <w:tc>
          <w:tcPr>
            <w:tcW w:w="0" w:type="auto"/>
            <w:tcBorders>
              <w:left w:val="nil"/>
              <w:right w:val="single" w:sz="4" w:space="0" w:color="auto"/>
            </w:tcBorders>
            <w:shd w:val="clear" w:color="auto" w:fill="auto"/>
            <w:noWrap/>
            <w:vAlign w:val="bottom"/>
          </w:tcPr>
          <w:p w14:paraId="7D5D20E3" w14:textId="77777777" w:rsidR="00FA56E1" w:rsidRPr="00FF640C" w:rsidRDefault="00FA56E1"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FA56E1" w:rsidRPr="00410E8F" w:rsidRDefault="00FA56E1" w:rsidP="00691F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01580AEA"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29A75F98"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55B5AA57"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2238DC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725F629"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36618199"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203B229A"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3554AAB1" w14:textId="77777777" w:rsidR="00FA56E1" w:rsidRDefault="00FA56E1" w:rsidP="00691F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FA56E1" w:rsidRPr="00FF640C" w:rsidRDefault="00FA56E1" w:rsidP="00691F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04BE91BB" w14:textId="77777777" w:rsidR="00FA56E1" w:rsidRDefault="00FA56E1" w:rsidP="00691F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1DE97506" w14:textId="77777777" w:rsidR="00FA56E1" w:rsidRPr="00B912FA" w:rsidRDefault="00FA56E1" w:rsidP="00691F8F">
            <w:pPr>
              <w:widowControl/>
              <w:spacing w:after="0" w:line="240" w:lineRule="auto"/>
              <w:rPr>
                <w:rFonts w:eastAsia="MS PGothic" w:cs="Arial"/>
                <w:sz w:val="16"/>
                <w:szCs w:val="16"/>
                <w:lang w:eastAsia="ja-JP"/>
              </w:rPr>
            </w:pPr>
          </w:p>
        </w:tc>
      </w:tr>
      <w:tr w:rsidR="00FA56E1" w:rsidRPr="00FF640C" w14:paraId="5C2EB69E"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17AB22F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A39366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FE7D6F7"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56318C65"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0720B307"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4936EA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6708C319"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6D8532EF"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45E3D143"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95FD842"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4CF85296"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7FCBA52B" w14:textId="77777777" w:rsidTr="00691F8F">
        <w:trPr>
          <w:trHeight w:val="52"/>
          <w:jc w:val="center"/>
        </w:trPr>
        <w:tc>
          <w:tcPr>
            <w:tcW w:w="0" w:type="auto"/>
            <w:tcBorders>
              <w:left w:val="nil"/>
              <w:right w:val="single" w:sz="4" w:space="0" w:color="auto"/>
            </w:tcBorders>
            <w:shd w:val="clear" w:color="auto" w:fill="auto"/>
            <w:noWrap/>
            <w:vAlign w:val="bottom"/>
            <w:hideMark/>
          </w:tcPr>
          <w:p w14:paraId="29FFF0FD"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008542E5"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13640976"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5C6888A1" w14:textId="77777777" w:rsidTr="00691F8F">
        <w:trPr>
          <w:trHeight w:val="52"/>
          <w:jc w:val="center"/>
        </w:trPr>
        <w:tc>
          <w:tcPr>
            <w:tcW w:w="0" w:type="auto"/>
            <w:tcBorders>
              <w:left w:val="nil"/>
              <w:right w:val="single" w:sz="4" w:space="0" w:color="auto"/>
            </w:tcBorders>
            <w:shd w:val="clear" w:color="auto" w:fill="auto"/>
            <w:noWrap/>
            <w:vAlign w:val="bottom"/>
          </w:tcPr>
          <w:p w14:paraId="428C5BE5" w14:textId="77777777" w:rsidR="00FA56E1" w:rsidRPr="00FF640C" w:rsidRDefault="00FA56E1"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FA56E1" w:rsidRDefault="00FA56E1"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D03F876" w14:textId="77777777" w:rsidR="00FA56E1" w:rsidRDefault="00FA56E1" w:rsidP="00691F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5C5FA5CD"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4F48D46C" w14:textId="77777777" w:rsidTr="00691F8F">
        <w:trPr>
          <w:trHeight w:val="52"/>
          <w:jc w:val="center"/>
        </w:trPr>
        <w:tc>
          <w:tcPr>
            <w:tcW w:w="0" w:type="auto"/>
            <w:tcBorders>
              <w:left w:val="nil"/>
              <w:right w:val="single" w:sz="4" w:space="0" w:color="auto"/>
            </w:tcBorders>
            <w:shd w:val="clear" w:color="auto" w:fill="auto"/>
            <w:noWrap/>
            <w:vAlign w:val="bottom"/>
          </w:tcPr>
          <w:p w14:paraId="314E7C8E" w14:textId="77777777" w:rsidR="00FA56E1" w:rsidRDefault="00FA56E1"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FA56E1" w:rsidRDefault="00FA56E1"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2FE88A8F" w14:textId="77777777" w:rsidR="00FA56E1" w:rsidRDefault="00FA56E1" w:rsidP="00691F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7186E36"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7EE985D3" w14:textId="77777777" w:rsidTr="00691F8F">
        <w:trPr>
          <w:trHeight w:val="160"/>
          <w:jc w:val="center"/>
        </w:trPr>
        <w:tc>
          <w:tcPr>
            <w:tcW w:w="0" w:type="auto"/>
            <w:tcBorders>
              <w:left w:val="nil"/>
              <w:right w:val="single" w:sz="4" w:space="0" w:color="auto"/>
            </w:tcBorders>
            <w:shd w:val="clear" w:color="auto" w:fill="auto"/>
            <w:noWrap/>
            <w:vAlign w:val="bottom"/>
            <w:hideMark/>
          </w:tcPr>
          <w:p w14:paraId="380A2606"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53249562"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3D83A8A5"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3A39C9C7"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5FBFDF38" w14:textId="77777777" w:rsidR="00FA56E1" w:rsidRPr="00FF640C" w:rsidRDefault="00FA56E1"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A56E1" w:rsidRDefault="00FA56E1"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1F49AF7" w14:textId="77777777" w:rsidR="00FA56E1" w:rsidRPr="00FF640C" w:rsidRDefault="00FA56E1"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2FE9DFC1" w14:textId="77777777" w:rsidR="00FA56E1" w:rsidRPr="00FF640C" w:rsidRDefault="00FA56E1" w:rsidP="00691F8F">
            <w:pPr>
              <w:widowControl/>
              <w:spacing w:after="0" w:line="240" w:lineRule="auto"/>
              <w:rPr>
                <w:rFonts w:eastAsia="MS PGothic" w:cs="Arial"/>
                <w:sz w:val="16"/>
                <w:szCs w:val="16"/>
                <w:lang w:val="en-US" w:eastAsia="ja-JP"/>
              </w:rPr>
            </w:pPr>
          </w:p>
        </w:tc>
      </w:tr>
    </w:tbl>
    <w:p w14:paraId="55FEA8E4" w14:textId="77777777" w:rsidR="00FA56E1" w:rsidRPr="00373903" w:rsidRDefault="00FA56E1" w:rsidP="00FA56E1"/>
    <w:p w14:paraId="53B03A98" w14:textId="77777777" w:rsidR="00FA56E1" w:rsidRPr="00E026F0" w:rsidRDefault="00FA56E1" w:rsidP="00FA56E1">
      <w:pPr>
        <w:pStyle w:val="Caption"/>
      </w:pPr>
      <w:r>
        <w:t xml:space="preserve">Table </w:t>
      </w:r>
      <w:r w:rsidRPr="00B87C92">
        <w:rPr>
          <w:rFonts w:hint="eastAsia"/>
        </w:rPr>
        <w:t xml:space="preserve"> </w:t>
      </w:r>
      <w:r>
        <w:t xml:space="preserve">F.13.4: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3E6E39BC" w14:textId="77777777" w:rsidR="00FA56E1" w:rsidRDefault="00FA56E1" w:rsidP="00691F8F">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03AF9B0"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81D5B08"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77777777" w:rsidR="00FA56E1" w:rsidRPr="00CB450D" w:rsidRDefault="00FA56E1" w:rsidP="00691F8F">
            <w:pPr>
              <w:jc w:val="left"/>
              <w:rPr>
                <w:rFonts w:cs="Arial"/>
                <w:i/>
                <w:iCs/>
                <w:sz w:val="16"/>
                <w:szCs w:val="16"/>
              </w:rPr>
            </w:pPr>
            <w:r>
              <w:rPr>
                <w:rFonts w:cs="Arial"/>
                <w:i/>
                <w:iCs/>
                <w:sz w:val="16"/>
                <w:szCs w:val="16"/>
              </w:rPr>
              <w:t>out_[1/2]_MASA</w:t>
            </w:r>
          </w:p>
        </w:tc>
        <w:tc>
          <w:tcPr>
            <w:tcW w:w="2049" w:type="dxa"/>
            <w:noWrap/>
          </w:tcPr>
          <w:p w14:paraId="16C80750" w14:textId="77777777" w:rsidR="00FA56E1" w:rsidRPr="00CB450D" w:rsidRDefault="00FA56E1" w:rsidP="00691F8F">
            <w:pPr>
              <w:jc w:val="left"/>
              <w:rPr>
                <w:rFonts w:cs="Arial"/>
                <w:i/>
                <w:iCs/>
                <w:sz w:val="16"/>
                <w:szCs w:val="16"/>
              </w:rPr>
            </w:pPr>
            <w:r>
              <w:rPr>
                <w:rFonts w:cs="Arial"/>
                <w:i/>
                <w:iCs/>
                <w:sz w:val="16"/>
                <w:szCs w:val="16"/>
              </w:rPr>
              <w:t>[park_1_bg_MASA / nature_1_bg_MASA / event_1_bg_MASA / street_[1/2]_bg_MASA]</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12D3D253"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room_[X]_MASA</w:t>
            </w:r>
          </w:p>
        </w:tc>
        <w:tc>
          <w:tcPr>
            <w:tcW w:w="2049" w:type="dxa"/>
            <w:noWrap/>
          </w:tcPr>
          <w:p w14:paraId="649B49C5" w14:textId="77777777" w:rsidR="00FA56E1" w:rsidRPr="00CB450D" w:rsidRDefault="00FA56E1" w:rsidP="00691F8F">
            <w:pPr>
              <w:jc w:val="left"/>
              <w:rPr>
                <w:rFonts w:cs="Arial"/>
                <w:i/>
                <w:iCs/>
                <w:sz w:val="16"/>
                <w:szCs w:val="16"/>
              </w:rPr>
            </w:pPr>
            <w:r>
              <w:rPr>
                <w:rFonts w:cs="Arial"/>
                <w:i/>
                <w:iCs/>
                <w:sz w:val="16"/>
                <w:szCs w:val="16"/>
              </w:rPr>
              <w:t>[cafeteria_1_bg_MASA / mall_1_bg_MASA/ office[1/2]_bg_MASA]</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0A188A9"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7777777" w:rsidR="00FA56E1" w:rsidRDefault="00FA56E1" w:rsidP="00FA56E1">
      <w:pPr>
        <w:pStyle w:val="Caption"/>
        <w:rPr>
          <w:rFonts w:cs="Arial"/>
          <w:i/>
          <w:iCs/>
        </w:rPr>
      </w:pPr>
      <w:r>
        <w:rPr>
          <w:rFonts w:eastAsiaTheme="minorHAnsi"/>
        </w:rPr>
        <w:t xml:space="preserve">Table </w:t>
      </w:r>
      <w:r w:rsidRPr="00B87C92">
        <w:rPr>
          <w:rFonts w:hint="eastAsia"/>
        </w:rPr>
        <w:t xml:space="preserve"> </w:t>
      </w:r>
      <w:r>
        <w:t xml:space="preserve">F.13.5: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77777777" w:rsidR="00FA56E1" w:rsidRDefault="00FA56E1" w:rsidP="00691F8F">
            <w:pPr>
              <w:tabs>
                <w:tab w:val="left" w:pos="2127"/>
              </w:tabs>
              <w:rPr>
                <w:rFonts w:cs="Arial"/>
                <w:bCs/>
                <w:iCs/>
                <w:sz w:val="16"/>
                <w:szCs w:val="16"/>
                <w:lang w:val="en-US"/>
              </w:rPr>
            </w:pPr>
            <w:r>
              <w:rPr>
                <w:rFonts w:cs="Arial"/>
                <w:bCs/>
                <w:iCs/>
                <w:sz w:val="16"/>
                <w:szCs w:val="16"/>
                <w:lang w:val="en-US"/>
              </w:rPr>
              <w:t>Generic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245F33D" w14:textId="77777777" w:rsidR="00FA56E1" w:rsidRDefault="00FA56E1" w:rsidP="00FA56E1">
      <w:pPr>
        <w:rPr>
          <w:rStyle w:val="Editorsnote"/>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5F18C37" w14:textId="77777777" w:rsidR="001F3541" w:rsidRPr="001F3541" w:rsidRDefault="001F3541" w:rsidP="001F3541"/>
    <w:p w14:paraId="471C5F7A" w14:textId="77777777" w:rsidR="00FA56E1" w:rsidRDefault="00FA56E1" w:rsidP="00FA56E1">
      <w:pPr>
        <w:pStyle w:val="h2Annex"/>
      </w:pPr>
      <w:r w:rsidRPr="002444A2">
        <w:t>Experiment P800-</w:t>
      </w:r>
      <w:r>
        <w:t>14</w:t>
      </w:r>
      <w:r w:rsidRPr="002444A2">
        <w:rPr>
          <w:rFonts w:hint="eastAsia"/>
        </w:rPr>
        <w:t xml:space="preserve">: </w:t>
      </w:r>
      <w:r>
        <w:t>MASA 1-2 TC</w:t>
      </w:r>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77777777" w:rsidR="00FA56E1" w:rsidRDefault="00FA56E1" w:rsidP="00FA56E1">
      <w:pPr>
        <w:pStyle w:val="Caption"/>
      </w:pPr>
      <w:r w:rsidRPr="00B87C92">
        <w:rPr>
          <w:rFonts w:hint="eastAsia"/>
        </w:rPr>
        <w:t xml:space="preserve">Table </w:t>
      </w:r>
      <w:r>
        <w:t>F.14</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956456C"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77777777"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036FF668"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59856435"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D52116">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77777777"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68BFC858"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D52116">
              <w:rPr>
                <w:rFonts w:cs="Arial"/>
                <w:sz w:val="18"/>
                <w:szCs w:val="18"/>
                <w:lang w:eastAsia="ja-JP"/>
              </w:rPr>
              <w:t>4.3</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62CDAED8"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52116">
              <w:rPr>
                <w:rFonts w:cs="Arial"/>
                <w:sz w:val="18"/>
                <w:szCs w:val="18"/>
                <w:lang w:eastAsia="ja-JP"/>
              </w:rPr>
              <w:t>4.5</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4E1A6580" w:rsidR="00FA56E1" w:rsidRPr="00FF640C" w:rsidRDefault="00FA56E1" w:rsidP="001F4C6D">
      <w:pPr>
        <w:pStyle w:val="Caption"/>
        <w:rPr>
          <w:lang w:eastAsia="ja-JP"/>
        </w:rPr>
      </w:pPr>
      <w:r w:rsidRPr="00C94374">
        <w:rPr>
          <w:highlight w:val="yellow"/>
          <w:lang w:eastAsia="ja-JP"/>
        </w:rPr>
        <w:t>Table</w:t>
      </w:r>
      <w:r w:rsidRPr="00C94374">
        <w:rPr>
          <w:rFonts w:hint="eastAsia"/>
          <w:highlight w:val="yellow"/>
          <w:lang w:eastAsia="ja-JP"/>
        </w:rPr>
        <w:t xml:space="preserve"> </w:t>
      </w:r>
      <w:r w:rsidRPr="00C94374">
        <w:rPr>
          <w:highlight w:val="yellow"/>
          <w:lang w:eastAsia="ja-JP"/>
        </w:rPr>
        <w:t>F.14.2: Preliminaries for Experiment P800-</w:t>
      </w:r>
      <w:commentRangeStart w:id="2123"/>
      <w:r w:rsidRPr="00C94374">
        <w:rPr>
          <w:highlight w:val="yellow"/>
          <w:lang w:eastAsia="ja-JP"/>
        </w:rPr>
        <w:t>14</w:t>
      </w:r>
      <w:commentRangeEnd w:id="2123"/>
      <w:r w:rsidR="00A1091F">
        <w:rPr>
          <w:rStyle w:val="CommentReference"/>
          <w:rFonts w:eastAsia="MS Mincho"/>
          <w:b w:val="0"/>
          <w:bCs w:val="0"/>
          <w:lang w:val="en-GB"/>
        </w:rPr>
        <w:commentReference w:id="2123"/>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FA56E1" w:rsidRPr="00FF640C" w14:paraId="3101CC0E"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nil"/>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A56E1" w:rsidRPr="00FF640C" w14:paraId="6FE7889C"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CFE066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CB166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nil"/>
            </w:tcBorders>
          </w:tcPr>
          <w:p w14:paraId="4AA67BC8"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0F9B643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070CA8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BDF9E3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0F503B0"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329B6C6D"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2889A946"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76185C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0D7C153"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nil"/>
            </w:tcBorders>
          </w:tcPr>
          <w:p w14:paraId="19F6B4F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p>
        </w:tc>
      </w:tr>
      <w:tr w:rsidR="00FA56E1" w:rsidRPr="00FF640C" w14:paraId="48395D5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42F9CB9"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3FD2C1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003339B4"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46ACE2D4"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BBFDB14"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6200AFF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2DDE5D45" w14:textId="77777777" w:rsidR="00FA56E1" w:rsidRPr="00FF640C" w:rsidRDefault="00FA56E1" w:rsidP="00691F8F">
            <w:pPr>
              <w:keepNext/>
              <w:keepLines/>
              <w:widowControl/>
              <w:spacing w:after="0" w:line="240" w:lineRule="auto"/>
              <w:jc w:val="center"/>
              <w:rPr>
                <w:rFonts w:cs="Arial"/>
                <w:sz w:val="18"/>
                <w:szCs w:val="18"/>
              </w:rPr>
            </w:pPr>
          </w:p>
        </w:tc>
      </w:tr>
      <w:tr w:rsidR="00FA56E1" w:rsidRPr="00FF640C" w14:paraId="45F97881"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186B2C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3D32DEC1"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986F52"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nil"/>
            </w:tcBorders>
          </w:tcPr>
          <w:p w14:paraId="5B04107D"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45D423B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E90D8B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E82B9F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24EDC9"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4860D4E5" w14:textId="77777777" w:rsidR="00FA56E1" w:rsidRPr="00FF640C" w:rsidRDefault="00FA56E1" w:rsidP="00691F8F">
            <w:pPr>
              <w:keepNext/>
              <w:keepLines/>
              <w:widowControl/>
              <w:spacing w:after="0" w:line="240" w:lineRule="auto"/>
              <w:jc w:val="center"/>
              <w:rPr>
                <w:rFonts w:cs="Arial"/>
                <w:sz w:val="18"/>
                <w:szCs w:val="18"/>
              </w:rPr>
            </w:pPr>
          </w:p>
        </w:tc>
      </w:tr>
      <w:tr w:rsidR="00FA56E1" w:rsidRPr="00FF640C" w14:paraId="63F412CB"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66B0B1A"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9A5184A"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21DE306A" w14:textId="77777777" w:rsidR="00FA56E1" w:rsidRPr="00FF640C" w:rsidRDefault="00FA56E1" w:rsidP="00691F8F">
            <w:pPr>
              <w:keepNext/>
              <w:keepLines/>
              <w:widowControl/>
              <w:spacing w:after="0" w:line="240" w:lineRule="auto"/>
              <w:jc w:val="center"/>
              <w:rPr>
                <w:rFonts w:cs="Arial"/>
                <w:sz w:val="18"/>
                <w:szCs w:val="18"/>
              </w:rPr>
            </w:pPr>
          </w:p>
        </w:tc>
      </w:tr>
      <w:tr w:rsidR="00FA56E1" w:rsidRPr="00FF640C" w14:paraId="0E38A75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581F01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14BCC3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564CB84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5845F0ED"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31193FB8"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E78760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6709B60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nil"/>
            </w:tcBorders>
          </w:tcPr>
          <w:p w14:paraId="4625BEE5" w14:textId="77777777" w:rsidR="00FA56E1" w:rsidRPr="00FF640C" w:rsidRDefault="00FA56E1" w:rsidP="00691F8F">
            <w:pPr>
              <w:keepNext/>
              <w:keepLines/>
              <w:widowControl/>
              <w:spacing w:after="0" w:line="240" w:lineRule="auto"/>
              <w:jc w:val="center"/>
              <w:rPr>
                <w:rFonts w:eastAsia="MS PGothic" w:cs="Arial"/>
                <w:sz w:val="18"/>
                <w:szCs w:val="18"/>
                <w:lang w:eastAsia="ja-JP"/>
              </w:rPr>
            </w:pPr>
          </w:p>
        </w:tc>
      </w:tr>
      <w:tr w:rsidR="00FA56E1" w:rsidRPr="00FF640C" w14:paraId="3B294AD5"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30AE383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9FED88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0C4728D"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tcPr>
          <w:p w14:paraId="6B230FFD" w14:textId="77777777" w:rsidR="00FA56E1" w:rsidRPr="00FF640C" w:rsidRDefault="00FA56E1" w:rsidP="00691F8F">
            <w:pPr>
              <w:keepNext/>
              <w:keepLines/>
              <w:widowControl/>
              <w:spacing w:after="0" w:line="240" w:lineRule="auto"/>
              <w:jc w:val="center"/>
              <w:rPr>
                <w:rFonts w:cs="Arial"/>
                <w:sz w:val="18"/>
                <w:szCs w:val="18"/>
              </w:rPr>
            </w:pPr>
          </w:p>
        </w:tc>
      </w:tr>
      <w:tr w:rsidR="00FA56E1" w:rsidRPr="00FF640C" w14:paraId="7E3871EA"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3A2892D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32BAD9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nil"/>
            </w:tcBorders>
          </w:tcPr>
          <w:p w14:paraId="1BB4B2B4"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F.14</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nil"/>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C94374" w:rsidRPr="00FF640C" w14:paraId="6BD2370F" w14:textId="77777777" w:rsidTr="00691F8F">
        <w:trPr>
          <w:trHeight w:val="26"/>
          <w:jc w:val="center"/>
        </w:trPr>
        <w:tc>
          <w:tcPr>
            <w:tcW w:w="0" w:type="auto"/>
            <w:tcBorders>
              <w:top w:val="double" w:sz="4" w:space="0" w:color="auto"/>
              <w:left w:val="nil"/>
              <w:right w:val="single" w:sz="4" w:space="0" w:color="auto"/>
            </w:tcBorders>
            <w:shd w:val="clear" w:color="auto" w:fill="auto"/>
            <w:noWrap/>
            <w:hideMark/>
          </w:tcPr>
          <w:p w14:paraId="2E1A7F10"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C94374" w:rsidRPr="00FF640C" w:rsidRDefault="00C94374" w:rsidP="00691F8F">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nil"/>
            </w:tcBorders>
            <w:shd w:val="clear" w:color="auto" w:fill="auto"/>
            <w:noWrap/>
            <w:hideMark/>
          </w:tcPr>
          <w:p w14:paraId="64718AB8"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tcBorders>
            <w:shd w:val="clear" w:color="auto" w:fill="auto"/>
            <w:noWrap/>
            <w:hideMark/>
          </w:tcPr>
          <w:p w14:paraId="72E3A4DC"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tcBorders>
          </w:tcPr>
          <w:p w14:paraId="22387AF8" w14:textId="77777777" w:rsidR="00C94374" w:rsidRPr="00FF640C" w:rsidRDefault="00C94374" w:rsidP="00691F8F">
            <w:pPr>
              <w:widowControl/>
              <w:spacing w:after="0" w:line="240" w:lineRule="auto"/>
              <w:rPr>
                <w:rFonts w:cs="Arial"/>
                <w:sz w:val="16"/>
                <w:szCs w:val="16"/>
              </w:rPr>
            </w:pPr>
          </w:p>
        </w:tc>
      </w:tr>
      <w:tr w:rsidR="00C94374" w:rsidRPr="00FF640C" w14:paraId="7FF5DFA7" w14:textId="77777777" w:rsidTr="00691F8F">
        <w:trPr>
          <w:trHeight w:val="60"/>
          <w:jc w:val="center"/>
        </w:trPr>
        <w:tc>
          <w:tcPr>
            <w:tcW w:w="0" w:type="auto"/>
            <w:tcBorders>
              <w:left w:val="nil"/>
              <w:bottom w:val="single" w:sz="4" w:space="0" w:color="auto"/>
              <w:right w:val="single" w:sz="4" w:space="0" w:color="auto"/>
            </w:tcBorders>
            <w:shd w:val="clear" w:color="auto" w:fill="auto"/>
            <w:noWrap/>
            <w:hideMark/>
          </w:tcPr>
          <w:p w14:paraId="7A9738C6"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C94374" w:rsidRPr="00FF640C" w:rsidRDefault="00C94374" w:rsidP="00691F8F">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tcBorders>
            <w:shd w:val="clear" w:color="auto" w:fill="auto"/>
            <w:noWrap/>
            <w:hideMark/>
          </w:tcPr>
          <w:p w14:paraId="16B4B773"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bottom w:val="single" w:sz="4" w:space="0" w:color="auto"/>
            </w:tcBorders>
            <w:shd w:val="clear" w:color="auto" w:fill="auto"/>
            <w:noWrap/>
            <w:hideMark/>
          </w:tcPr>
          <w:p w14:paraId="2DEE6443"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bottom w:val="single" w:sz="4" w:space="0" w:color="auto"/>
            </w:tcBorders>
          </w:tcPr>
          <w:p w14:paraId="2D891BA2" w14:textId="77777777" w:rsidR="00C94374" w:rsidRPr="00FF640C" w:rsidRDefault="00C94374" w:rsidP="00691F8F">
            <w:pPr>
              <w:widowControl/>
              <w:spacing w:after="0" w:line="240" w:lineRule="auto"/>
              <w:rPr>
                <w:rFonts w:cs="Arial"/>
                <w:sz w:val="16"/>
                <w:szCs w:val="16"/>
              </w:rPr>
            </w:pPr>
          </w:p>
        </w:tc>
      </w:tr>
      <w:tr w:rsidR="00C94374" w:rsidRPr="00FF640C" w14:paraId="371288CA" w14:textId="77777777" w:rsidTr="00691F8F">
        <w:trPr>
          <w:trHeight w:val="92"/>
          <w:jc w:val="center"/>
        </w:trPr>
        <w:tc>
          <w:tcPr>
            <w:tcW w:w="0" w:type="auto"/>
            <w:tcBorders>
              <w:top w:val="single" w:sz="4" w:space="0" w:color="auto"/>
              <w:left w:val="nil"/>
              <w:bottom w:val="nil"/>
              <w:right w:val="single" w:sz="4" w:space="0" w:color="auto"/>
            </w:tcBorders>
            <w:shd w:val="clear" w:color="auto" w:fill="auto"/>
            <w:noWrap/>
            <w:hideMark/>
          </w:tcPr>
          <w:p w14:paraId="169206A7"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890" w:type="dxa"/>
            <w:tcBorders>
              <w:top w:val="single" w:sz="4" w:space="0" w:color="auto"/>
              <w:left w:val="nil"/>
              <w:bottom w:val="nil"/>
              <w:right w:val="single" w:sz="4" w:space="0" w:color="auto"/>
            </w:tcBorders>
          </w:tcPr>
          <w:p w14:paraId="125526AB" w14:textId="77777777" w:rsidR="00C94374" w:rsidRPr="00FF640C" w:rsidRDefault="00C94374" w:rsidP="00691F8F">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nil"/>
            </w:tcBorders>
            <w:shd w:val="clear" w:color="auto" w:fill="auto"/>
            <w:noWrap/>
            <w:hideMark/>
          </w:tcPr>
          <w:p w14:paraId="67B92C62"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45E8A9A2"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09C07343" w14:textId="77777777" w:rsidR="00C94374" w:rsidRPr="00FF640C" w:rsidRDefault="00C94374" w:rsidP="00691F8F">
            <w:pPr>
              <w:widowControl/>
              <w:spacing w:after="0" w:line="240" w:lineRule="auto"/>
              <w:rPr>
                <w:rFonts w:cs="Arial"/>
                <w:sz w:val="16"/>
                <w:szCs w:val="16"/>
              </w:rPr>
            </w:pPr>
          </w:p>
        </w:tc>
      </w:tr>
      <w:tr w:rsidR="00C94374" w:rsidRPr="00FF640C" w14:paraId="01305E7B"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5D1670BE"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bottom w:val="nil"/>
              <w:right w:val="single" w:sz="4" w:space="0" w:color="auto"/>
            </w:tcBorders>
          </w:tcPr>
          <w:p w14:paraId="545CB66E" w14:textId="77777777" w:rsidR="00C94374" w:rsidRPr="00FF640C" w:rsidRDefault="00C94374" w:rsidP="00691F8F">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nil"/>
            </w:tcBorders>
            <w:shd w:val="clear" w:color="auto" w:fill="auto"/>
            <w:noWrap/>
            <w:hideMark/>
          </w:tcPr>
          <w:p w14:paraId="03CF6AE3"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47444089"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206C98D8" w14:textId="77777777" w:rsidR="00C94374" w:rsidRPr="00FF640C" w:rsidRDefault="00C94374" w:rsidP="00691F8F">
            <w:pPr>
              <w:widowControl/>
              <w:spacing w:after="0" w:line="240" w:lineRule="auto"/>
              <w:rPr>
                <w:rFonts w:cs="Arial"/>
                <w:sz w:val="16"/>
                <w:szCs w:val="16"/>
              </w:rPr>
            </w:pPr>
          </w:p>
        </w:tc>
      </w:tr>
      <w:tr w:rsidR="00C94374" w:rsidRPr="00FF640C" w14:paraId="619FB8A4" w14:textId="77777777" w:rsidTr="00691F8F">
        <w:trPr>
          <w:trHeight w:val="70"/>
          <w:jc w:val="center"/>
        </w:trPr>
        <w:tc>
          <w:tcPr>
            <w:tcW w:w="0" w:type="auto"/>
            <w:tcBorders>
              <w:top w:val="nil"/>
              <w:left w:val="nil"/>
              <w:right w:val="single" w:sz="4" w:space="0" w:color="auto"/>
            </w:tcBorders>
            <w:shd w:val="clear" w:color="auto" w:fill="auto"/>
            <w:noWrap/>
            <w:hideMark/>
          </w:tcPr>
          <w:p w14:paraId="37A53727" w14:textId="77777777" w:rsidR="00C94374" w:rsidRPr="00FF640C" w:rsidRDefault="00C94374"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77777777" w:rsidR="00C94374" w:rsidRPr="00FF640C" w:rsidRDefault="00C94374"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right w:val="single" w:sz="4" w:space="0" w:color="auto"/>
            </w:tcBorders>
          </w:tcPr>
          <w:p w14:paraId="6807A059" w14:textId="77777777" w:rsidR="00C94374" w:rsidRPr="00FF640C" w:rsidRDefault="00C94374" w:rsidP="00691F8F">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nil"/>
            </w:tcBorders>
            <w:shd w:val="clear" w:color="auto" w:fill="auto"/>
            <w:noWrap/>
            <w:hideMark/>
          </w:tcPr>
          <w:p w14:paraId="079F5A97"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076307AF"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7D2A7A38" w14:textId="77777777" w:rsidR="00C94374" w:rsidRPr="00FF640C" w:rsidRDefault="00C94374" w:rsidP="00691F8F">
            <w:pPr>
              <w:widowControl/>
              <w:spacing w:after="0" w:line="240" w:lineRule="auto"/>
              <w:rPr>
                <w:rFonts w:cs="Arial"/>
                <w:sz w:val="16"/>
                <w:szCs w:val="16"/>
              </w:rPr>
            </w:pPr>
          </w:p>
        </w:tc>
      </w:tr>
      <w:tr w:rsidR="00C94374" w:rsidRPr="00FF640C" w14:paraId="082B04E5"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477B66FC"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top w:val="single" w:sz="4" w:space="0" w:color="auto"/>
              <w:left w:val="nil"/>
              <w:right w:val="single" w:sz="4" w:space="0" w:color="auto"/>
            </w:tcBorders>
          </w:tcPr>
          <w:p w14:paraId="54EC5BE7" w14:textId="77777777" w:rsidR="00C94374" w:rsidRPr="00FF640C" w:rsidRDefault="00C94374" w:rsidP="00691F8F">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nil"/>
            </w:tcBorders>
            <w:shd w:val="clear" w:color="auto" w:fill="auto"/>
            <w:noWrap/>
            <w:hideMark/>
          </w:tcPr>
          <w:p w14:paraId="0A8E8988"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193EED5E"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1E24E327" w14:textId="77777777" w:rsidR="00C94374" w:rsidRPr="00FF640C" w:rsidRDefault="00C94374" w:rsidP="00691F8F">
            <w:pPr>
              <w:widowControl/>
              <w:spacing w:after="0" w:line="240" w:lineRule="auto"/>
              <w:rPr>
                <w:rFonts w:cs="Arial"/>
                <w:sz w:val="16"/>
                <w:szCs w:val="16"/>
              </w:rPr>
            </w:pPr>
          </w:p>
        </w:tc>
      </w:tr>
      <w:tr w:rsidR="00C94374" w:rsidRPr="00FF640C" w14:paraId="5D424ADF" w14:textId="77777777" w:rsidTr="00691F8F">
        <w:trPr>
          <w:trHeight w:val="53"/>
          <w:jc w:val="center"/>
        </w:trPr>
        <w:tc>
          <w:tcPr>
            <w:tcW w:w="0" w:type="auto"/>
            <w:tcBorders>
              <w:left w:val="nil"/>
              <w:right w:val="single" w:sz="4" w:space="0" w:color="auto"/>
            </w:tcBorders>
            <w:shd w:val="clear" w:color="auto" w:fill="auto"/>
            <w:noWrap/>
            <w:vAlign w:val="bottom"/>
            <w:hideMark/>
          </w:tcPr>
          <w:p w14:paraId="756781BB"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left w:val="nil"/>
              <w:right w:val="single" w:sz="4" w:space="0" w:color="auto"/>
            </w:tcBorders>
          </w:tcPr>
          <w:p w14:paraId="660596FB" w14:textId="77777777" w:rsidR="00C94374" w:rsidRPr="00FF640C" w:rsidRDefault="00C94374" w:rsidP="00691F8F">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nil"/>
            </w:tcBorders>
            <w:shd w:val="clear" w:color="auto" w:fill="auto"/>
            <w:noWrap/>
            <w:vAlign w:val="bottom"/>
            <w:hideMark/>
          </w:tcPr>
          <w:p w14:paraId="7F7DF758"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tcBorders>
            <w:shd w:val="clear" w:color="auto" w:fill="auto"/>
            <w:noWrap/>
            <w:vAlign w:val="bottom"/>
            <w:hideMark/>
          </w:tcPr>
          <w:p w14:paraId="1E86D4D8"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tcBorders>
          </w:tcPr>
          <w:p w14:paraId="35A02F45" w14:textId="77777777" w:rsidR="00C94374" w:rsidRPr="00FF640C" w:rsidRDefault="00C94374" w:rsidP="00691F8F">
            <w:pPr>
              <w:widowControl/>
              <w:spacing w:after="0" w:line="240" w:lineRule="auto"/>
              <w:rPr>
                <w:rFonts w:cs="Arial"/>
                <w:sz w:val="16"/>
                <w:szCs w:val="16"/>
              </w:rPr>
            </w:pPr>
          </w:p>
        </w:tc>
      </w:tr>
      <w:tr w:rsidR="00C94374" w:rsidRPr="00FF640C" w14:paraId="54062949"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tcPr>
          <w:p w14:paraId="533F40ED" w14:textId="77777777" w:rsidR="00C94374" w:rsidRDefault="00C94374"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77777777" w:rsidR="00C94374" w:rsidRPr="00FF640C" w:rsidRDefault="00C94374"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890" w:type="dxa"/>
            <w:tcBorders>
              <w:top w:val="nil"/>
              <w:left w:val="nil"/>
              <w:bottom w:val="single" w:sz="4" w:space="0" w:color="auto"/>
              <w:right w:val="single" w:sz="4" w:space="0" w:color="auto"/>
            </w:tcBorders>
          </w:tcPr>
          <w:p w14:paraId="7876F1FC" w14:textId="77777777" w:rsidR="00C94374" w:rsidRPr="00FF640C" w:rsidRDefault="00C94374" w:rsidP="00691F8F">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nil"/>
            </w:tcBorders>
            <w:shd w:val="clear" w:color="auto" w:fill="auto"/>
            <w:noWrap/>
            <w:vAlign w:val="bottom"/>
          </w:tcPr>
          <w:p w14:paraId="062E546D" w14:textId="77777777" w:rsidR="00C94374" w:rsidRPr="00FF640C" w:rsidRDefault="00C94374" w:rsidP="00691F8F">
            <w:pPr>
              <w:widowControl/>
              <w:spacing w:after="0" w:line="240" w:lineRule="auto"/>
              <w:rPr>
                <w:rFonts w:cs="Arial"/>
                <w:sz w:val="16"/>
                <w:szCs w:val="16"/>
              </w:rPr>
            </w:pPr>
          </w:p>
        </w:tc>
        <w:tc>
          <w:tcPr>
            <w:tcW w:w="607" w:type="dxa"/>
            <w:tcBorders>
              <w:top w:val="nil"/>
              <w:left w:val="nil"/>
              <w:bottom w:val="single" w:sz="4" w:space="0" w:color="auto"/>
            </w:tcBorders>
            <w:shd w:val="clear" w:color="auto" w:fill="auto"/>
            <w:noWrap/>
            <w:vAlign w:val="bottom"/>
          </w:tcPr>
          <w:p w14:paraId="3A698116" w14:textId="77777777" w:rsidR="00C94374" w:rsidRPr="00FF640C" w:rsidRDefault="00C94374" w:rsidP="00691F8F">
            <w:pPr>
              <w:widowControl/>
              <w:spacing w:after="0" w:line="240" w:lineRule="auto"/>
              <w:rPr>
                <w:rFonts w:cs="Arial"/>
                <w:sz w:val="16"/>
                <w:szCs w:val="16"/>
              </w:rPr>
            </w:pPr>
          </w:p>
        </w:tc>
        <w:tc>
          <w:tcPr>
            <w:tcW w:w="1707" w:type="dxa"/>
            <w:tcBorders>
              <w:top w:val="nil"/>
              <w:left w:val="nil"/>
              <w:bottom w:val="single" w:sz="4" w:space="0" w:color="auto"/>
            </w:tcBorders>
          </w:tcPr>
          <w:p w14:paraId="7C89F843" w14:textId="77777777" w:rsidR="00C94374" w:rsidRPr="00FF640C" w:rsidRDefault="00C94374" w:rsidP="00691F8F">
            <w:pPr>
              <w:widowControl/>
              <w:spacing w:after="0" w:line="240" w:lineRule="auto"/>
              <w:rPr>
                <w:rFonts w:cs="Arial"/>
                <w:sz w:val="16"/>
                <w:szCs w:val="16"/>
              </w:rPr>
            </w:pPr>
          </w:p>
        </w:tc>
      </w:tr>
      <w:tr w:rsidR="00C94374" w:rsidRPr="00FF640C" w14:paraId="0A31730C" w14:textId="77777777" w:rsidTr="00691F8F">
        <w:trPr>
          <w:trHeight w:val="144"/>
          <w:jc w:val="center"/>
        </w:trPr>
        <w:tc>
          <w:tcPr>
            <w:tcW w:w="0" w:type="auto"/>
            <w:tcBorders>
              <w:top w:val="single" w:sz="4" w:space="0" w:color="auto"/>
              <w:left w:val="nil"/>
              <w:right w:val="single" w:sz="4" w:space="0" w:color="auto"/>
            </w:tcBorders>
            <w:shd w:val="clear" w:color="auto" w:fill="auto"/>
            <w:noWrap/>
            <w:vAlign w:val="bottom"/>
            <w:hideMark/>
          </w:tcPr>
          <w:p w14:paraId="0B6AB49B" w14:textId="77777777" w:rsidR="00C94374" w:rsidRPr="00DC4D09" w:rsidRDefault="00C94374"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tcBorders>
            <w:shd w:val="clear" w:color="auto" w:fill="auto"/>
            <w:noWrap/>
            <w:vAlign w:val="bottom"/>
            <w:hideMark/>
          </w:tcPr>
          <w:p w14:paraId="27F47698"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vAlign w:val="bottom"/>
            <w:hideMark/>
          </w:tcPr>
          <w:p w14:paraId="687660A2" w14:textId="77777777" w:rsidR="00C94374" w:rsidRPr="00FF640C" w:rsidRDefault="00C94374" w:rsidP="00691F8F">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tcBorders>
          </w:tcPr>
          <w:p w14:paraId="206628A1" w14:textId="77777777" w:rsidR="00C94374" w:rsidRPr="00FF640C" w:rsidRDefault="00C94374" w:rsidP="00691F8F">
            <w:pPr>
              <w:widowControl/>
              <w:spacing w:after="0" w:line="240" w:lineRule="auto"/>
              <w:rPr>
                <w:rFonts w:cs="Arial"/>
                <w:sz w:val="16"/>
                <w:szCs w:val="16"/>
              </w:rPr>
            </w:pPr>
            <w:r>
              <w:rPr>
                <w:rFonts w:eastAsia="MS PGothic" w:cs="Arial"/>
                <w:sz w:val="16"/>
                <w:szCs w:val="16"/>
                <w:lang w:val="en-US" w:eastAsia="ja-JP"/>
              </w:rPr>
              <w:t>4%</w:t>
            </w:r>
          </w:p>
        </w:tc>
      </w:tr>
      <w:tr w:rsidR="00C94374" w:rsidRPr="00FF640C" w14:paraId="330067E0" w14:textId="77777777" w:rsidTr="00691F8F">
        <w:trPr>
          <w:trHeight w:val="56"/>
          <w:jc w:val="center"/>
        </w:trPr>
        <w:tc>
          <w:tcPr>
            <w:tcW w:w="0" w:type="auto"/>
            <w:tcBorders>
              <w:left w:val="nil"/>
              <w:right w:val="single" w:sz="4" w:space="0" w:color="auto"/>
            </w:tcBorders>
            <w:shd w:val="clear" w:color="auto" w:fill="auto"/>
            <w:noWrap/>
            <w:vAlign w:val="bottom"/>
          </w:tcPr>
          <w:p w14:paraId="26173C92"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C94374" w:rsidRDefault="00C94374" w:rsidP="00691F8F">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tcBorders>
            <w:shd w:val="clear" w:color="auto" w:fill="auto"/>
            <w:noWrap/>
            <w:vAlign w:val="bottom"/>
          </w:tcPr>
          <w:p w14:paraId="6A83E200"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shd w:val="clear" w:color="auto" w:fill="auto"/>
            <w:noWrap/>
          </w:tcPr>
          <w:p w14:paraId="6081FBEE"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75AAC2CF" w14:textId="77777777" w:rsidR="00C94374"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2932E3F0"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19DCCC6" w14:textId="77777777" w:rsidR="00C94374" w:rsidRPr="00FF640C" w:rsidRDefault="00C94374"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C94374" w:rsidRPr="002401A5"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nil"/>
            </w:tcBorders>
            <w:shd w:val="clear" w:color="auto" w:fill="auto"/>
            <w:noWrap/>
            <w:vAlign w:val="bottom"/>
          </w:tcPr>
          <w:p w14:paraId="2162E921"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6A965241" w14:textId="77777777" w:rsidR="00C94374" w:rsidRPr="001600CD" w:rsidRDefault="00C94374"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23DE7B74" w14:textId="77777777" w:rsidR="00C94374"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3197E87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05F3D04"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nil"/>
            </w:tcBorders>
            <w:shd w:val="clear" w:color="auto" w:fill="auto"/>
            <w:noWrap/>
            <w:vAlign w:val="bottom"/>
          </w:tcPr>
          <w:p w14:paraId="35420DEF"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421D4DAC"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9399862"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547BD79C"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2BBE7A58"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nil"/>
            </w:tcBorders>
            <w:shd w:val="clear" w:color="auto" w:fill="auto"/>
            <w:noWrap/>
            <w:vAlign w:val="bottom"/>
          </w:tcPr>
          <w:p w14:paraId="2804023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3CD530E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9C0CCC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1A60CB09"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2E0B7129"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nil"/>
            </w:tcBorders>
            <w:shd w:val="clear" w:color="auto" w:fill="auto"/>
            <w:noWrap/>
            <w:vAlign w:val="bottom"/>
          </w:tcPr>
          <w:p w14:paraId="772CD9FA"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0EB342CF"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E16C3C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34F7A500"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E59DEC8"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nil"/>
            </w:tcBorders>
            <w:shd w:val="clear" w:color="auto" w:fill="auto"/>
            <w:noWrap/>
            <w:vAlign w:val="bottom"/>
          </w:tcPr>
          <w:p w14:paraId="6D4001D5"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4B932E5B"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68663B2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552394D5"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1B81D16F"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nil"/>
            </w:tcBorders>
            <w:shd w:val="clear" w:color="auto" w:fill="auto"/>
            <w:noWrap/>
            <w:vAlign w:val="bottom"/>
          </w:tcPr>
          <w:p w14:paraId="2B9EBBA5"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039171B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7DC3A1D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19BF73F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1119B5A"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C94374" w:rsidRDefault="00C94374" w:rsidP="00691F8F">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nil"/>
            </w:tcBorders>
            <w:shd w:val="clear" w:color="auto" w:fill="auto"/>
            <w:noWrap/>
            <w:vAlign w:val="bottom"/>
          </w:tcPr>
          <w:p w14:paraId="76047AC3"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24E674B7"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8185D48"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2478A12D" w14:textId="77777777" w:rsidTr="00691F8F">
        <w:trPr>
          <w:trHeight w:val="52"/>
          <w:jc w:val="center"/>
        </w:trPr>
        <w:tc>
          <w:tcPr>
            <w:tcW w:w="0" w:type="auto"/>
            <w:tcBorders>
              <w:left w:val="nil"/>
              <w:right w:val="single" w:sz="4" w:space="0" w:color="auto"/>
            </w:tcBorders>
            <w:shd w:val="clear" w:color="auto" w:fill="auto"/>
            <w:noWrap/>
            <w:vAlign w:val="bottom"/>
          </w:tcPr>
          <w:p w14:paraId="60D09848" w14:textId="77777777" w:rsidR="00C94374" w:rsidRPr="00FF640C" w:rsidRDefault="00C94374"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tcBorders>
            <w:shd w:val="clear" w:color="auto" w:fill="auto"/>
            <w:noWrap/>
            <w:vAlign w:val="bottom"/>
          </w:tcPr>
          <w:p w14:paraId="1A452133"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24.4</w:t>
            </w:r>
          </w:p>
        </w:tc>
        <w:tc>
          <w:tcPr>
            <w:tcW w:w="607" w:type="dxa"/>
            <w:shd w:val="clear" w:color="auto" w:fill="auto"/>
            <w:noWrap/>
          </w:tcPr>
          <w:p w14:paraId="69176F6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4318AB8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47FF9582" w14:textId="77777777" w:rsidTr="00691F8F">
        <w:trPr>
          <w:trHeight w:val="52"/>
          <w:jc w:val="center"/>
        </w:trPr>
        <w:tc>
          <w:tcPr>
            <w:tcW w:w="0" w:type="auto"/>
            <w:tcBorders>
              <w:left w:val="nil"/>
              <w:bottom w:val="nil"/>
              <w:right w:val="single" w:sz="4" w:space="0" w:color="auto"/>
            </w:tcBorders>
            <w:shd w:val="clear" w:color="auto" w:fill="auto"/>
            <w:noWrap/>
            <w:vAlign w:val="bottom"/>
          </w:tcPr>
          <w:p w14:paraId="42CBF3FE" w14:textId="77777777" w:rsidR="00C94374" w:rsidRPr="00FF640C" w:rsidRDefault="00C94374"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nil"/>
            </w:tcBorders>
            <w:shd w:val="clear" w:color="auto" w:fill="auto"/>
            <w:noWrap/>
            <w:vAlign w:val="bottom"/>
          </w:tcPr>
          <w:p w14:paraId="16385BB7"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bottom w:val="nil"/>
            </w:tcBorders>
            <w:shd w:val="clear" w:color="auto" w:fill="auto"/>
            <w:noWrap/>
          </w:tcPr>
          <w:p w14:paraId="0B233A6C"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bottom w:val="nil"/>
            </w:tcBorders>
          </w:tcPr>
          <w:p w14:paraId="61850AE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39D1EF0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3177D69" w14:textId="77777777" w:rsidR="00C94374" w:rsidRPr="00FF640C" w:rsidRDefault="00C94374"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nil"/>
            </w:tcBorders>
            <w:shd w:val="clear" w:color="auto" w:fill="auto"/>
            <w:noWrap/>
            <w:vAlign w:val="bottom"/>
          </w:tcPr>
          <w:p w14:paraId="091985CF"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nil"/>
            </w:tcBorders>
            <w:shd w:val="clear" w:color="auto" w:fill="auto"/>
            <w:noWrap/>
          </w:tcPr>
          <w:p w14:paraId="332EFBBD"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C7C5B9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3D5135B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5CC4E44" w14:textId="77777777" w:rsidR="00C94374" w:rsidRPr="00FF640C" w:rsidRDefault="00C94374"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nil"/>
            </w:tcBorders>
            <w:shd w:val="clear" w:color="auto" w:fill="auto"/>
            <w:noWrap/>
            <w:vAlign w:val="bottom"/>
          </w:tcPr>
          <w:p w14:paraId="5914ED69"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nil"/>
            </w:tcBorders>
            <w:shd w:val="clear" w:color="auto" w:fill="auto"/>
            <w:noWrap/>
          </w:tcPr>
          <w:p w14:paraId="12E4B7E7"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6B6FDBD4"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45EF2109"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F86CEA6" w14:textId="77777777" w:rsidR="00C94374" w:rsidRPr="00FF640C" w:rsidRDefault="00C94374"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nil"/>
            </w:tcBorders>
            <w:shd w:val="clear" w:color="auto" w:fill="auto"/>
            <w:noWrap/>
            <w:vAlign w:val="bottom"/>
          </w:tcPr>
          <w:p w14:paraId="41EBF0FA"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138881B6"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76E4E341"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3F110625"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01D329D2" w14:textId="77777777" w:rsidR="00C94374" w:rsidRPr="00FF640C" w:rsidRDefault="00C94374"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nil"/>
            </w:tcBorders>
            <w:shd w:val="clear" w:color="auto" w:fill="auto"/>
            <w:noWrap/>
            <w:vAlign w:val="bottom"/>
          </w:tcPr>
          <w:p w14:paraId="3EECD21E"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1E45A6F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7121F716"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42C77DBD" w14:textId="77777777" w:rsidTr="00691F8F">
        <w:trPr>
          <w:trHeight w:val="52"/>
          <w:jc w:val="center"/>
        </w:trPr>
        <w:tc>
          <w:tcPr>
            <w:tcW w:w="0" w:type="auto"/>
            <w:tcBorders>
              <w:left w:val="nil"/>
              <w:right w:val="single" w:sz="4" w:space="0" w:color="auto"/>
            </w:tcBorders>
            <w:shd w:val="clear" w:color="auto" w:fill="auto"/>
            <w:noWrap/>
            <w:vAlign w:val="bottom"/>
          </w:tcPr>
          <w:p w14:paraId="0B259CBA" w14:textId="77777777" w:rsidR="00C94374" w:rsidRPr="00FF640C" w:rsidRDefault="00C94374"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C94374" w:rsidRDefault="00C94374" w:rsidP="00691F8F">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nil"/>
            </w:tcBorders>
            <w:shd w:val="clear" w:color="auto" w:fill="auto"/>
            <w:noWrap/>
            <w:vAlign w:val="bottom"/>
          </w:tcPr>
          <w:p w14:paraId="4CE0D58E" w14:textId="77777777" w:rsidR="00C94374" w:rsidRDefault="00C94374" w:rsidP="00691F8F">
            <w:pPr>
              <w:widowControl/>
              <w:spacing w:after="0" w:line="240" w:lineRule="auto"/>
              <w:rPr>
                <w:rFonts w:cs="Arial"/>
                <w:sz w:val="16"/>
                <w:szCs w:val="16"/>
              </w:rPr>
            </w:pPr>
            <w:r>
              <w:rPr>
                <w:rFonts w:cs="Arial"/>
                <w:sz w:val="16"/>
                <w:szCs w:val="16"/>
              </w:rPr>
              <w:t>16.4</w:t>
            </w:r>
          </w:p>
        </w:tc>
        <w:tc>
          <w:tcPr>
            <w:tcW w:w="607" w:type="dxa"/>
            <w:tcBorders>
              <w:left w:val="nil"/>
            </w:tcBorders>
            <w:shd w:val="clear" w:color="auto" w:fill="auto"/>
            <w:noWrap/>
          </w:tcPr>
          <w:p w14:paraId="686D84F8"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nil"/>
            </w:tcBorders>
          </w:tcPr>
          <w:p w14:paraId="4C931CDF"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2C48BB6F" w14:textId="77777777" w:rsidTr="00691F8F">
        <w:trPr>
          <w:trHeight w:val="52"/>
          <w:jc w:val="center"/>
        </w:trPr>
        <w:tc>
          <w:tcPr>
            <w:tcW w:w="0" w:type="auto"/>
            <w:tcBorders>
              <w:left w:val="nil"/>
              <w:right w:val="single" w:sz="4" w:space="0" w:color="auto"/>
            </w:tcBorders>
            <w:shd w:val="clear" w:color="auto" w:fill="auto"/>
            <w:noWrap/>
            <w:vAlign w:val="bottom"/>
          </w:tcPr>
          <w:p w14:paraId="7A2F969F" w14:textId="77777777" w:rsidR="00C94374" w:rsidRPr="00FF640C" w:rsidRDefault="00C94374"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nil"/>
            </w:tcBorders>
            <w:shd w:val="clear" w:color="auto" w:fill="auto"/>
            <w:noWrap/>
            <w:vAlign w:val="bottom"/>
          </w:tcPr>
          <w:p w14:paraId="4FE2BA03"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nil"/>
            </w:tcBorders>
            <w:shd w:val="clear" w:color="auto" w:fill="auto"/>
            <w:noWrap/>
          </w:tcPr>
          <w:p w14:paraId="4806E4A0" w14:textId="77777777" w:rsidR="00C94374" w:rsidRPr="00FF640C" w:rsidRDefault="00C94374" w:rsidP="00691F8F">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nil"/>
            </w:tcBorders>
          </w:tcPr>
          <w:p w14:paraId="4B7D984E"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5E720A63" w14:textId="77777777" w:rsidTr="00691F8F">
        <w:trPr>
          <w:trHeight w:val="52"/>
          <w:jc w:val="center"/>
        </w:trPr>
        <w:tc>
          <w:tcPr>
            <w:tcW w:w="0" w:type="auto"/>
            <w:tcBorders>
              <w:left w:val="nil"/>
              <w:right w:val="single" w:sz="4" w:space="0" w:color="auto"/>
            </w:tcBorders>
            <w:shd w:val="clear" w:color="auto" w:fill="auto"/>
            <w:noWrap/>
            <w:vAlign w:val="bottom"/>
          </w:tcPr>
          <w:p w14:paraId="7D4B55A8" w14:textId="77777777" w:rsidR="00C94374" w:rsidRPr="00FF640C" w:rsidRDefault="00C94374"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nil"/>
            </w:tcBorders>
            <w:shd w:val="clear" w:color="auto" w:fill="auto"/>
            <w:noWrap/>
            <w:vAlign w:val="bottom"/>
          </w:tcPr>
          <w:p w14:paraId="4D721919"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tcBorders>
            <w:shd w:val="clear" w:color="auto" w:fill="auto"/>
            <w:noWrap/>
          </w:tcPr>
          <w:p w14:paraId="2D39A8FA"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181450F2"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3A05A98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80553D3"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tcBorders>
            <w:shd w:val="clear" w:color="auto" w:fill="auto"/>
            <w:noWrap/>
            <w:vAlign w:val="bottom"/>
          </w:tcPr>
          <w:p w14:paraId="24073A1A"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tcBorders>
            <w:shd w:val="clear" w:color="auto" w:fill="auto"/>
            <w:noWrap/>
          </w:tcPr>
          <w:p w14:paraId="444CB0D7"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tcBorders>
          </w:tcPr>
          <w:p w14:paraId="4D29073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3304E357" w14:textId="77777777" w:rsidTr="00691F8F">
        <w:trPr>
          <w:trHeight w:val="52"/>
          <w:jc w:val="center"/>
        </w:trPr>
        <w:tc>
          <w:tcPr>
            <w:tcW w:w="0" w:type="auto"/>
            <w:tcBorders>
              <w:left w:val="nil"/>
              <w:right w:val="single" w:sz="4" w:space="0" w:color="auto"/>
            </w:tcBorders>
            <w:shd w:val="clear" w:color="auto" w:fill="auto"/>
            <w:noWrap/>
            <w:vAlign w:val="bottom"/>
          </w:tcPr>
          <w:p w14:paraId="0645B23B" w14:textId="77777777" w:rsidR="00C94374" w:rsidRDefault="00C94374"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C94374" w:rsidRPr="00DE65E0"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nil"/>
            </w:tcBorders>
            <w:shd w:val="clear" w:color="auto" w:fill="auto"/>
            <w:noWrap/>
            <w:vAlign w:val="bottom"/>
          </w:tcPr>
          <w:p w14:paraId="7A32C57E"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08CF63B2" w14:textId="77777777" w:rsidR="00C94374" w:rsidRPr="00B912FA" w:rsidRDefault="00C94374"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nil"/>
            </w:tcBorders>
          </w:tcPr>
          <w:p w14:paraId="17304CF4" w14:textId="77777777" w:rsidR="00C94374" w:rsidRPr="00B912FA" w:rsidRDefault="00C94374" w:rsidP="00691F8F">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C94374" w:rsidRPr="00FF640C" w14:paraId="0321DD90"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5D924B02"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nil"/>
            </w:tcBorders>
            <w:shd w:val="clear" w:color="auto" w:fill="auto"/>
            <w:noWrap/>
            <w:vAlign w:val="bottom"/>
            <w:hideMark/>
          </w:tcPr>
          <w:p w14:paraId="3D3F860F"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4906B5C1"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217791D2"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0A68F2D9"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hideMark/>
          </w:tcPr>
          <w:p w14:paraId="453DA099"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C94374" w:rsidRDefault="00C94374" w:rsidP="00691F8F">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nil"/>
            </w:tcBorders>
            <w:shd w:val="clear" w:color="auto" w:fill="auto"/>
            <w:noWrap/>
            <w:vAlign w:val="bottom"/>
            <w:hideMark/>
          </w:tcPr>
          <w:p w14:paraId="535572A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101B48E8"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01C8AB86"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61C8AD94"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77392707"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C94374" w:rsidRDefault="00C94374" w:rsidP="00691F8F">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nil"/>
            </w:tcBorders>
            <w:shd w:val="clear" w:color="auto" w:fill="auto"/>
            <w:noWrap/>
            <w:vAlign w:val="bottom"/>
            <w:hideMark/>
          </w:tcPr>
          <w:p w14:paraId="48AA36E7"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45092ABD"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BB960F1"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73B6C984" w14:textId="77777777" w:rsidTr="00691F8F">
        <w:trPr>
          <w:trHeight w:val="52"/>
          <w:jc w:val="center"/>
        </w:trPr>
        <w:tc>
          <w:tcPr>
            <w:tcW w:w="0" w:type="auto"/>
            <w:tcBorders>
              <w:left w:val="nil"/>
              <w:right w:val="single" w:sz="4" w:space="0" w:color="auto"/>
            </w:tcBorders>
            <w:shd w:val="clear" w:color="auto" w:fill="auto"/>
            <w:noWrap/>
            <w:vAlign w:val="bottom"/>
            <w:hideMark/>
          </w:tcPr>
          <w:p w14:paraId="6AB7F129"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tcBorders>
            <w:shd w:val="clear" w:color="auto" w:fill="auto"/>
            <w:noWrap/>
            <w:vAlign w:val="bottom"/>
            <w:hideMark/>
          </w:tcPr>
          <w:p w14:paraId="4FDFF37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shd w:val="clear" w:color="auto" w:fill="auto"/>
            <w:noWrap/>
          </w:tcPr>
          <w:p w14:paraId="5D8AF6CA"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372A7AD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260626A6" w14:textId="77777777" w:rsidTr="00691F8F">
        <w:trPr>
          <w:trHeight w:val="52"/>
          <w:jc w:val="center"/>
        </w:trPr>
        <w:tc>
          <w:tcPr>
            <w:tcW w:w="0" w:type="auto"/>
            <w:tcBorders>
              <w:left w:val="nil"/>
              <w:right w:val="single" w:sz="4" w:space="0" w:color="auto"/>
            </w:tcBorders>
            <w:shd w:val="clear" w:color="auto" w:fill="auto"/>
            <w:noWrap/>
            <w:vAlign w:val="bottom"/>
          </w:tcPr>
          <w:p w14:paraId="465DB720" w14:textId="77777777" w:rsidR="00C94374" w:rsidRPr="00FF640C" w:rsidRDefault="00C94374"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tcBorders>
            <w:shd w:val="clear" w:color="auto" w:fill="auto"/>
            <w:noWrap/>
            <w:vAlign w:val="bottom"/>
          </w:tcPr>
          <w:p w14:paraId="1AE3CBA9" w14:textId="77777777" w:rsidR="00C94374" w:rsidRDefault="00C94374" w:rsidP="00691F8F">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shd w:val="clear" w:color="auto" w:fill="auto"/>
            <w:noWrap/>
          </w:tcPr>
          <w:p w14:paraId="3008DE1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5F3C43E9"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250B581F" w14:textId="77777777" w:rsidTr="00691F8F">
        <w:trPr>
          <w:trHeight w:val="52"/>
          <w:jc w:val="center"/>
        </w:trPr>
        <w:tc>
          <w:tcPr>
            <w:tcW w:w="0" w:type="auto"/>
            <w:tcBorders>
              <w:left w:val="nil"/>
              <w:right w:val="single" w:sz="4" w:space="0" w:color="auto"/>
            </w:tcBorders>
            <w:shd w:val="clear" w:color="auto" w:fill="auto"/>
            <w:noWrap/>
            <w:vAlign w:val="bottom"/>
          </w:tcPr>
          <w:p w14:paraId="55058273" w14:textId="77777777" w:rsidR="00C94374" w:rsidRDefault="00C94374"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tcBorders>
            <w:shd w:val="clear" w:color="auto" w:fill="auto"/>
            <w:noWrap/>
            <w:vAlign w:val="bottom"/>
          </w:tcPr>
          <w:p w14:paraId="497CFCEA" w14:textId="77777777" w:rsidR="00C94374" w:rsidRDefault="00C94374" w:rsidP="00691F8F">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shd w:val="clear" w:color="auto" w:fill="auto"/>
            <w:noWrap/>
          </w:tcPr>
          <w:p w14:paraId="5AFF67DC"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13404E5F"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56C7758D" w14:textId="77777777" w:rsidTr="00691F8F">
        <w:trPr>
          <w:trHeight w:val="160"/>
          <w:jc w:val="center"/>
        </w:trPr>
        <w:tc>
          <w:tcPr>
            <w:tcW w:w="0" w:type="auto"/>
            <w:tcBorders>
              <w:left w:val="nil"/>
              <w:right w:val="single" w:sz="4" w:space="0" w:color="auto"/>
            </w:tcBorders>
            <w:shd w:val="clear" w:color="auto" w:fill="auto"/>
            <w:noWrap/>
            <w:vAlign w:val="bottom"/>
            <w:hideMark/>
          </w:tcPr>
          <w:p w14:paraId="3F406D49"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tcBorders>
            <w:shd w:val="clear" w:color="auto" w:fill="auto"/>
            <w:noWrap/>
            <w:vAlign w:val="bottom"/>
            <w:hideMark/>
          </w:tcPr>
          <w:p w14:paraId="21DCD48C"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shd w:val="clear" w:color="auto" w:fill="auto"/>
            <w:noWrap/>
          </w:tcPr>
          <w:p w14:paraId="2FD2CB96"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44D91355"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666CA4E1"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3CF57B9D" w14:textId="77777777" w:rsidR="00C94374" w:rsidRPr="00FF640C" w:rsidRDefault="00C94374"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C94374" w:rsidRPr="00DC0AFF"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tcBorders>
            <w:shd w:val="clear" w:color="auto" w:fill="auto"/>
            <w:noWrap/>
            <w:vAlign w:val="bottom"/>
          </w:tcPr>
          <w:p w14:paraId="3D4B46B2" w14:textId="77777777" w:rsidR="00C94374" w:rsidRPr="00FF640C" w:rsidRDefault="00C94374" w:rsidP="00691F8F">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bottom w:val="single" w:sz="4" w:space="0" w:color="auto"/>
            </w:tcBorders>
            <w:shd w:val="clear" w:color="auto" w:fill="auto"/>
            <w:noWrap/>
          </w:tcPr>
          <w:p w14:paraId="0BE3FB8D"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bottom w:val="single" w:sz="4" w:space="0" w:color="auto"/>
            </w:tcBorders>
          </w:tcPr>
          <w:p w14:paraId="4435FE61"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77777777" w:rsidR="00FA56E1" w:rsidRPr="00E026F0" w:rsidRDefault="00FA56E1" w:rsidP="00FA56E1">
      <w:pPr>
        <w:pStyle w:val="Caption"/>
      </w:pPr>
      <w:r>
        <w:t xml:space="preserve">Table </w:t>
      </w:r>
      <w:r w:rsidRPr="00B87C92">
        <w:rPr>
          <w:rFonts w:hint="eastAsia"/>
        </w:rPr>
        <w:t xml:space="preserve"> </w:t>
      </w:r>
      <w:r>
        <w:t xml:space="preserve">14.4: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6F66EBF3" w14:textId="77777777" w:rsidR="00FA56E1" w:rsidRDefault="00FA56E1" w:rsidP="00691F8F">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883C586"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28832393"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77777777" w:rsidR="00FA56E1" w:rsidRPr="00CB450D" w:rsidRDefault="00FA56E1" w:rsidP="00691F8F">
            <w:pPr>
              <w:jc w:val="left"/>
              <w:rPr>
                <w:rFonts w:cs="Arial"/>
                <w:i/>
                <w:iCs/>
                <w:sz w:val="16"/>
                <w:szCs w:val="16"/>
              </w:rPr>
            </w:pPr>
            <w:r>
              <w:rPr>
                <w:rFonts w:cs="Arial"/>
                <w:i/>
                <w:iCs/>
                <w:sz w:val="16"/>
                <w:szCs w:val="16"/>
              </w:rPr>
              <w:t>out_[1/2]_MASA</w:t>
            </w:r>
          </w:p>
        </w:tc>
        <w:tc>
          <w:tcPr>
            <w:tcW w:w="2049" w:type="dxa"/>
            <w:noWrap/>
          </w:tcPr>
          <w:p w14:paraId="2E191224" w14:textId="77777777" w:rsidR="00FA56E1" w:rsidRPr="00CB450D" w:rsidRDefault="00FA56E1" w:rsidP="00691F8F">
            <w:pPr>
              <w:jc w:val="left"/>
              <w:rPr>
                <w:rFonts w:cs="Arial"/>
                <w:i/>
                <w:iCs/>
                <w:sz w:val="16"/>
                <w:szCs w:val="16"/>
              </w:rPr>
            </w:pPr>
            <w:r>
              <w:rPr>
                <w:rFonts w:cs="Arial"/>
                <w:i/>
                <w:iCs/>
                <w:sz w:val="16"/>
                <w:szCs w:val="16"/>
              </w:rPr>
              <w:t>[park_1_bg_MASA / nature_1_bg_MASA / event_1_bg_MASA / street_[1/2]_bg_MASA]</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5D5753FC"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room_[X]_MASA</w:t>
            </w:r>
          </w:p>
        </w:tc>
        <w:tc>
          <w:tcPr>
            <w:tcW w:w="2049" w:type="dxa"/>
            <w:noWrap/>
          </w:tcPr>
          <w:p w14:paraId="34C9434E" w14:textId="77777777" w:rsidR="00FA56E1" w:rsidRPr="00CB450D" w:rsidRDefault="00FA56E1" w:rsidP="00691F8F">
            <w:pPr>
              <w:jc w:val="left"/>
              <w:rPr>
                <w:rFonts w:cs="Arial"/>
                <w:i/>
                <w:iCs/>
                <w:sz w:val="16"/>
                <w:szCs w:val="16"/>
              </w:rPr>
            </w:pPr>
            <w:r>
              <w:rPr>
                <w:rFonts w:cs="Arial"/>
                <w:i/>
                <w:iCs/>
                <w:sz w:val="16"/>
                <w:szCs w:val="16"/>
              </w:rPr>
              <w:t>[cafeteria_1_bg_MASA / mall_1_bg_MASA/ office[1/2]_bg_MASA]</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749DD3B"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77777777" w:rsidR="00FA56E1" w:rsidRDefault="00FA56E1" w:rsidP="00FA56E1">
      <w:pPr>
        <w:pStyle w:val="Caption"/>
        <w:rPr>
          <w:rFonts w:cs="Arial"/>
          <w:i/>
          <w:iCs/>
        </w:rPr>
      </w:pPr>
      <w:r>
        <w:rPr>
          <w:rFonts w:eastAsiaTheme="minorHAnsi"/>
        </w:rPr>
        <w:t xml:space="preserve">Table </w:t>
      </w:r>
      <w:r w:rsidRPr="00B87C92">
        <w:rPr>
          <w:rFonts w:hint="eastAsia"/>
        </w:rPr>
        <w:t xml:space="preserve"> </w:t>
      </w:r>
      <w:r>
        <w:t xml:space="preserve">F.14.5: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77777777" w:rsidR="00FA56E1" w:rsidRDefault="00FA56E1" w:rsidP="00691F8F">
            <w:pPr>
              <w:tabs>
                <w:tab w:val="left" w:pos="2127"/>
              </w:tabs>
              <w:rPr>
                <w:rFonts w:cs="Arial"/>
                <w:bCs/>
                <w:iCs/>
                <w:sz w:val="16"/>
                <w:szCs w:val="16"/>
                <w:lang w:val="en-US"/>
              </w:rPr>
            </w:pPr>
            <w:r>
              <w:rPr>
                <w:rFonts w:cs="Arial"/>
                <w:bCs/>
                <w:iCs/>
                <w:sz w:val="16"/>
                <w:szCs w:val="16"/>
                <w:lang w:val="en-US"/>
              </w:rPr>
              <w:t>Generic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2C667E1" w14:textId="77777777" w:rsidR="00FA56E1" w:rsidRPr="00064DBF" w:rsidRDefault="00FA56E1" w:rsidP="00FA56E1">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2124" w:name="_Ref157106743"/>
      <w:r w:rsidRPr="002444A2">
        <w:t>Experiment P800-</w:t>
      </w:r>
      <w:r w:rsidR="000566F1">
        <w:t>15</w:t>
      </w:r>
      <w:r w:rsidRPr="002444A2">
        <w:rPr>
          <w:rFonts w:hint="eastAsia"/>
        </w:rPr>
        <w:t xml:space="preserve">: </w:t>
      </w:r>
      <w:r>
        <w:t>OSBA (1-</w:t>
      </w:r>
      <w:r w:rsidR="001F3774">
        <w:t>2</w:t>
      </w:r>
      <w:r>
        <w:t xml:space="preserve"> objects)</w:t>
      </w:r>
      <w:bookmarkEnd w:id="2124"/>
    </w:p>
    <w:p w14:paraId="28815A41" w14:textId="73F740E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D52116">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D52116">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D52116">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D52116">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66BCBFC7"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D52116">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77777777"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0FEBE9B5"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AD359E">
              <w:rPr>
                <w:rFonts w:cs="Arial"/>
                <w:sz w:val="18"/>
                <w:szCs w:val="18"/>
                <w:lang w:val="en-US" w:eastAsia="ja-JP"/>
              </w:rPr>
              <w:t>3</w:t>
            </w:r>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4261281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Cat. 4</w:t>
            </w:r>
            <w:r w:rsidR="007952EF">
              <w:rPr>
                <w:rFonts w:cs="Arial"/>
                <w:sz w:val="18"/>
                <w:szCs w:val="18"/>
                <w:lang w:val="en-US" w:eastAsia="ja-JP"/>
              </w:rPr>
              <w:t>-6</w:t>
            </w:r>
            <w:r>
              <w:rPr>
                <w:rFonts w:cs="Arial"/>
                <w:sz w:val="18"/>
                <w:szCs w:val="18"/>
                <w:lang w:val="en-US" w:eastAsia="ja-JP"/>
              </w:rPr>
              <w:t xml:space="preserve">: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873E1CA"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D52116">
              <w:rPr>
                <w:rFonts w:cs="Arial"/>
                <w:sz w:val="18"/>
                <w:szCs w:val="18"/>
                <w:lang w:eastAsia="ja-JP"/>
              </w:rPr>
              <w:t>4.3</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43FB942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D52116">
              <w:rPr>
                <w:rFonts w:cs="Arial"/>
                <w:sz w:val="18"/>
                <w:szCs w:val="18"/>
                <w:lang w:eastAsia="ja-JP"/>
              </w:rPr>
              <w:t>4.5</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20FA6260"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D52116">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669AA82"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17593A" w:rsidRPr="00FF640C" w:rsidRDefault="000A002A" w:rsidP="00206130">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nil"/>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81CEA" w:rsidRPr="00FF640C" w14:paraId="0DC3FF9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EBF0AC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nil"/>
            </w:tcBorders>
            <w:shd w:val="clear" w:color="auto" w:fill="auto"/>
            <w:noWrap/>
            <w:vAlign w:val="bottom"/>
            <w:hideMark/>
          </w:tcPr>
          <w:p w14:paraId="763FEF15" w14:textId="62EA09A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AE4DD1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330897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E7E35D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81CEA" w:rsidRPr="00FF640C" w14:paraId="1A7689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03711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nil"/>
            </w:tcBorders>
            <w:shd w:val="clear" w:color="auto" w:fill="auto"/>
            <w:noWrap/>
            <w:vAlign w:val="bottom"/>
            <w:hideMark/>
          </w:tcPr>
          <w:p w14:paraId="10B8BEA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879AA39"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7B32E9"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4FAE6EB"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7535B2D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E84396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nil"/>
            </w:tcBorders>
            <w:shd w:val="clear" w:color="auto" w:fill="auto"/>
            <w:noWrap/>
            <w:vAlign w:val="bottom"/>
          </w:tcPr>
          <w:p w14:paraId="1DD4510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B0DD27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81AC38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F6119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5311E04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C507F7E"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5720AB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9CDF21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FD6D14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nil"/>
            </w:tcBorders>
            <w:shd w:val="clear" w:color="auto" w:fill="auto"/>
            <w:noWrap/>
            <w:vAlign w:val="bottom"/>
            <w:hideMark/>
          </w:tcPr>
          <w:p w14:paraId="74DBA82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1A029EE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CCD8983"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F52794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81CEA" w:rsidRPr="00FF640C" w14:paraId="2FA54A08"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196301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32C15A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ECBE88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C241E4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315E27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nil"/>
            </w:tcBorders>
            <w:shd w:val="clear" w:color="auto" w:fill="auto"/>
            <w:noWrap/>
            <w:vAlign w:val="bottom"/>
            <w:hideMark/>
          </w:tcPr>
          <w:p w14:paraId="6DE60393"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580EE861"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D52116">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DC19F3">
        <w:trPr>
          <w:trHeight w:val="70"/>
          <w:jc w:val="center"/>
        </w:trPr>
        <w:tc>
          <w:tcPr>
            <w:tcW w:w="0" w:type="auto"/>
            <w:tcBorders>
              <w:top w:val="nil"/>
              <w:left w:val="nil"/>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1EC5FB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5421445A" w14:textId="77777777" w:rsidR="00805D9E" w:rsidRPr="00FF640C" w:rsidRDefault="00805D9E" w:rsidP="00DC19F3">
            <w:pPr>
              <w:widowControl/>
              <w:spacing w:after="0" w:line="240" w:lineRule="auto"/>
              <w:rPr>
                <w:rFonts w:cs="Arial"/>
                <w:sz w:val="16"/>
                <w:szCs w:val="16"/>
              </w:rPr>
            </w:pPr>
          </w:p>
        </w:tc>
      </w:tr>
      <w:tr w:rsidR="00805D9E" w:rsidRPr="00FF640C" w14:paraId="694BCEDF"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DC19F3">
        <w:trPr>
          <w:trHeight w:val="56"/>
          <w:jc w:val="center"/>
        </w:trPr>
        <w:tc>
          <w:tcPr>
            <w:tcW w:w="0" w:type="auto"/>
            <w:tcBorders>
              <w:top w:val="single" w:sz="4" w:space="0" w:color="auto"/>
              <w:left w:val="nil"/>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tcBorders>
            <w:shd w:val="clear" w:color="auto" w:fill="auto"/>
            <w:noWrap/>
          </w:tcPr>
          <w:p w14:paraId="1337978F"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00F557F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072DFD0"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F04EE0F" w14:textId="6201CEBE" w:rsidR="000A002A" w:rsidRDefault="000A002A" w:rsidP="000A002A">
            <w:pPr>
              <w:widowControl/>
              <w:spacing w:after="0" w:line="240" w:lineRule="auto"/>
              <w:rPr>
                <w:rFonts w:cs="Arial"/>
                <w:sz w:val="16"/>
                <w:szCs w:val="16"/>
              </w:rPr>
            </w:pPr>
            <w:r>
              <w:rPr>
                <w:rFonts w:cs="Arial"/>
                <w:sz w:val="16"/>
                <w:szCs w:val="16"/>
              </w:rPr>
              <w:t>48.0</w:t>
            </w:r>
          </w:p>
        </w:tc>
        <w:tc>
          <w:tcPr>
            <w:tcW w:w="1707" w:type="dxa"/>
            <w:tcBorders>
              <w:top w:val="nil"/>
              <w:left w:val="nil"/>
            </w:tcBorders>
            <w:shd w:val="clear" w:color="auto" w:fill="auto"/>
            <w:noWrap/>
          </w:tcPr>
          <w:p w14:paraId="5B2DA3E4" w14:textId="77777777" w:rsidR="000A002A" w:rsidRPr="001600CD" w:rsidRDefault="000A002A" w:rsidP="000A002A">
            <w:pPr>
              <w:widowControl/>
              <w:spacing w:after="0" w:line="240" w:lineRule="auto"/>
              <w:rPr>
                <w:rFonts w:eastAsia="MS PGothic" w:cs="Arial"/>
                <w:sz w:val="16"/>
                <w:szCs w:val="16"/>
                <w:lang w:eastAsia="ja-JP"/>
              </w:rPr>
            </w:pPr>
          </w:p>
        </w:tc>
      </w:tr>
      <w:tr w:rsidR="000A002A" w:rsidRPr="00FF640C" w14:paraId="2083DA3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F3D6FE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234760E" w14:textId="7A65316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31A19FFF"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4102F498"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7D578C5A"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2CADBD0" w14:textId="1725293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1B5FB081"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79A4B039"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96E39BF"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C0D632A" w14:textId="07AAF2EF"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tcBorders>
            <w:shd w:val="clear" w:color="auto" w:fill="auto"/>
            <w:noWrap/>
          </w:tcPr>
          <w:p w14:paraId="78A1FE46"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5882A97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E09710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F8F591E" w14:textId="4436670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nil"/>
            </w:tcBorders>
            <w:shd w:val="clear" w:color="auto" w:fill="auto"/>
            <w:noWrap/>
          </w:tcPr>
          <w:p w14:paraId="695AB946"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54EA6A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7AD124E"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D711006" w14:textId="761B7E3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nil"/>
            </w:tcBorders>
            <w:shd w:val="clear" w:color="auto" w:fill="auto"/>
            <w:noWrap/>
          </w:tcPr>
          <w:p w14:paraId="2580AFF1"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31EC2D8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003671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E4E992C" w14:textId="17C4E0F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nil"/>
            </w:tcBorders>
            <w:shd w:val="clear" w:color="auto" w:fill="auto"/>
            <w:noWrap/>
          </w:tcPr>
          <w:p w14:paraId="28572326"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068CDFF6"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C9AEA15"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6BCA17A4" w14:textId="76F6276F" w:rsidR="000A002A" w:rsidRDefault="000A002A" w:rsidP="000A002A">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nil"/>
              <w:bottom w:val="single" w:sz="4" w:space="0" w:color="auto"/>
            </w:tcBorders>
            <w:shd w:val="clear" w:color="auto" w:fill="auto"/>
            <w:noWrap/>
          </w:tcPr>
          <w:p w14:paraId="42F9DC80"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2EC4F6FF"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578A274"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C71C226" w14:textId="5C53BBC4" w:rsidR="000A002A" w:rsidRDefault="000A002A" w:rsidP="000A002A">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nil"/>
              <w:bottom w:val="nil"/>
            </w:tcBorders>
            <w:shd w:val="clear" w:color="auto" w:fill="auto"/>
            <w:noWrap/>
            <w:vAlign w:val="bottom"/>
          </w:tcPr>
          <w:p w14:paraId="0331F65D"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6AFFB41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5446ABB"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6D7266E" w14:textId="13574485" w:rsidR="000A002A" w:rsidRDefault="000A002A" w:rsidP="000A002A">
            <w:pPr>
              <w:widowControl/>
              <w:spacing w:after="0" w:line="240" w:lineRule="auto"/>
              <w:rPr>
                <w:rFonts w:cs="Arial"/>
                <w:sz w:val="16"/>
                <w:szCs w:val="16"/>
              </w:rPr>
            </w:pPr>
            <w:r>
              <w:rPr>
                <w:rFonts w:cs="Arial"/>
                <w:sz w:val="16"/>
                <w:szCs w:val="16"/>
              </w:rPr>
              <w:t>48.0</w:t>
            </w:r>
          </w:p>
        </w:tc>
        <w:tc>
          <w:tcPr>
            <w:tcW w:w="1707" w:type="dxa"/>
            <w:tcBorders>
              <w:top w:val="nil"/>
              <w:left w:val="nil"/>
            </w:tcBorders>
            <w:shd w:val="clear" w:color="auto" w:fill="auto"/>
            <w:noWrap/>
          </w:tcPr>
          <w:p w14:paraId="56EA0647"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5EEDF45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EAD08E8"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E7A6CA0" w14:textId="15EC4E87"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nil"/>
            </w:tcBorders>
            <w:shd w:val="clear" w:color="auto" w:fill="auto"/>
            <w:noWrap/>
          </w:tcPr>
          <w:p w14:paraId="29A5F67D"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51C712D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9C4CDFB"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615AEE4" w14:textId="258D4AF7" w:rsidR="000A002A" w:rsidRDefault="000A002A" w:rsidP="000A002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nil"/>
            </w:tcBorders>
            <w:shd w:val="clear" w:color="auto" w:fill="auto"/>
            <w:noWrap/>
          </w:tcPr>
          <w:p w14:paraId="48E3447C"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2424072E" w14:textId="77777777" w:rsidTr="00DC19F3">
        <w:trPr>
          <w:trHeight w:val="52"/>
          <w:jc w:val="center"/>
        </w:trPr>
        <w:tc>
          <w:tcPr>
            <w:tcW w:w="0" w:type="auto"/>
            <w:tcBorders>
              <w:left w:val="nil"/>
              <w:right w:val="single" w:sz="4" w:space="0" w:color="auto"/>
            </w:tcBorders>
            <w:shd w:val="clear" w:color="auto" w:fill="auto"/>
            <w:noWrap/>
            <w:vAlign w:val="bottom"/>
          </w:tcPr>
          <w:p w14:paraId="5D2B0BD0"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5A036A5" w14:textId="3881A8DE"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tcBorders>
            <w:shd w:val="clear" w:color="auto" w:fill="auto"/>
            <w:noWrap/>
          </w:tcPr>
          <w:p w14:paraId="0E5D160F"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2449ABA1" w14:textId="77777777" w:rsidTr="00DC19F3">
        <w:trPr>
          <w:trHeight w:val="52"/>
          <w:jc w:val="center"/>
        </w:trPr>
        <w:tc>
          <w:tcPr>
            <w:tcW w:w="0" w:type="auto"/>
            <w:tcBorders>
              <w:left w:val="nil"/>
              <w:right w:val="single" w:sz="4" w:space="0" w:color="auto"/>
            </w:tcBorders>
            <w:shd w:val="clear" w:color="auto" w:fill="auto"/>
            <w:noWrap/>
            <w:vAlign w:val="bottom"/>
          </w:tcPr>
          <w:p w14:paraId="15343F5D"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1FA2474" w14:textId="61381CE5" w:rsidR="000A002A" w:rsidRDefault="000A002A" w:rsidP="000A002A">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nil"/>
            </w:tcBorders>
            <w:shd w:val="clear" w:color="auto" w:fill="auto"/>
            <w:noWrap/>
          </w:tcPr>
          <w:p w14:paraId="145537C8"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3F5C55DE" w14:textId="77777777" w:rsidTr="00DC19F3">
        <w:trPr>
          <w:trHeight w:val="52"/>
          <w:jc w:val="center"/>
        </w:trPr>
        <w:tc>
          <w:tcPr>
            <w:tcW w:w="0" w:type="auto"/>
            <w:tcBorders>
              <w:left w:val="nil"/>
              <w:right w:val="single" w:sz="4" w:space="0" w:color="auto"/>
            </w:tcBorders>
            <w:shd w:val="clear" w:color="auto" w:fill="auto"/>
            <w:noWrap/>
            <w:vAlign w:val="bottom"/>
          </w:tcPr>
          <w:p w14:paraId="394A0D44"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518DB6E" w14:textId="40B96BA3"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nil"/>
            </w:tcBorders>
            <w:shd w:val="clear" w:color="auto" w:fill="auto"/>
            <w:noWrap/>
          </w:tcPr>
          <w:p w14:paraId="15A6E999"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62B6FA26" w14:textId="77777777" w:rsidTr="00DC19F3">
        <w:trPr>
          <w:trHeight w:val="52"/>
          <w:jc w:val="center"/>
        </w:trPr>
        <w:tc>
          <w:tcPr>
            <w:tcW w:w="0" w:type="auto"/>
            <w:tcBorders>
              <w:left w:val="nil"/>
              <w:right w:val="single" w:sz="4" w:space="0" w:color="auto"/>
            </w:tcBorders>
            <w:shd w:val="clear" w:color="auto" w:fill="auto"/>
            <w:noWrap/>
            <w:vAlign w:val="bottom"/>
          </w:tcPr>
          <w:p w14:paraId="545703D5"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3F96CAD" w14:textId="24631C04"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nil"/>
            </w:tcBorders>
            <w:shd w:val="clear" w:color="auto" w:fill="auto"/>
            <w:noWrap/>
          </w:tcPr>
          <w:p w14:paraId="22CB0CCE"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1136A04A"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0A7704E"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2F7E333" w14:textId="09368A1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nil"/>
              <w:bottom w:val="single" w:sz="4" w:space="0" w:color="auto"/>
            </w:tcBorders>
            <w:shd w:val="clear" w:color="auto" w:fill="auto"/>
            <w:noWrap/>
          </w:tcPr>
          <w:p w14:paraId="5AD3FA4F"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3B9EBC8D"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7AFE676"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F4FF8F1" w14:textId="0C5C5685" w:rsidR="000A002A" w:rsidRDefault="000A002A" w:rsidP="000A002A">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6A0E2498" w14:textId="77777777" w:rsidR="000A002A" w:rsidRPr="00B912FA" w:rsidRDefault="000A002A" w:rsidP="000A002A">
            <w:pPr>
              <w:widowControl/>
              <w:spacing w:after="0" w:line="240" w:lineRule="auto"/>
              <w:rPr>
                <w:rFonts w:eastAsia="MS PGothic" w:cs="Arial"/>
                <w:sz w:val="16"/>
                <w:szCs w:val="16"/>
                <w:lang w:eastAsia="ja-JP"/>
              </w:rPr>
            </w:pPr>
          </w:p>
        </w:tc>
      </w:tr>
      <w:tr w:rsidR="000A002A" w:rsidRPr="00FF640C" w14:paraId="4364BA8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53B44530"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36E6D12C" w14:textId="4D6FEEB4"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nil"/>
            </w:tcBorders>
            <w:shd w:val="clear" w:color="auto" w:fill="auto"/>
            <w:noWrap/>
          </w:tcPr>
          <w:p w14:paraId="4FF349D8"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00926F7A"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0A54F629"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D200EA5" w14:textId="5A2546A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71DE849D"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7DB64CEC"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0CCB594A"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F57FB3E" w14:textId="48D68AEA"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3D4E3E3C"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25F660FA" w14:textId="77777777" w:rsidTr="00DC19F3">
        <w:trPr>
          <w:trHeight w:val="52"/>
          <w:jc w:val="center"/>
        </w:trPr>
        <w:tc>
          <w:tcPr>
            <w:tcW w:w="0" w:type="auto"/>
            <w:tcBorders>
              <w:left w:val="nil"/>
              <w:right w:val="single" w:sz="4" w:space="0" w:color="auto"/>
            </w:tcBorders>
            <w:shd w:val="clear" w:color="auto" w:fill="auto"/>
            <w:noWrap/>
            <w:vAlign w:val="bottom"/>
            <w:hideMark/>
          </w:tcPr>
          <w:p w14:paraId="55B204BA"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C66A70" w14:textId="699C1ADB"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shd w:val="clear" w:color="auto" w:fill="auto"/>
            <w:noWrap/>
          </w:tcPr>
          <w:p w14:paraId="17EE2461"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74489CE6" w14:textId="77777777" w:rsidTr="00DC19F3">
        <w:trPr>
          <w:trHeight w:val="52"/>
          <w:jc w:val="center"/>
        </w:trPr>
        <w:tc>
          <w:tcPr>
            <w:tcW w:w="0" w:type="auto"/>
            <w:tcBorders>
              <w:left w:val="nil"/>
              <w:right w:val="single" w:sz="4" w:space="0" w:color="auto"/>
            </w:tcBorders>
            <w:shd w:val="clear" w:color="auto" w:fill="auto"/>
            <w:noWrap/>
            <w:vAlign w:val="bottom"/>
          </w:tcPr>
          <w:p w14:paraId="77F31216"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990C353" w14:textId="24BF3A52"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shd w:val="clear" w:color="auto" w:fill="auto"/>
            <w:noWrap/>
          </w:tcPr>
          <w:p w14:paraId="71A223E9"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55830EA5" w14:textId="77777777" w:rsidTr="00DC19F3">
        <w:trPr>
          <w:trHeight w:val="52"/>
          <w:jc w:val="center"/>
        </w:trPr>
        <w:tc>
          <w:tcPr>
            <w:tcW w:w="0" w:type="auto"/>
            <w:tcBorders>
              <w:left w:val="nil"/>
              <w:right w:val="single" w:sz="4" w:space="0" w:color="auto"/>
            </w:tcBorders>
            <w:shd w:val="clear" w:color="auto" w:fill="auto"/>
            <w:noWrap/>
            <w:vAlign w:val="bottom"/>
          </w:tcPr>
          <w:p w14:paraId="20B81C1E"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818939" w14:textId="572D31CE"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shd w:val="clear" w:color="auto" w:fill="auto"/>
            <w:noWrap/>
          </w:tcPr>
          <w:p w14:paraId="0479F39A"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2AF15674" w14:textId="77777777" w:rsidTr="00DC19F3">
        <w:trPr>
          <w:trHeight w:val="160"/>
          <w:jc w:val="center"/>
        </w:trPr>
        <w:tc>
          <w:tcPr>
            <w:tcW w:w="0" w:type="auto"/>
            <w:tcBorders>
              <w:left w:val="nil"/>
              <w:right w:val="single" w:sz="4" w:space="0" w:color="auto"/>
            </w:tcBorders>
            <w:shd w:val="clear" w:color="auto" w:fill="auto"/>
            <w:noWrap/>
            <w:vAlign w:val="bottom"/>
            <w:hideMark/>
          </w:tcPr>
          <w:p w14:paraId="1FD5C20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A3ED1DF" w14:textId="7BDC99C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shd w:val="clear" w:color="auto" w:fill="auto"/>
            <w:noWrap/>
          </w:tcPr>
          <w:p w14:paraId="5706622E"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6D792A3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78E6E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5F058AC" w14:textId="59036CDC"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512.0</w:t>
            </w:r>
          </w:p>
        </w:tc>
        <w:tc>
          <w:tcPr>
            <w:tcW w:w="1707" w:type="dxa"/>
            <w:tcBorders>
              <w:bottom w:val="single" w:sz="4" w:space="0" w:color="auto"/>
            </w:tcBorders>
            <w:shd w:val="clear" w:color="auto" w:fill="auto"/>
            <w:noWrap/>
          </w:tcPr>
          <w:p w14:paraId="2086C67B" w14:textId="77777777" w:rsidR="000A002A" w:rsidRPr="00FF640C" w:rsidRDefault="000A002A" w:rsidP="000A002A">
            <w:pPr>
              <w:widowControl/>
              <w:spacing w:after="0" w:line="240" w:lineRule="auto"/>
              <w:rPr>
                <w:rFonts w:eastAsia="MS PGothic" w:cs="Arial"/>
                <w:sz w:val="16"/>
                <w:szCs w:val="16"/>
                <w:lang w:val="en-US" w:eastAsia="ja-JP"/>
              </w:rPr>
            </w:pPr>
          </w:p>
        </w:tc>
      </w:tr>
    </w:tbl>
    <w:p w14:paraId="5C56198F" w14:textId="77777777" w:rsidR="00805D9E" w:rsidRPr="00373903" w:rsidRDefault="00805D9E" w:rsidP="00805D9E"/>
    <w:p w14:paraId="59D74208" w14:textId="45DE3FD4"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D52116">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Pr>
                <w:rFonts w:cs="Arial"/>
                <w:i/>
                <w:iCs/>
                <w:sz w:val="16"/>
                <w:szCs w:val="16"/>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126928FD" w14:textId="77777777" w:rsidR="0017593A" w:rsidRPr="00CB450D" w:rsidRDefault="0017593A" w:rsidP="00206130">
            <w:pPr>
              <w:jc w:val="left"/>
              <w:rPr>
                <w:rFonts w:cs="Arial"/>
                <w:i/>
                <w:iCs/>
                <w:sz w:val="16"/>
                <w:szCs w:val="16"/>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14:paraId="363D52A7" w14:textId="77777777" w:rsidTr="00E026F0">
        <w:trPr>
          <w:trHeight w:val="290"/>
          <w:jc w:val="center"/>
        </w:trPr>
        <w:tc>
          <w:tcPr>
            <w:tcW w:w="910" w:type="dxa"/>
            <w:noWrap/>
          </w:tcPr>
          <w:p w14:paraId="1833766C" w14:textId="7374158D" w:rsidR="0072276A" w:rsidRPr="00CB450D" w:rsidRDefault="0072276A" w:rsidP="00206130">
            <w:pPr>
              <w:rPr>
                <w:rFonts w:cs="Arial"/>
                <w:i/>
                <w:iCs/>
                <w:sz w:val="16"/>
                <w:szCs w:val="16"/>
              </w:rPr>
            </w:pPr>
          </w:p>
        </w:tc>
        <w:tc>
          <w:tcPr>
            <w:tcW w:w="1399" w:type="dxa"/>
            <w:noWrap/>
          </w:tcPr>
          <w:p w14:paraId="0952DBB0" w14:textId="77777777" w:rsidR="0072276A" w:rsidRDefault="0072276A" w:rsidP="00206130">
            <w:pPr>
              <w:rPr>
                <w:rFonts w:cs="Arial"/>
                <w:i/>
                <w:iCs/>
                <w:sz w:val="16"/>
                <w:szCs w:val="16"/>
              </w:rPr>
            </w:pPr>
          </w:p>
        </w:tc>
        <w:tc>
          <w:tcPr>
            <w:tcW w:w="2049" w:type="dxa"/>
            <w:noWrap/>
          </w:tcPr>
          <w:p w14:paraId="4AC2A93B" w14:textId="77777777" w:rsidR="0072276A" w:rsidRDefault="0072276A" w:rsidP="00206130">
            <w:pPr>
              <w:rPr>
                <w:rFonts w:cs="Arial"/>
                <w:i/>
                <w:iCs/>
                <w:sz w:val="16"/>
                <w:szCs w:val="16"/>
              </w:rPr>
            </w:pPr>
          </w:p>
        </w:tc>
        <w:tc>
          <w:tcPr>
            <w:tcW w:w="572" w:type="dxa"/>
            <w:noWrap/>
          </w:tcPr>
          <w:p w14:paraId="28E3226A" w14:textId="77777777" w:rsidR="0072276A" w:rsidRDefault="0072276A" w:rsidP="00206130">
            <w:pPr>
              <w:rPr>
                <w:rFonts w:cs="Arial"/>
                <w:i/>
                <w:iCs/>
                <w:sz w:val="16"/>
                <w:szCs w:val="16"/>
              </w:rPr>
            </w:pPr>
          </w:p>
        </w:tc>
        <w:tc>
          <w:tcPr>
            <w:tcW w:w="857" w:type="dxa"/>
            <w:noWrap/>
          </w:tcPr>
          <w:p w14:paraId="2CABF827" w14:textId="77777777" w:rsidR="0072276A" w:rsidRPr="00CB450D" w:rsidRDefault="0072276A" w:rsidP="00206130">
            <w:pPr>
              <w:rPr>
                <w:rFonts w:cs="Arial"/>
                <w:i/>
                <w:iCs/>
                <w:sz w:val="16"/>
                <w:szCs w:val="16"/>
              </w:rPr>
            </w:pPr>
          </w:p>
        </w:tc>
        <w:tc>
          <w:tcPr>
            <w:tcW w:w="1123" w:type="dxa"/>
            <w:noWrap/>
          </w:tcPr>
          <w:p w14:paraId="5C5BBA1F" w14:textId="77777777" w:rsidR="0072276A" w:rsidRPr="00CB450D" w:rsidRDefault="0072276A" w:rsidP="00206130">
            <w:pPr>
              <w:rPr>
                <w:rFonts w:cs="Arial"/>
                <w:i/>
                <w:iCs/>
                <w:sz w:val="16"/>
                <w:szCs w:val="16"/>
              </w:rPr>
            </w:pPr>
          </w:p>
        </w:tc>
        <w:tc>
          <w:tcPr>
            <w:tcW w:w="1036" w:type="dxa"/>
          </w:tcPr>
          <w:p w14:paraId="46001BD1" w14:textId="77777777" w:rsidR="0072276A" w:rsidRPr="00CB450D" w:rsidRDefault="0072276A" w:rsidP="00206130">
            <w:pPr>
              <w:rPr>
                <w:rFonts w:cs="Arial"/>
                <w:i/>
                <w:iCs/>
                <w:sz w:val="16"/>
                <w:szCs w:val="16"/>
              </w:rPr>
            </w:pPr>
          </w:p>
        </w:tc>
        <w:tc>
          <w:tcPr>
            <w:tcW w:w="910" w:type="dxa"/>
          </w:tcPr>
          <w:p w14:paraId="0D37F1A1" w14:textId="77777777" w:rsidR="0072276A" w:rsidRPr="00D46F3D" w:rsidRDefault="0072276A" w:rsidP="00206130">
            <w:pPr>
              <w:rPr>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0C5B84D1"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4</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2E02ECF7"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5</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276A" w:rsidRPr="00CB450D" w14:paraId="7E4FE591" w14:textId="77777777" w:rsidTr="00E026F0">
        <w:trPr>
          <w:trHeight w:val="290"/>
          <w:jc w:val="center"/>
        </w:trPr>
        <w:tc>
          <w:tcPr>
            <w:tcW w:w="910" w:type="dxa"/>
            <w:noWrap/>
          </w:tcPr>
          <w:p w14:paraId="157E5FCE" w14:textId="476BB610" w:rsidR="0072276A" w:rsidRPr="00CB450D" w:rsidRDefault="0072276A" w:rsidP="00206130">
            <w:pPr>
              <w:rPr>
                <w:rFonts w:cs="Arial"/>
                <w:i/>
                <w:iCs/>
                <w:sz w:val="16"/>
                <w:szCs w:val="16"/>
              </w:rPr>
            </w:pPr>
          </w:p>
        </w:tc>
        <w:tc>
          <w:tcPr>
            <w:tcW w:w="1399" w:type="dxa"/>
            <w:noWrap/>
          </w:tcPr>
          <w:p w14:paraId="2C2E1BE8" w14:textId="77777777" w:rsidR="0072276A" w:rsidRDefault="0072276A" w:rsidP="00206130">
            <w:pPr>
              <w:rPr>
                <w:rFonts w:cs="Arial"/>
                <w:i/>
                <w:iCs/>
                <w:sz w:val="16"/>
                <w:szCs w:val="16"/>
              </w:rPr>
            </w:pPr>
          </w:p>
        </w:tc>
        <w:tc>
          <w:tcPr>
            <w:tcW w:w="2049" w:type="dxa"/>
            <w:noWrap/>
          </w:tcPr>
          <w:p w14:paraId="7FF1645A" w14:textId="77777777" w:rsidR="0072276A" w:rsidRDefault="0072276A" w:rsidP="00206130">
            <w:pPr>
              <w:rPr>
                <w:rFonts w:cs="Arial"/>
                <w:i/>
                <w:iCs/>
                <w:sz w:val="16"/>
                <w:szCs w:val="16"/>
              </w:rPr>
            </w:pPr>
          </w:p>
        </w:tc>
        <w:tc>
          <w:tcPr>
            <w:tcW w:w="572" w:type="dxa"/>
            <w:noWrap/>
          </w:tcPr>
          <w:p w14:paraId="6AA3BF10" w14:textId="77777777" w:rsidR="0072276A" w:rsidRDefault="0072276A" w:rsidP="00206130">
            <w:pPr>
              <w:rPr>
                <w:rFonts w:cs="Arial"/>
                <w:i/>
                <w:iCs/>
                <w:sz w:val="16"/>
                <w:szCs w:val="16"/>
              </w:rPr>
            </w:pPr>
          </w:p>
        </w:tc>
        <w:tc>
          <w:tcPr>
            <w:tcW w:w="857" w:type="dxa"/>
            <w:noWrap/>
          </w:tcPr>
          <w:p w14:paraId="26E5B815" w14:textId="77777777" w:rsidR="0072276A" w:rsidRDefault="0072276A" w:rsidP="00206130">
            <w:pPr>
              <w:rPr>
                <w:rFonts w:cs="Arial"/>
                <w:i/>
                <w:iCs/>
                <w:sz w:val="16"/>
                <w:szCs w:val="16"/>
              </w:rPr>
            </w:pPr>
          </w:p>
        </w:tc>
        <w:tc>
          <w:tcPr>
            <w:tcW w:w="1123" w:type="dxa"/>
            <w:noWrap/>
          </w:tcPr>
          <w:p w14:paraId="55D3CD5A" w14:textId="77777777" w:rsidR="0072276A" w:rsidRDefault="0072276A" w:rsidP="00206130">
            <w:pPr>
              <w:rPr>
                <w:rFonts w:cs="Arial"/>
                <w:i/>
                <w:iCs/>
                <w:sz w:val="16"/>
                <w:szCs w:val="16"/>
              </w:rPr>
            </w:pPr>
          </w:p>
        </w:tc>
        <w:tc>
          <w:tcPr>
            <w:tcW w:w="1036" w:type="dxa"/>
          </w:tcPr>
          <w:p w14:paraId="3979D9BA" w14:textId="77777777" w:rsidR="0072276A" w:rsidRPr="00CB450D" w:rsidRDefault="0072276A" w:rsidP="00206130">
            <w:pPr>
              <w:rPr>
                <w:rFonts w:cs="Arial"/>
                <w:i/>
                <w:iCs/>
                <w:sz w:val="16"/>
                <w:szCs w:val="16"/>
              </w:rPr>
            </w:pPr>
          </w:p>
        </w:tc>
        <w:tc>
          <w:tcPr>
            <w:tcW w:w="910" w:type="dxa"/>
          </w:tcPr>
          <w:p w14:paraId="12A27ADB" w14:textId="77777777" w:rsidR="0072276A" w:rsidRPr="00D46F3D" w:rsidRDefault="0072276A" w:rsidP="00206130">
            <w:pPr>
              <w:rPr>
                <w:rFonts w:cs="Arial"/>
                <w:i/>
                <w:iCs/>
                <w:sz w:val="14"/>
                <w:szCs w:val="14"/>
              </w:rPr>
            </w:pPr>
          </w:p>
        </w:tc>
      </w:tr>
    </w:tbl>
    <w:p w14:paraId="070A78E9" w14:textId="77777777" w:rsidR="0017593A" w:rsidRDefault="0017593A" w:rsidP="00A070C0"/>
    <w:p w14:paraId="3A2F36A4" w14:textId="0B01BE6C" w:rsidR="00A070C0" w:rsidRDefault="00A070C0" w:rsidP="00A070C0">
      <w:r>
        <w:t xml:space="preserve">Note: </w:t>
      </w:r>
      <w:r>
        <w:rPr>
          <w:lang w:val="en-US" w:eastAsia="ja-JP"/>
        </w:rPr>
        <w:t xml:space="preserve">ISM positions for categories cat 1-4 are as defined respectively in Table </w:t>
      </w:r>
      <w:r>
        <w:rPr>
          <w:lang w:val="en-US" w:eastAsia="ja-JP"/>
        </w:rPr>
        <w:fldChar w:fldCharType="begin"/>
      </w:r>
      <w:r>
        <w:rPr>
          <w:lang w:val="en-US" w:eastAsia="ja-JP"/>
        </w:rPr>
        <w:instrText xml:space="preserve"> REF _Ref157106706 \n \h </w:instrText>
      </w:r>
      <w:r>
        <w:rPr>
          <w:lang w:val="en-US" w:eastAsia="ja-JP"/>
        </w:rPr>
      </w:r>
      <w:r>
        <w:rPr>
          <w:lang w:val="en-US" w:eastAsia="ja-JP"/>
        </w:rPr>
        <w:fldChar w:fldCharType="separate"/>
      </w:r>
      <w:r w:rsidR="00D52116">
        <w:rPr>
          <w:lang w:val="en-US" w:eastAsia="ja-JP"/>
        </w:rPr>
        <w:t>F.9</w:t>
      </w:r>
      <w:r>
        <w:rPr>
          <w:lang w:val="en-US" w:eastAsia="ja-JP"/>
        </w:rPr>
        <w:fldChar w:fldCharType="end"/>
      </w:r>
      <w:r>
        <w:rPr>
          <w:lang w:val="en-US" w:eastAsia="ja-JP"/>
        </w:rPr>
        <w:t>.4.</w:t>
      </w:r>
    </w:p>
    <w:p w14:paraId="77435CB3" w14:textId="709F3FB7"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D52116">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C622387" w14:textId="77777777" w:rsidR="0017593A" w:rsidRDefault="0017593A" w:rsidP="0017593A">
      <w:pPr>
        <w:tabs>
          <w:tab w:val="left" w:pos="2127"/>
        </w:tabs>
        <w:rPr>
          <w:rStyle w:val="Editorsnote"/>
        </w:rPr>
      </w:pPr>
      <w:r w:rsidRPr="00F85C38">
        <w:rPr>
          <w:rFonts w:cs="Arial"/>
          <w:b/>
          <w:bCs/>
          <w:highlight w:val="yellow"/>
          <w:vertAlign w:val="superscript"/>
        </w:rPr>
        <w:t>(4</w:t>
      </w:r>
      <w:r w:rsidRPr="00F85C38">
        <w:rPr>
          <w:rFonts w:cs="Arial"/>
          <w:b/>
          <w:bCs/>
          <w:highlight w:val="yellow"/>
        </w:rPr>
        <w:t xml:space="preserve"> </w:t>
      </w:r>
      <w:r w:rsidRPr="00F85C38">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r w:rsidRPr="002444A2">
        <w:t>Experiment P800-</w:t>
      </w:r>
      <w:r>
        <w:t>16</w:t>
      </w:r>
      <w:r w:rsidRPr="002444A2">
        <w:rPr>
          <w:rFonts w:hint="eastAsia"/>
        </w:rPr>
        <w:t xml:space="preserve">: </w:t>
      </w:r>
      <w:r>
        <w:t>OSBA (3-4 objects)</w:t>
      </w:r>
    </w:p>
    <w:p w14:paraId="2246F9DB" w14:textId="77777777"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Pr>
          <w:rFonts w:cs="Arial"/>
          <w:color w:val="000000"/>
          <w:lang w:val="en-US" w:eastAsia="ja-JP"/>
        </w:rPr>
        <w:t>4</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w:t>
      </w:r>
      <w:r>
        <w:rPr>
          <w:rFonts w:cs="Arial"/>
          <w:color w:val="000000"/>
          <w:lang w:val="en-US" w:eastAsia="ja-JP"/>
        </w:rPr>
        <w:t xml:space="preserve"> F.16.5 show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77777777" w:rsidR="00195ADB" w:rsidRDefault="00195ADB" w:rsidP="00195ADB">
      <w:pPr>
        <w:pStyle w:val="Caption"/>
      </w:pPr>
      <w:r w:rsidRPr="00B87C92">
        <w:rPr>
          <w:rFonts w:hint="eastAsia"/>
        </w:rPr>
        <w:t xml:space="preserve">Table </w:t>
      </w:r>
      <w:r>
        <w:t>F.16</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Pr>
                <w:rFonts w:cs="Arial"/>
                <w:sz w:val="18"/>
                <w:szCs w:val="18"/>
                <w:highlight w:val="yellow"/>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00884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77777777"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4FC59FB4"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032A6C3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77777777"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7777777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74A9A983"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402E482F"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52116">
              <w:rPr>
                <w:rFonts w:cs="Arial"/>
                <w:sz w:val="18"/>
                <w:szCs w:val="18"/>
                <w:lang w:eastAsia="ja-JP"/>
              </w:rPr>
              <w:t>4.5</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04B1098F"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Pr>
          <w:lang w:eastAsia="ja-JP"/>
        </w:rPr>
        <w:t>F.16</w:t>
      </w:r>
      <w:r w:rsidRPr="00FF640C">
        <w:rPr>
          <w:lang w:eastAsia="ja-JP"/>
        </w:rPr>
        <w:t>.2: Preliminaries for Experiment P800-</w:t>
      </w:r>
      <w:r>
        <w:rPr>
          <w:lang w:eastAsia="ja-JP"/>
        </w:rPr>
        <w:t>16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504B32D8"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61B07F1B"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6FEA6CD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029628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nil"/>
            </w:tcBorders>
            <w:shd w:val="clear" w:color="auto" w:fill="auto"/>
            <w:noWrap/>
            <w:vAlign w:val="bottom"/>
            <w:hideMark/>
          </w:tcPr>
          <w:p w14:paraId="5DDC262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232F307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B091FF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4B38935"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nil"/>
            </w:tcBorders>
            <w:shd w:val="clear" w:color="auto" w:fill="auto"/>
            <w:noWrap/>
            <w:vAlign w:val="bottom"/>
            <w:hideMark/>
          </w:tcPr>
          <w:p w14:paraId="7222269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DC5341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6464301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051859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613B9A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776FBC2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16D72E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D5694F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nil"/>
            </w:tcBorders>
            <w:shd w:val="clear" w:color="auto" w:fill="auto"/>
            <w:noWrap/>
            <w:vAlign w:val="bottom"/>
            <w:hideMark/>
          </w:tcPr>
          <w:p w14:paraId="039EA01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C1D0A1E"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4935BA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41E35C2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E9E5A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76F8BCB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11A0CC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5A4A3E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nil"/>
            </w:tcBorders>
            <w:shd w:val="clear" w:color="auto" w:fill="auto"/>
            <w:noWrap/>
            <w:vAlign w:val="bottom"/>
          </w:tcPr>
          <w:p w14:paraId="7061E77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E8F0319"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F6D345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DF520B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F5E77A"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C5186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55C6D58C"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F76A00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4AA385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126BA5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2525EDC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7FB3C1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7DA5061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nil"/>
            </w:tcBorders>
            <w:shd w:val="clear" w:color="auto" w:fill="auto"/>
            <w:noWrap/>
            <w:vAlign w:val="bottom"/>
            <w:hideMark/>
          </w:tcPr>
          <w:p w14:paraId="78FD36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9B8140D"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B1EA3C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5A6CF8D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6F114C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3468906B"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25E6222C"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57CAD1F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E681D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C84241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57863BE"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2A793675"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6F86A4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nil"/>
            </w:tcBorders>
            <w:shd w:val="clear" w:color="auto" w:fill="auto"/>
            <w:noWrap/>
            <w:vAlign w:val="bottom"/>
            <w:hideMark/>
          </w:tcPr>
          <w:p w14:paraId="027AA0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F.16</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AF4E9A7"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AC07B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55C24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E7C1036"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5096B3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63BDF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B94DD4D"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CAA70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41BB5AB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E2FC300" w14:textId="77777777" w:rsidTr="00691F8F">
        <w:trPr>
          <w:trHeight w:val="70"/>
          <w:jc w:val="center"/>
        </w:trPr>
        <w:tc>
          <w:tcPr>
            <w:tcW w:w="0" w:type="auto"/>
            <w:tcBorders>
              <w:top w:val="nil"/>
              <w:left w:val="nil"/>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77777777" w:rsidR="00195ADB" w:rsidRPr="00FF640C" w:rsidRDefault="00195ADB"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CA490D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6055FF4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B07D3D"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671856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BAE319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C7DF97"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1DE62E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22874DF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CAF0E08"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1C6799CA" w14:textId="77777777" w:rsidR="00195ADB" w:rsidRPr="00FF640C" w:rsidRDefault="00195ADB" w:rsidP="00691F8F">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4D8399C6" w14:textId="77777777" w:rsidR="00195ADB" w:rsidRPr="00FF640C" w:rsidRDefault="00195ADB" w:rsidP="00691F8F">
            <w:pPr>
              <w:widowControl/>
              <w:spacing w:after="0" w:line="240" w:lineRule="auto"/>
              <w:rPr>
                <w:rFonts w:cs="Arial"/>
                <w:sz w:val="16"/>
                <w:szCs w:val="16"/>
              </w:rPr>
            </w:pPr>
          </w:p>
        </w:tc>
      </w:tr>
      <w:tr w:rsidR="00195ADB" w:rsidRPr="00FF640C" w14:paraId="0464652F"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3E34670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691F8F">
        <w:trPr>
          <w:trHeight w:val="56"/>
          <w:jc w:val="center"/>
        </w:trPr>
        <w:tc>
          <w:tcPr>
            <w:tcW w:w="0" w:type="auto"/>
            <w:tcBorders>
              <w:top w:val="single" w:sz="4" w:space="0" w:color="auto"/>
              <w:left w:val="nil"/>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tcBorders>
            <w:shd w:val="clear" w:color="auto" w:fill="auto"/>
            <w:noWrap/>
          </w:tcPr>
          <w:p w14:paraId="5D25A667"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0DAACCBF"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2B4A997" w14:textId="77777777" w:rsidR="00973873" w:rsidRPr="00FF640C" w:rsidRDefault="00973873" w:rsidP="0097387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973873" w:rsidRPr="002401A5" w:rsidRDefault="00973873" w:rsidP="0097387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5E95D33" w14:textId="3412C6C8" w:rsidR="00973873" w:rsidRDefault="00973873" w:rsidP="00973873">
            <w:pPr>
              <w:widowControl/>
              <w:spacing w:after="0" w:line="240" w:lineRule="auto"/>
              <w:rPr>
                <w:rFonts w:cs="Arial"/>
                <w:sz w:val="16"/>
                <w:szCs w:val="16"/>
              </w:rPr>
            </w:pPr>
            <w:r>
              <w:rPr>
                <w:rFonts w:cs="Arial"/>
                <w:sz w:val="16"/>
                <w:szCs w:val="16"/>
              </w:rPr>
              <w:t>48.0</w:t>
            </w:r>
          </w:p>
        </w:tc>
        <w:tc>
          <w:tcPr>
            <w:tcW w:w="1707" w:type="dxa"/>
            <w:tcBorders>
              <w:top w:val="nil"/>
              <w:left w:val="nil"/>
            </w:tcBorders>
            <w:shd w:val="clear" w:color="auto" w:fill="auto"/>
            <w:noWrap/>
          </w:tcPr>
          <w:p w14:paraId="24A94AE4" w14:textId="77777777" w:rsidR="00973873" w:rsidRPr="001600CD" w:rsidRDefault="00973873" w:rsidP="00973873">
            <w:pPr>
              <w:widowControl/>
              <w:spacing w:after="0" w:line="240" w:lineRule="auto"/>
              <w:rPr>
                <w:rFonts w:eastAsia="MS PGothic" w:cs="Arial"/>
                <w:sz w:val="16"/>
                <w:szCs w:val="16"/>
                <w:lang w:eastAsia="ja-JP"/>
              </w:rPr>
            </w:pPr>
          </w:p>
        </w:tc>
      </w:tr>
      <w:tr w:rsidR="00973873" w:rsidRPr="00FF640C" w14:paraId="4D43119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C7D6C8A"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4C85EEDB" w14:textId="4F60B3D5"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49293780"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32E1AFC7"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210619B5"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A70CAD2" w14:textId="4BDFCFAA"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5421E1D6"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40B189F7"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17212163"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4BB701FA" w14:textId="642E8C11"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tcBorders>
            <w:shd w:val="clear" w:color="auto" w:fill="auto"/>
            <w:noWrap/>
          </w:tcPr>
          <w:p w14:paraId="46D3A6C4"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3CF31F6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6069D9F"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DD6AEBA" w14:textId="68C043D0"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nil"/>
            </w:tcBorders>
            <w:shd w:val="clear" w:color="auto" w:fill="auto"/>
            <w:noWrap/>
          </w:tcPr>
          <w:p w14:paraId="4FF9CB25"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68126EE4"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608D83C"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C3CD3D3" w14:textId="32F66206"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nil"/>
            </w:tcBorders>
            <w:shd w:val="clear" w:color="auto" w:fill="auto"/>
            <w:noWrap/>
          </w:tcPr>
          <w:p w14:paraId="7497367E"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4DF14826"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635090E"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3E20726" w14:textId="311B4364"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nil"/>
            </w:tcBorders>
            <w:shd w:val="clear" w:color="auto" w:fill="auto"/>
            <w:noWrap/>
          </w:tcPr>
          <w:p w14:paraId="1138DFE0"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08449D74"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3C69C75A" w14:textId="77777777" w:rsidR="00973873" w:rsidRPr="00FF640C" w:rsidRDefault="00973873" w:rsidP="0097387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973873" w:rsidRPr="00410E8F" w:rsidRDefault="00973873" w:rsidP="0097387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59E533AB" w14:textId="7DF52A8B" w:rsidR="00973873" w:rsidRDefault="00973873" w:rsidP="00973873">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nil"/>
              <w:bottom w:val="single" w:sz="4" w:space="0" w:color="auto"/>
            </w:tcBorders>
            <w:shd w:val="clear" w:color="auto" w:fill="auto"/>
            <w:noWrap/>
          </w:tcPr>
          <w:p w14:paraId="48FC0B26"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780B1546"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4B592D27" w14:textId="77777777" w:rsidR="00973873" w:rsidRPr="00FF640C" w:rsidRDefault="00973873" w:rsidP="0097387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9A67BB8" w14:textId="416E00D2" w:rsidR="00973873" w:rsidRDefault="00973873" w:rsidP="0097387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nil"/>
              <w:bottom w:val="nil"/>
            </w:tcBorders>
            <w:shd w:val="clear" w:color="auto" w:fill="auto"/>
            <w:noWrap/>
            <w:vAlign w:val="bottom"/>
          </w:tcPr>
          <w:p w14:paraId="12E50C07"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04AB0C0F"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C3C0920" w14:textId="77777777" w:rsidR="00973873" w:rsidRPr="00FF640C" w:rsidRDefault="00973873" w:rsidP="0097387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7937D74" w14:textId="3422488A" w:rsidR="00973873" w:rsidRDefault="00973873" w:rsidP="00973873">
            <w:pPr>
              <w:widowControl/>
              <w:spacing w:after="0" w:line="240" w:lineRule="auto"/>
              <w:rPr>
                <w:rFonts w:cs="Arial"/>
                <w:sz w:val="16"/>
                <w:szCs w:val="16"/>
              </w:rPr>
            </w:pPr>
            <w:r>
              <w:rPr>
                <w:rFonts w:cs="Arial"/>
                <w:sz w:val="16"/>
                <w:szCs w:val="16"/>
              </w:rPr>
              <w:t>48.0</w:t>
            </w:r>
          </w:p>
        </w:tc>
        <w:tc>
          <w:tcPr>
            <w:tcW w:w="1707" w:type="dxa"/>
            <w:tcBorders>
              <w:top w:val="nil"/>
              <w:left w:val="nil"/>
            </w:tcBorders>
            <w:shd w:val="clear" w:color="auto" w:fill="auto"/>
            <w:noWrap/>
          </w:tcPr>
          <w:p w14:paraId="40407A92"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12B53D56"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0FA46D5" w14:textId="77777777" w:rsidR="00973873" w:rsidRPr="00FF640C" w:rsidRDefault="00973873" w:rsidP="0097387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4BFD1C4" w14:textId="22459E37" w:rsidR="00973873" w:rsidRDefault="00973873" w:rsidP="00973873">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nil"/>
            </w:tcBorders>
            <w:shd w:val="clear" w:color="auto" w:fill="auto"/>
            <w:noWrap/>
          </w:tcPr>
          <w:p w14:paraId="1DDF1855"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7168530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DFED885" w14:textId="77777777" w:rsidR="00973873" w:rsidRPr="00FF640C" w:rsidRDefault="00973873" w:rsidP="0097387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DB6D627" w14:textId="63D373C7" w:rsidR="00973873" w:rsidRDefault="00973873" w:rsidP="00973873">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nil"/>
            </w:tcBorders>
            <w:shd w:val="clear" w:color="auto" w:fill="auto"/>
            <w:noWrap/>
          </w:tcPr>
          <w:p w14:paraId="4A426D4F"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64BCE315" w14:textId="77777777" w:rsidTr="00691F8F">
        <w:trPr>
          <w:trHeight w:val="52"/>
          <w:jc w:val="center"/>
        </w:trPr>
        <w:tc>
          <w:tcPr>
            <w:tcW w:w="0" w:type="auto"/>
            <w:tcBorders>
              <w:left w:val="nil"/>
              <w:right w:val="single" w:sz="4" w:space="0" w:color="auto"/>
            </w:tcBorders>
            <w:shd w:val="clear" w:color="auto" w:fill="auto"/>
            <w:noWrap/>
            <w:vAlign w:val="bottom"/>
          </w:tcPr>
          <w:p w14:paraId="4A471461" w14:textId="77777777" w:rsidR="00973873" w:rsidRPr="00FF640C" w:rsidRDefault="00973873" w:rsidP="0097387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E4724EB" w14:textId="420D844A" w:rsidR="00973873" w:rsidRDefault="00973873" w:rsidP="0097387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tcBorders>
            <w:shd w:val="clear" w:color="auto" w:fill="auto"/>
            <w:noWrap/>
          </w:tcPr>
          <w:p w14:paraId="4A60201D"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38FD8004" w14:textId="77777777" w:rsidTr="00691F8F">
        <w:trPr>
          <w:trHeight w:val="52"/>
          <w:jc w:val="center"/>
        </w:trPr>
        <w:tc>
          <w:tcPr>
            <w:tcW w:w="0" w:type="auto"/>
            <w:tcBorders>
              <w:left w:val="nil"/>
              <w:right w:val="single" w:sz="4" w:space="0" w:color="auto"/>
            </w:tcBorders>
            <w:shd w:val="clear" w:color="auto" w:fill="auto"/>
            <w:noWrap/>
            <w:vAlign w:val="bottom"/>
          </w:tcPr>
          <w:p w14:paraId="3D6081B5" w14:textId="77777777" w:rsidR="00973873" w:rsidRPr="00FF640C" w:rsidRDefault="00973873" w:rsidP="0097387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6D234B2" w14:textId="1B98F369" w:rsidR="00973873" w:rsidRDefault="00973873" w:rsidP="00973873">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nil"/>
            </w:tcBorders>
            <w:shd w:val="clear" w:color="auto" w:fill="auto"/>
            <w:noWrap/>
          </w:tcPr>
          <w:p w14:paraId="193C4A5D"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06C7A67A" w14:textId="77777777" w:rsidTr="00691F8F">
        <w:trPr>
          <w:trHeight w:val="52"/>
          <w:jc w:val="center"/>
        </w:trPr>
        <w:tc>
          <w:tcPr>
            <w:tcW w:w="0" w:type="auto"/>
            <w:tcBorders>
              <w:left w:val="nil"/>
              <w:right w:val="single" w:sz="4" w:space="0" w:color="auto"/>
            </w:tcBorders>
            <w:shd w:val="clear" w:color="auto" w:fill="auto"/>
            <w:noWrap/>
            <w:vAlign w:val="bottom"/>
          </w:tcPr>
          <w:p w14:paraId="7024F610" w14:textId="77777777" w:rsidR="00973873" w:rsidRPr="00FF640C" w:rsidRDefault="00973873" w:rsidP="0097387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6983FCB" w14:textId="55BEC588" w:rsidR="00973873" w:rsidRDefault="00973873" w:rsidP="0097387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nil"/>
            </w:tcBorders>
            <w:shd w:val="clear" w:color="auto" w:fill="auto"/>
            <w:noWrap/>
          </w:tcPr>
          <w:p w14:paraId="69D40B70"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79EAE2CF" w14:textId="77777777" w:rsidTr="00691F8F">
        <w:trPr>
          <w:trHeight w:val="52"/>
          <w:jc w:val="center"/>
        </w:trPr>
        <w:tc>
          <w:tcPr>
            <w:tcW w:w="0" w:type="auto"/>
            <w:tcBorders>
              <w:left w:val="nil"/>
              <w:right w:val="single" w:sz="4" w:space="0" w:color="auto"/>
            </w:tcBorders>
            <w:shd w:val="clear" w:color="auto" w:fill="auto"/>
            <w:noWrap/>
            <w:vAlign w:val="bottom"/>
          </w:tcPr>
          <w:p w14:paraId="344A412E" w14:textId="77777777" w:rsidR="00973873" w:rsidRPr="00FF640C" w:rsidRDefault="00973873" w:rsidP="0097387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973873" w:rsidRPr="00410E8F" w:rsidRDefault="00973873" w:rsidP="0097387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3E36889F" w14:textId="12ACC9B3" w:rsidR="00973873" w:rsidRDefault="00973873" w:rsidP="00973873">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nil"/>
            </w:tcBorders>
            <w:shd w:val="clear" w:color="auto" w:fill="auto"/>
            <w:noWrap/>
          </w:tcPr>
          <w:p w14:paraId="4D240544"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2A88F2E4"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430C08A0"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AC660DA" w14:textId="09C2A2F6"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nil"/>
              <w:bottom w:val="single" w:sz="4" w:space="0" w:color="auto"/>
            </w:tcBorders>
            <w:shd w:val="clear" w:color="auto" w:fill="auto"/>
            <w:noWrap/>
          </w:tcPr>
          <w:p w14:paraId="577E7CDC"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3F1C2A26"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62DAEF0A" w14:textId="77777777" w:rsidR="00973873" w:rsidRDefault="00973873" w:rsidP="0097387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973873" w:rsidRPr="00FF640C" w:rsidRDefault="00973873" w:rsidP="0097387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5E34197" w14:textId="0AF25D0F" w:rsidR="00973873" w:rsidRDefault="00973873" w:rsidP="0097387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A580DF5" w14:textId="77777777" w:rsidR="00973873" w:rsidRPr="00B912FA" w:rsidRDefault="00973873" w:rsidP="00973873">
            <w:pPr>
              <w:widowControl/>
              <w:spacing w:after="0" w:line="240" w:lineRule="auto"/>
              <w:rPr>
                <w:rFonts w:eastAsia="MS PGothic" w:cs="Arial"/>
                <w:sz w:val="16"/>
                <w:szCs w:val="16"/>
                <w:lang w:eastAsia="ja-JP"/>
              </w:rPr>
            </w:pPr>
          </w:p>
        </w:tc>
      </w:tr>
      <w:tr w:rsidR="00973873" w:rsidRPr="00FF640C" w14:paraId="789E648C"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3689CBD9"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355AE70D" w14:textId="0EE8C9F1"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nil"/>
            </w:tcBorders>
            <w:shd w:val="clear" w:color="auto" w:fill="auto"/>
            <w:noWrap/>
          </w:tcPr>
          <w:p w14:paraId="7B5EA2F4"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0BF11C73"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6F843D14"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E050A9F" w14:textId="1397CC9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22756003"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4883D5EC"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3BDD1496"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7921FA4" w14:textId="5C9FA525"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1BD4A9D3"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4F642540" w14:textId="77777777" w:rsidTr="00691F8F">
        <w:trPr>
          <w:trHeight w:val="52"/>
          <w:jc w:val="center"/>
        </w:trPr>
        <w:tc>
          <w:tcPr>
            <w:tcW w:w="0" w:type="auto"/>
            <w:tcBorders>
              <w:left w:val="nil"/>
              <w:right w:val="single" w:sz="4" w:space="0" w:color="auto"/>
            </w:tcBorders>
            <w:shd w:val="clear" w:color="auto" w:fill="auto"/>
            <w:noWrap/>
            <w:vAlign w:val="bottom"/>
            <w:hideMark/>
          </w:tcPr>
          <w:p w14:paraId="04B2A983"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6F895A94" w14:textId="738F682F"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shd w:val="clear" w:color="auto" w:fill="auto"/>
            <w:noWrap/>
          </w:tcPr>
          <w:p w14:paraId="0364DC4D"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745225C8" w14:textId="77777777" w:rsidTr="00691F8F">
        <w:trPr>
          <w:trHeight w:val="52"/>
          <w:jc w:val="center"/>
        </w:trPr>
        <w:tc>
          <w:tcPr>
            <w:tcW w:w="0" w:type="auto"/>
            <w:tcBorders>
              <w:left w:val="nil"/>
              <w:right w:val="single" w:sz="4" w:space="0" w:color="auto"/>
            </w:tcBorders>
            <w:shd w:val="clear" w:color="auto" w:fill="auto"/>
            <w:noWrap/>
            <w:vAlign w:val="bottom"/>
          </w:tcPr>
          <w:p w14:paraId="4FF5F9B1" w14:textId="77777777" w:rsidR="00973873" w:rsidRPr="00FF640C" w:rsidRDefault="00973873" w:rsidP="0097387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973873" w:rsidRDefault="00973873" w:rsidP="0097387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789B577D" w14:textId="5F9CDAEB" w:rsidR="00973873" w:rsidRDefault="00973873" w:rsidP="00973873">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shd w:val="clear" w:color="auto" w:fill="auto"/>
            <w:noWrap/>
          </w:tcPr>
          <w:p w14:paraId="7A784DEB"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107625E2" w14:textId="77777777" w:rsidTr="00691F8F">
        <w:trPr>
          <w:trHeight w:val="52"/>
          <w:jc w:val="center"/>
        </w:trPr>
        <w:tc>
          <w:tcPr>
            <w:tcW w:w="0" w:type="auto"/>
            <w:tcBorders>
              <w:left w:val="nil"/>
              <w:right w:val="single" w:sz="4" w:space="0" w:color="auto"/>
            </w:tcBorders>
            <w:shd w:val="clear" w:color="auto" w:fill="auto"/>
            <w:noWrap/>
            <w:vAlign w:val="bottom"/>
          </w:tcPr>
          <w:p w14:paraId="0E805BC6" w14:textId="77777777" w:rsidR="00973873" w:rsidRDefault="00973873" w:rsidP="0097387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973873" w:rsidRDefault="00973873" w:rsidP="0097387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2403309" w14:textId="1F874F5A" w:rsidR="00973873" w:rsidRDefault="00973873" w:rsidP="00973873">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shd w:val="clear" w:color="auto" w:fill="auto"/>
            <w:noWrap/>
          </w:tcPr>
          <w:p w14:paraId="03F2B0D2"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283CE1D4" w14:textId="77777777" w:rsidTr="00691F8F">
        <w:trPr>
          <w:trHeight w:val="160"/>
          <w:jc w:val="center"/>
        </w:trPr>
        <w:tc>
          <w:tcPr>
            <w:tcW w:w="0" w:type="auto"/>
            <w:tcBorders>
              <w:left w:val="nil"/>
              <w:right w:val="single" w:sz="4" w:space="0" w:color="auto"/>
            </w:tcBorders>
            <w:shd w:val="clear" w:color="auto" w:fill="auto"/>
            <w:noWrap/>
            <w:vAlign w:val="bottom"/>
            <w:hideMark/>
          </w:tcPr>
          <w:p w14:paraId="1F980E6B"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3DF731CD" w14:textId="24FBEB5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shd w:val="clear" w:color="auto" w:fill="auto"/>
            <w:noWrap/>
          </w:tcPr>
          <w:p w14:paraId="4F3E6887"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7DE3B58E"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42B0533D" w14:textId="77777777" w:rsidR="00973873" w:rsidRPr="00FF640C" w:rsidRDefault="00973873" w:rsidP="0097387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973873" w:rsidRDefault="00973873" w:rsidP="0097387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2BE0C966" w14:textId="6F80328F" w:rsidR="00973873" w:rsidRPr="00FF640C" w:rsidRDefault="00973873" w:rsidP="00973873">
            <w:pPr>
              <w:widowControl/>
              <w:spacing w:after="0" w:line="240" w:lineRule="auto"/>
              <w:rPr>
                <w:rFonts w:cs="Arial"/>
                <w:sz w:val="16"/>
                <w:szCs w:val="16"/>
              </w:rPr>
            </w:pPr>
            <w:r>
              <w:rPr>
                <w:rFonts w:eastAsia="MS PGothic" w:cs="Arial"/>
                <w:sz w:val="16"/>
                <w:szCs w:val="16"/>
                <w:lang w:eastAsia="ja-JP"/>
              </w:rPr>
              <w:t>512.0</w:t>
            </w:r>
          </w:p>
        </w:tc>
        <w:tc>
          <w:tcPr>
            <w:tcW w:w="1707" w:type="dxa"/>
            <w:tcBorders>
              <w:bottom w:val="single" w:sz="4" w:space="0" w:color="auto"/>
            </w:tcBorders>
            <w:shd w:val="clear" w:color="auto" w:fill="auto"/>
            <w:noWrap/>
          </w:tcPr>
          <w:p w14:paraId="699B178F" w14:textId="77777777" w:rsidR="00973873" w:rsidRPr="00FF640C" w:rsidRDefault="00973873" w:rsidP="00973873">
            <w:pPr>
              <w:widowControl/>
              <w:spacing w:after="0" w:line="240" w:lineRule="auto"/>
              <w:rPr>
                <w:rFonts w:eastAsia="MS PGothic" w:cs="Arial"/>
                <w:sz w:val="16"/>
                <w:szCs w:val="16"/>
                <w:lang w:val="en-US" w:eastAsia="ja-JP"/>
              </w:rPr>
            </w:pPr>
          </w:p>
        </w:tc>
      </w:tr>
    </w:tbl>
    <w:p w14:paraId="23B900A0" w14:textId="77777777" w:rsidR="00195ADB" w:rsidRPr="00373903" w:rsidRDefault="00195ADB" w:rsidP="00195ADB"/>
    <w:p w14:paraId="4334E53A" w14:textId="77777777" w:rsidR="00195ADB" w:rsidRPr="00CE0F36" w:rsidRDefault="00195ADB" w:rsidP="00195ADB">
      <w:pPr>
        <w:pStyle w:val="Caption"/>
      </w:pPr>
      <w:r>
        <w:t xml:space="preserve">Table </w:t>
      </w:r>
      <w:r w:rsidRPr="00B87C92">
        <w:rPr>
          <w:rFonts w:hint="eastAsia"/>
        </w:rPr>
        <w:t xml:space="preserve"> </w:t>
      </w:r>
      <w:r>
        <w:t xml:space="preserve">F.16.4: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6482"/>
        <w:gridCol w:w="92"/>
      </w:tblGrid>
      <w:tr w:rsidR="00973873" w14:paraId="406C48A8" w14:textId="77777777" w:rsidTr="0097387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574" w:type="dxa"/>
            <w:gridSpan w:val="2"/>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97387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574" w:type="dxa"/>
            <w:gridSpan w:val="2"/>
          </w:tcPr>
          <w:p w14:paraId="5D031C2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enviroment), where objects are speech (including overlap with max. 2 talkers)</w:t>
            </w:r>
          </w:p>
        </w:tc>
      </w:tr>
      <w:tr w:rsidR="00973873" w14:paraId="19C2972D" w14:textId="77777777" w:rsidTr="0097387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574" w:type="dxa"/>
            <w:gridSpan w:val="2"/>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973873" w14:paraId="620B977E" w14:textId="77777777" w:rsidTr="002617D6">
        <w:trPr>
          <w:gridAfter w:val="1"/>
          <w:wAfter w:w="92" w:type="dxa"/>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482"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2125" w:name="_Ref162521877"/>
      <w:r w:rsidRPr="002444A2">
        <w:t>Experiment P800-</w:t>
      </w:r>
      <w:r>
        <w:t>17</w:t>
      </w:r>
      <w:r w:rsidRPr="002444A2">
        <w:rPr>
          <w:rFonts w:hint="eastAsia"/>
        </w:rPr>
        <w:t xml:space="preserve">: </w:t>
      </w:r>
      <w:r>
        <w:t>OSBA (1-4 objects)</w:t>
      </w:r>
      <w:bookmarkEnd w:id="2125"/>
    </w:p>
    <w:p w14:paraId="25036593" w14:textId="77777777" w:rsidR="0088247B" w:rsidRDefault="0088247B" w:rsidP="0088247B"/>
    <w:p w14:paraId="1DCB7631" w14:textId="2DDA267D" w:rsidR="00195ADB" w:rsidRDefault="00195ADB" w:rsidP="00195ADB">
      <w:pPr>
        <w:pStyle w:val="Caption"/>
        <w:keepNext/>
      </w:pPr>
      <w:r>
        <w:t>Table F17.1</w:t>
      </w:r>
      <w:r>
        <w:rPr>
          <w:noProof/>
        </w:rPr>
        <w:t>:</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195ADB" w:rsidRPr="004E3914" w14:paraId="5605DD90"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81F378" w14:textId="77777777" w:rsidR="00195ADB" w:rsidRPr="00532616" w:rsidRDefault="00195ADB" w:rsidP="00691F8F">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6608E1"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F61C1" w14:textId="77777777" w:rsidR="00195ADB" w:rsidRPr="00532616" w:rsidRDefault="00195ADB" w:rsidP="00691F8F">
            <w:pPr>
              <w:rPr>
                <w:rFonts w:cs="Arial"/>
              </w:rPr>
            </w:pPr>
          </w:p>
        </w:tc>
      </w:tr>
      <w:tr w:rsidR="00195ADB" w:rsidRPr="004E3914" w14:paraId="136916C6" w14:textId="77777777" w:rsidTr="00691F8F">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A11BCD9" w14:textId="77777777" w:rsidR="00195ADB" w:rsidRPr="00532616" w:rsidRDefault="00195ADB" w:rsidP="00691F8F">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869B03" w14:textId="77777777" w:rsidR="00195ADB" w:rsidRPr="00532616" w:rsidRDefault="00195ADB" w:rsidP="00691F8F">
            <w:pPr>
              <w:rPr>
                <w:rFonts w:cs="Arial"/>
              </w:rPr>
            </w:pPr>
            <w:r>
              <w:rPr>
                <w:rFonts w:cs="Arial"/>
              </w:rPr>
              <w:t>15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F59530" w14:textId="77777777" w:rsidR="00195ADB" w:rsidRPr="00532616" w:rsidRDefault="00195ADB" w:rsidP="00691F8F">
            <w:pPr>
              <w:rPr>
                <w:rFonts w:cs="Arial"/>
              </w:rPr>
            </w:pPr>
            <w:r w:rsidRPr="00532616">
              <w:rPr>
                <w:rFonts w:cs="Arial"/>
              </w:rPr>
              <w:t xml:space="preserve">IVAS </w:t>
            </w:r>
            <w:r>
              <w:rPr>
                <w:rFonts w:cs="Arial"/>
              </w:rPr>
              <w:t xml:space="preserve">OSBA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p>
        </w:tc>
      </w:tr>
      <w:tr w:rsidR="00195ADB" w14:paraId="301092C3" w14:textId="77777777" w:rsidTr="00691F8F">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419B7695"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210501" w14:textId="77777777" w:rsidR="00195ADB" w:rsidRPr="00532616" w:rsidRDefault="00195ADB" w:rsidP="00691F8F">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C9A6CC" w14:textId="77777777" w:rsidR="00195ADB" w:rsidRPr="00532616" w:rsidRDefault="00195ADB" w:rsidP="00691F8F">
            <w:pPr>
              <w:rPr>
                <w:rFonts w:cs="Arial"/>
              </w:rPr>
            </w:pPr>
            <w:r w:rsidRPr="00532616">
              <w:rPr>
                <w:rFonts w:cs="Arial"/>
              </w:rPr>
              <w:t xml:space="preserve">IVAS </w:t>
            </w:r>
            <w:r>
              <w:rPr>
                <w:rFonts w:cs="Arial"/>
              </w:rPr>
              <w:t xml:space="preserve">OSBA </w:t>
            </w:r>
            <w:r w:rsidRPr="00532616">
              <w:rPr>
                <w:rFonts w:cs="Arial"/>
              </w:rPr>
              <w:t xml:space="preserve">operated at </w:t>
            </w:r>
            <w:r>
              <w:rPr>
                <w:rFonts w:cs="Arial"/>
              </w:rPr>
              <w:t>32, 64, 256</w:t>
            </w:r>
            <w:r w:rsidRPr="00532616">
              <w:rPr>
                <w:rFonts w:cs="Arial"/>
              </w:rPr>
              <w:t xml:space="preserve"> kbps with </w:t>
            </w:r>
            <w:r>
              <w:rPr>
                <w:rFonts w:cs="Arial"/>
              </w:rPr>
              <w:t>5</w:t>
            </w:r>
            <w:r w:rsidRPr="00532616">
              <w:rPr>
                <w:rFonts w:cs="Arial"/>
              </w:rPr>
              <w:t>% FER</w:t>
            </w:r>
          </w:p>
        </w:tc>
      </w:tr>
      <w:tr w:rsidR="00195ADB" w14:paraId="4C85E188" w14:textId="77777777" w:rsidTr="00691F8F">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6DB1498"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B1B5DB" w14:textId="77777777" w:rsidR="00195ADB" w:rsidRDefault="00195ADB" w:rsidP="00691F8F">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9A5399" w14:textId="77777777" w:rsidR="00195ADB" w:rsidRDefault="00195ADB" w:rsidP="00691F8F">
            <w:pPr>
              <w:rPr>
                <w:rFonts w:cs="Arial"/>
              </w:rPr>
            </w:pPr>
            <w:r>
              <w:rPr>
                <w:rFonts w:cs="Arial"/>
              </w:rPr>
              <w:t>IVAS OSBA fixed point / floating point interoperability conditions at 32, 64, 128 and 256 kbps</w:t>
            </w:r>
          </w:p>
        </w:tc>
      </w:tr>
      <w:tr w:rsidR="00195ADB" w:rsidRPr="004E3914" w14:paraId="2C08B567"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A0D26" w14:textId="77777777" w:rsidR="00195ADB" w:rsidRPr="00532616" w:rsidRDefault="00195ADB" w:rsidP="00691F8F">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47567A"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60D5" w14:textId="77777777" w:rsidR="00195ADB" w:rsidRPr="00532616" w:rsidRDefault="00195ADB" w:rsidP="00691F8F">
            <w:pPr>
              <w:rPr>
                <w:rFonts w:cs="Arial"/>
              </w:rPr>
            </w:pPr>
          </w:p>
        </w:tc>
      </w:tr>
      <w:tr w:rsidR="00195ADB" w:rsidRPr="004E3914" w14:paraId="150A7DA4" w14:textId="77777777" w:rsidTr="00691F8F">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5240B14" w14:textId="77777777" w:rsidR="00195ADB" w:rsidRPr="00532616" w:rsidRDefault="00195ADB" w:rsidP="00691F8F">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9F63A" w14:textId="77777777" w:rsidR="00195ADB" w:rsidRPr="00710EEC" w:rsidRDefault="00195ADB" w:rsidP="00691F8F">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F7E17F" w14:textId="77777777" w:rsidR="00195ADB" w:rsidRPr="00710EEC" w:rsidRDefault="00195ADB" w:rsidP="00691F8F">
            <w:pPr>
              <w:rPr>
                <w:rFonts w:cs="Arial"/>
              </w:rPr>
            </w:pPr>
            <w:r>
              <w:rPr>
                <w:rFonts w:cs="Arial"/>
              </w:rPr>
              <w:t>IVAS operation in two separate instances (SBA + ISM)</w:t>
            </w:r>
          </w:p>
          <w:p w14:paraId="2892711F" w14:textId="77777777" w:rsidR="00195ADB" w:rsidRPr="00710EEC" w:rsidRDefault="00195ADB" w:rsidP="00691F8F">
            <w:pPr>
              <w:rPr>
                <w:rFonts w:cs="Arial"/>
              </w:rPr>
            </w:pPr>
          </w:p>
        </w:tc>
      </w:tr>
      <w:tr w:rsidR="00195ADB" w:rsidRPr="004E3914" w14:paraId="0D4CC7B6"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82CC14" w14:textId="77777777" w:rsidR="00195ADB" w:rsidRPr="00532616" w:rsidRDefault="00195ADB" w:rsidP="00691F8F">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DBEA65"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BBD0FA" w14:textId="77777777" w:rsidR="00195ADB" w:rsidRPr="00532616" w:rsidRDefault="00195ADB" w:rsidP="00691F8F">
            <w:pPr>
              <w:rPr>
                <w:rFonts w:cs="Arial"/>
              </w:rPr>
            </w:pPr>
          </w:p>
        </w:tc>
      </w:tr>
      <w:tr w:rsidR="00195ADB" w:rsidRPr="004E3914" w14:paraId="0CE391C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965022" w14:textId="77777777" w:rsidR="00195ADB" w:rsidRPr="00532616" w:rsidRDefault="00195ADB" w:rsidP="00691F8F">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8CF8FA"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85360" w14:textId="77777777" w:rsidR="00195ADB" w:rsidRPr="00532616" w:rsidRDefault="00195ADB" w:rsidP="00691F8F">
            <w:pPr>
              <w:rPr>
                <w:rFonts w:cs="Arial"/>
              </w:rPr>
            </w:pPr>
            <w:r>
              <w:rPr>
                <w:rFonts w:cs="Arial"/>
              </w:rPr>
              <w:t xml:space="preserve">Fixed point IVAS_rend. </w:t>
            </w:r>
            <w:r w:rsidRPr="00532616">
              <w:rPr>
                <w:rFonts w:cs="Arial"/>
              </w:rPr>
              <w:t>Nominal input level</w:t>
            </w:r>
          </w:p>
        </w:tc>
      </w:tr>
      <w:tr w:rsidR="00195ADB" w:rsidRPr="004E3914" w14:paraId="01AD3A7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D1CB3" w14:textId="77777777" w:rsidR="00195ADB" w:rsidRPr="00532616" w:rsidRDefault="00195ADB" w:rsidP="00691F8F">
            <w:pPr>
              <w:rPr>
                <w:rFonts w:cs="Arial"/>
              </w:rPr>
            </w:pPr>
            <w:r w:rsidRPr="00532616">
              <w:rPr>
                <w:rFonts w:cs="Arial"/>
              </w:rPr>
              <w:t xml:space="preserve">P.50 MNRU (applied to </w:t>
            </w:r>
            <w:r>
              <w:rPr>
                <w:rFonts w:cs="Arial"/>
              </w:rPr>
              <w:t>SBA</w:t>
            </w:r>
            <w:r w:rsidRPr="00532616">
              <w:rPr>
                <w:rFonts w:cs="Arial"/>
              </w:rPr>
              <w:t xml:space="preserve">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22AD7C" w14:textId="77777777" w:rsidR="00195ADB" w:rsidRPr="00532616" w:rsidRDefault="00195ADB" w:rsidP="00691F8F">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663934" w14:textId="77777777" w:rsidR="00195ADB" w:rsidRPr="00532616" w:rsidRDefault="00195ADB" w:rsidP="00691F8F">
            <w:pPr>
              <w:rPr>
                <w:rFonts w:cs="Arial"/>
              </w:rPr>
            </w:pPr>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p>
        </w:tc>
      </w:tr>
      <w:tr w:rsidR="00195ADB" w:rsidRPr="004E3914" w14:paraId="124B54A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98288" w14:textId="2E7DCAA3" w:rsidR="00195ADB" w:rsidRPr="00532616" w:rsidRDefault="00195ADB" w:rsidP="00691F8F">
            <w:pPr>
              <w:rPr>
                <w:rFonts w:cs="Arial"/>
              </w:rPr>
            </w:pPr>
            <w:r w:rsidRPr="00532616">
              <w:rPr>
                <w:rFonts w:cs="Arial"/>
              </w:rPr>
              <w:t xml:space="preserve">ESDRU </w:t>
            </w:r>
            <w:r>
              <w:rPr>
                <w:rFonts w:cs="Arial"/>
              </w:rPr>
              <w:fldChar w:fldCharType="begin"/>
            </w:r>
            <w:r>
              <w:rPr>
                <w:rFonts w:cs="Arial"/>
              </w:rPr>
              <w:instrText xml:space="preserve"> REF _Ref160029684 \n \h </w:instrText>
            </w:r>
            <w:r>
              <w:rPr>
                <w:rFonts w:cs="Arial"/>
              </w:rPr>
            </w:r>
            <w:r>
              <w:rPr>
                <w:rFonts w:cs="Arial"/>
              </w:rPr>
              <w:fldChar w:fldCharType="separate"/>
            </w:r>
            <w:r w:rsidR="00D52116">
              <w:rPr>
                <w:rFonts w:cs="Arial"/>
              </w:rPr>
              <w:t>[5]</w:t>
            </w:r>
            <w:r>
              <w:rPr>
                <w:rFonts w:cs="Arial"/>
              </w:rPr>
              <w:fldChar w:fldCharType="end"/>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01934C" w14:textId="77777777" w:rsidR="00195ADB" w:rsidRPr="00532616" w:rsidRDefault="00195ADB" w:rsidP="00691F8F">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C86C7" w14:textId="77777777" w:rsidR="00195ADB" w:rsidRPr="00532616" w:rsidRDefault="00195ADB" w:rsidP="00691F8F">
            <w:pPr>
              <w:rPr>
                <w:rFonts w:cs="Arial"/>
              </w:rPr>
            </w:pPr>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p>
        </w:tc>
      </w:tr>
      <w:tr w:rsidR="00195ADB" w:rsidRPr="004E3914" w14:paraId="027F2886"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BC576" w14:textId="77777777" w:rsidR="00195ADB" w:rsidRPr="00532616" w:rsidRDefault="00195ADB" w:rsidP="00691F8F">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D3398D"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53AF77" w14:textId="77777777" w:rsidR="00195ADB" w:rsidRPr="00532616" w:rsidRDefault="00195ADB" w:rsidP="00691F8F">
            <w:pPr>
              <w:rPr>
                <w:rFonts w:cs="Arial"/>
              </w:rPr>
            </w:pPr>
          </w:p>
        </w:tc>
      </w:tr>
      <w:tr w:rsidR="00195ADB" w:rsidRPr="004E3914" w14:paraId="2097126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424A4F" w14:textId="77777777" w:rsidR="00195ADB" w:rsidRPr="00532616" w:rsidRDefault="00195ADB" w:rsidP="00691F8F">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29B5CB"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2FE5FE" w14:textId="77777777" w:rsidR="00195ADB" w:rsidRPr="00532616" w:rsidRDefault="00195ADB" w:rsidP="00691F8F">
            <w:pPr>
              <w:rPr>
                <w:rFonts w:cs="Arial"/>
              </w:rPr>
            </w:pPr>
            <w:r w:rsidRPr="00532616">
              <w:rPr>
                <w:rFonts w:cs="Arial"/>
              </w:rPr>
              <w:t xml:space="preserve">Model-based generation according to </w:t>
            </w:r>
            <w:r>
              <w:rPr>
                <w:rFonts w:cs="Arial"/>
              </w:rPr>
              <w:t xml:space="preserve">processing scripts. </w:t>
            </w:r>
          </w:p>
        </w:tc>
      </w:tr>
      <w:tr w:rsidR="00195ADB" w:rsidRPr="004E3914" w14:paraId="29747498"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EAA93AC" w14:textId="77777777" w:rsidR="00195ADB" w:rsidRPr="00532616" w:rsidRDefault="00195ADB" w:rsidP="00691F8F">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F0108A"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B75CEB" w14:textId="77777777" w:rsidR="00195ADB" w:rsidRPr="00532616" w:rsidRDefault="00195ADB" w:rsidP="00691F8F">
            <w:pPr>
              <w:rPr>
                <w:rFonts w:cs="Arial"/>
              </w:rPr>
            </w:pPr>
            <w:r w:rsidRPr="00532616">
              <w:rPr>
                <w:rFonts w:cs="Arial"/>
              </w:rPr>
              <w:t>IVAS</w:t>
            </w:r>
            <w:r>
              <w:rPr>
                <w:rFonts w:cs="Arial"/>
              </w:rPr>
              <w:t xml:space="preserve"> codec internal binaural renderer and for references IVAS external renderer (IVAS_rend)</w:t>
            </w:r>
          </w:p>
        </w:tc>
      </w:tr>
      <w:tr w:rsidR="00195ADB" w:rsidRPr="004E3914" w14:paraId="2E544218"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A9C129" w14:textId="77777777" w:rsidR="00195ADB" w:rsidRPr="00532616" w:rsidRDefault="00195ADB" w:rsidP="00691F8F">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428D8"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7FD67C" w14:textId="77777777" w:rsidR="00195ADB" w:rsidRPr="00532616" w:rsidRDefault="00195ADB" w:rsidP="00691F8F">
            <w:pPr>
              <w:rPr>
                <w:rFonts w:cs="Arial"/>
              </w:rPr>
            </w:pPr>
            <w:r w:rsidRPr="00532616">
              <w:rPr>
                <w:rFonts w:cs="Arial"/>
              </w:rPr>
              <w:t>48 kHz / maximum available audio bandwidth (WB, SWB, FB)</w:t>
            </w:r>
            <w:r>
              <w:rPr>
                <w:rFonts w:cs="Arial"/>
              </w:rPr>
              <w:t xml:space="preserve"> </w:t>
            </w:r>
          </w:p>
        </w:tc>
      </w:tr>
      <w:tr w:rsidR="00195ADB" w:rsidRPr="004E3914" w14:paraId="7ACA5E72"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784D89" w14:textId="77777777" w:rsidR="00195ADB" w:rsidRPr="00532616" w:rsidRDefault="00195ADB" w:rsidP="00691F8F">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43712A"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591D6B" w14:textId="77777777" w:rsidR="00195ADB" w:rsidRPr="00532616" w:rsidRDefault="00195ADB" w:rsidP="00691F8F">
            <w:pPr>
              <w:rPr>
                <w:rFonts w:cs="Arial"/>
              </w:rPr>
            </w:pPr>
            <w:r w:rsidRPr="00E87980">
              <w:rPr>
                <w:rFonts w:cs="Arial"/>
              </w:rPr>
              <w:t xml:space="preserve">Scenes as described in Table </w:t>
            </w:r>
            <w:r>
              <w:t>F.17</w:t>
            </w:r>
            <w:r w:rsidRPr="00E87980">
              <w:t>.2</w:t>
            </w:r>
          </w:p>
        </w:tc>
      </w:tr>
      <w:tr w:rsidR="00195ADB" w:rsidRPr="004E3914" w14:paraId="0BBDF9DE"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62DAE" w14:textId="77777777" w:rsidR="00195ADB" w:rsidRPr="00532616" w:rsidRDefault="00195ADB" w:rsidP="00691F8F">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634633"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88F222" w14:textId="77777777" w:rsidR="00195ADB" w:rsidRPr="00532616" w:rsidRDefault="00195ADB" w:rsidP="00691F8F">
            <w:pPr>
              <w:rPr>
                <w:rFonts w:cs="Arial"/>
              </w:rPr>
            </w:pPr>
            <w:r>
              <w:rPr>
                <w:rFonts w:cs="Arial"/>
              </w:rPr>
              <w:t xml:space="preserve">ISM signals are generated so that different objects are </w:t>
            </w:r>
            <w:r w:rsidRPr="00532616">
              <w:rPr>
                <w:rFonts w:cs="Arial"/>
              </w:rPr>
              <w:t xml:space="preserve">uttered by different talkers </w:t>
            </w:r>
            <w:r w:rsidRPr="0022739B">
              <w:rPr>
                <w:rFonts w:cs="Arial"/>
                <w:highlight w:val="yellow"/>
              </w:rPr>
              <w:t>(one each of 3 male and 3 female talkers). All talkers are tried to be used equal amount.</w:t>
            </w:r>
          </w:p>
        </w:tc>
      </w:tr>
      <w:tr w:rsidR="00195ADB" w:rsidRPr="004E3914" w14:paraId="1159EFD4"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276243" w14:textId="77777777" w:rsidR="00195ADB" w:rsidRPr="00532616" w:rsidRDefault="00195ADB" w:rsidP="00691F8F">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F1690D" w14:textId="77777777" w:rsidR="00195ADB" w:rsidRPr="00532616" w:rsidRDefault="00195ADB" w:rsidP="00691F8F">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57E0DA" w14:textId="77777777" w:rsidR="00195ADB" w:rsidRPr="00532616" w:rsidRDefault="00195ADB" w:rsidP="00691F8F">
            <w:pPr>
              <w:rPr>
                <w:rFonts w:cs="Arial"/>
              </w:rPr>
            </w:pPr>
            <w:r w:rsidRPr="00532616">
              <w:rPr>
                <w:rFonts w:cs="Arial"/>
              </w:rPr>
              <w:t>6 for tests + 1 for preliminaries per category</w:t>
            </w:r>
          </w:p>
        </w:tc>
      </w:tr>
      <w:tr w:rsidR="00195ADB" w:rsidRPr="004E3914" w14:paraId="2DF80F2F"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524952" w14:textId="77777777" w:rsidR="00195ADB" w:rsidRPr="00532616" w:rsidRDefault="00195ADB" w:rsidP="00691F8F">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D39632"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5D9F9" w14:textId="77777777" w:rsidR="00195ADB" w:rsidRPr="00532616" w:rsidRDefault="00195ADB" w:rsidP="00691F8F">
            <w:pPr>
              <w:rPr>
                <w:rFonts w:cs="Arial"/>
              </w:rPr>
            </w:pPr>
            <w:r w:rsidRPr="00532616">
              <w:rPr>
                <w:rFonts w:cs="Arial"/>
              </w:rPr>
              <w:t>Flat</w:t>
            </w:r>
          </w:p>
        </w:tc>
      </w:tr>
      <w:tr w:rsidR="00195ADB" w:rsidRPr="004E3914" w14:paraId="1F81FA2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B3CF1" w14:textId="77777777" w:rsidR="00195ADB" w:rsidRPr="00532616" w:rsidRDefault="00195ADB" w:rsidP="00691F8F">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0DAC3D"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956CF7" w14:textId="113ADB9A" w:rsidR="00195ADB" w:rsidRPr="00532616" w:rsidRDefault="00195ADB" w:rsidP="00691F8F">
            <w:pPr>
              <w:rPr>
                <w:rFonts w:cs="Arial"/>
              </w:rPr>
            </w:pPr>
            <w:r w:rsidRPr="00532616">
              <w:rPr>
                <w:rFonts w:cs="Arial"/>
              </w:rPr>
              <w:t>-26 LKFS (</w:t>
            </w:r>
            <w:r>
              <w:rPr>
                <w:rFonts w:cs="Arial"/>
              </w:rPr>
              <w:fldChar w:fldCharType="begin"/>
            </w:r>
            <w:r>
              <w:rPr>
                <w:rFonts w:cs="Arial"/>
              </w:rPr>
              <w:instrText xml:space="preserve"> REF _Ref160029714 \n \h </w:instrText>
            </w:r>
            <w:r>
              <w:rPr>
                <w:rFonts w:cs="Arial"/>
              </w:rPr>
            </w:r>
            <w:r>
              <w:rPr>
                <w:rFonts w:cs="Arial"/>
              </w:rPr>
              <w:fldChar w:fldCharType="separate"/>
            </w:r>
            <w:r w:rsidR="00D52116">
              <w:rPr>
                <w:rFonts w:cs="Arial"/>
              </w:rPr>
              <w:t>[8]</w:t>
            </w:r>
            <w:r>
              <w:rPr>
                <w:rFonts w:cs="Arial"/>
              </w:rPr>
              <w:fldChar w:fldCharType="end"/>
            </w:r>
            <w:r w:rsidRPr="00532616">
              <w:rPr>
                <w:rFonts w:cs="Arial"/>
              </w:rPr>
              <w:t>)</w:t>
            </w:r>
          </w:p>
        </w:tc>
      </w:tr>
      <w:tr w:rsidR="00195ADB" w:rsidRPr="004E3914" w14:paraId="03D46D4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675DE6" w14:textId="77777777" w:rsidR="00195ADB" w:rsidRPr="00532616" w:rsidRDefault="00195ADB" w:rsidP="00691F8F">
            <w:pPr>
              <w:rPr>
                <w:rFonts w:cs="Arial"/>
              </w:rPr>
            </w:pPr>
            <w:r>
              <w:rPr>
                <w:rFonts w:cs="Arial"/>
              </w:rPr>
              <w:t>Background</w:t>
            </w:r>
            <w:r w:rsidRPr="006240CB">
              <w:rPr>
                <w:rFonts w:cs="Arial"/>
              </w:rPr>
              <w:t xml:space="preserve"> </w:t>
            </w:r>
            <w:r>
              <w:rPr>
                <w:rFonts w:cs="Arial"/>
              </w:rPr>
              <w:t>signal (SBA)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8A1A52"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20867F" w14:textId="28DE4423" w:rsidR="00195ADB" w:rsidRPr="00532616" w:rsidRDefault="00195ADB" w:rsidP="00691F8F">
            <w:pPr>
              <w:rPr>
                <w:rFonts w:cs="Arial"/>
              </w:rPr>
            </w:pPr>
            <w:r w:rsidRPr="006240CB">
              <w:rPr>
                <w:rFonts w:cs="Arial"/>
              </w:rPr>
              <w:t>-</w:t>
            </w:r>
            <w:r>
              <w:rPr>
                <w:rFonts w:cs="Arial"/>
              </w:rPr>
              <w:t>36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r w:rsidR="00D52116">
              <w:rPr>
                <w:rFonts w:cs="Arial"/>
              </w:rPr>
              <w:t>[8]</w:t>
            </w:r>
            <w:r>
              <w:rPr>
                <w:rFonts w:cs="Arial"/>
              </w:rPr>
              <w:fldChar w:fldCharType="end"/>
            </w:r>
            <w:r w:rsidRPr="006240CB">
              <w:rPr>
                <w:rFonts w:cs="Arial"/>
              </w:rPr>
              <w:t>)</w:t>
            </w:r>
          </w:p>
        </w:tc>
      </w:tr>
      <w:tr w:rsidR="00195ADB" w:rsidRPr="004E3914" w14:paraId="3625EBF5"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15760" w14:textId="77777777" w:rsidR="00195ADB" w:rsidRDefault="00195ADB" w:rsidP="00691F8F">
            <w:pPr>
              <w:rPr>
                <w:rFonts w:cs="Arial"/>
              </w:rPr>
            </w:pPr>
            <w:r>
              <w:rPr>
                <w:rFonts w:cs="Arial"/>
              </w:rPr>
              <w:t>ISM speech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31A6CA" w14:textId="77777777" w:rsidR="00195ADB"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D84D9A" w14:textId="098F25B0" w:rsidR="00195ADB" w:rsidRPr="006240CB" w:rsidRDefault="00195ADB" w:rsidP="00691F8F">
            <w:pPr>
              <w:rPr>
                <w:rFonts w:cs="Arial"/>
              </w:rPr>
            </w:pPr>
            <w:r w:rsidRPr="006240CB">
              <w:rPr>
                <w:rFonts w:cs="Arial"/>
              </w:rPr>
              <w:t>-</w:t>
            </w:r>
            <w:r>
              <w:rPr>
                <w:rFonts w:cs="Arial"/>
              </w:rPr>
              <w:t>26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r w:rsidR="00D52116">
              <w:rPr>
                <w:rFonts w:cs="Arial"/>
              </w:rPr>
              <w:t>[8]</w:t>
            </w:r>
            <w:r>
              <w:rPr>
                <w:rFonts w:cs="Arial"/>
              </w:rPr>
              <w:fldChar w:fldCharType="end"/>
            </w:r>
            <w:r w:rsidRPr="006240CB">
              <w:rPr>
                <w:rFonts w:cs="Arial"/>
              </w:rPr>
              <w:t>)</w:t>
            </w:r>
          </w:p>
        </w:tc>
      </w:tr>
      <w:tr w:rsidR="00195ADB" w:rsidRPr="004E3914" w14:paraId="741AA441"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D9D5C4" w14:textId="77777777" w:rsidR="00195ADB" w:rsidRPr="00532616" w:rsidRDefault="00195ADB" w:rsidP="00691F8F">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EAB026"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746385" w14:textId="77777777" w:rsidR="00195ADB" w:rsidRPr="00532616" w:rsidRDefault="00195ADB" w:rsidP="00691F8F">
            <w:pPr>
              <w:rPr>
                <w:rFonts w:cs="Arial"/>
              </w:rPr>
            </w:pPr>
            <w:r w:rsidRPr="00532616">
              <w:rPr>
                <w:rFonts w:cs="Arial"/>
              </w:rPr>
              <w:t>73 dB SPL</w:t>
            </w:r>
          </w:p>
        </w:tc>
      </w:tr>
      <w:tr w:rsidR="00195ADB" w:rsidRPr="004E3914" w14:paraId="08CBDAC8"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1C41A2" w14:textId="77777777" w:rsidR="00195ADB" w:rsidRPr="00532616" w:rsidRDefault="00195ADB" w:rsidP="00691F8F">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EAC9C" w14:textId="77777777" w:rsidR="00195ADB" w:rsidRPr="00532616" w:rsidRDefault="00195ADB" w:rsidP="00691F8F">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009E75" w14:textId="77777777" w:rsidR="00195ADB" w:rsidRPr="00532616" w:rsidRDefault="00195ADB" w:rsidP="00691F8F">
            <w:pPr>
              <w:rPr>
                <w:rFonts w:cs="Arial"/>
              </w:rPr>
            </w:pPr>
            <w:r w:rsidRPr="00532616">
              <w:rPr>
                <w:rFonts w:cs="Arial"/>
              </w:rPr>
              <w:t>Naïve Listeners</w:t>
            </w:r>
          </w:p>
        </w:tc>
      </w:tr>
      <w:tr w:rsidR="00195ADB" w:rsidRPr="004E3914" w14:paraId="7A1E4037"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94D777" w14:textId="77777777" w:rsidR="00195ADB" w:rsidRPr="00532616" w:rsidRDefault="00195ADB" w:rsidP="00691F8F">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1ABB88"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993F4E" w14:textId="77777777" w:rsidR="00195ADB" w:rsidRPr="00532616" w:rsidRDefault="00195ADB" w:rsidP="00691F8F">
            <w:pPr>
              <w:rPr>
                <w:rFonts w:cs="Arial"/>
              </w:rPr>
            </w:pPr>
            <w:r w:rsidRPr="00532616">
              <w:rPr>
                <w:rFonts w:cs="Arial"/>
              </w:rPr>
              <w:t>6 panels of 5 listeners</w:t>
            </w:r>
          </w:p>
        </w:tc>
      </w:tr>
      <w:tr w:rsidR="00195ADB" w:rsidRPr="004E3914" w14:paraId="58CF79B1"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2769D" w14:textId="77777777" w:rsidR="00195ADB" w:rsidRPr="00532616" w:rsidRDefault="00195ADB" w:rsidP="00691F8F">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D4FF6"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514BA2" w14:textId="0DB9407F" w:rsidR="00195ADB" w:rsidRPr="00532616" w:rsidRDefault="00195ADB" w:rsidP="00691F8F">
            <w:pPr>
              <w:rPr>
                <w:rFonts w:cs="Arial"/>
              </w:rPr>
            </w:pPr>
            <w:r w:rsidRPr="00532616">
              <w:rPr>
                <w:rFonts w:cs="Arial"/>
              </w:rPr>
              <w:t xml:space="preserve">DCR with instructions according to </w:t>
            </w:r>
            <w:r>
              <w:rPr>
                <w:rFonts w:cs="Arial"/>
              </w:rPr>
              <w:fldChar w:fldCharType="begin"/>
            </w:r>
            <w:r>
              <w:rPr>
                <w:rFonts w:cs="Arial"/>
              </w:rPr>
              <w:instrText xml:space="preserve"> REF _Ref124155448 \n \h </w:instrText>
            </w:r>
            <w:r>
              <w:rPr>
                <w:rFonts w:cs="Arial"/>
              </w:rPr>
            </w:r>
            <w:r>
              <w:rPr>
                <w:rFonts w:cs="Arial"/>
              </w:rPr>
              <w:fldChar w:fldCharType="separate"/>
            </w:r>
            <w:r w:rsidR="00D52116">
              <w:rPr>
                <w:rFonts w:cs="Arial"/>
              </w:rPr>
              <w:t>[12]</w:t>
            </w:r>
            <w:r>
              <w:rPr>
                <w:rFonts w:cs="Arial"/>
              </w:rPr>
              <w:fldChar w:fldCharType="end"/>
            </w:r>
          </w:p>
        </w:tc>
      </w:tr>
      <w:tr w:rsidR="00195ADB" w:rsidRPr="004E3914" w14:paraId="73C59251"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7C4E19" w14:textId="77777777" w:rsidR="00195ADB" w:rsidRPr="00532616" w:rsidRDefault="00195ADB" w:rsidP="00691F8F">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CE3E7"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50186B" w14:textId="77777777" w:rsidR="00195ADB" w:rsidRPr="00532616" w:rsidRDefault="00195ADB" w:rsidP="00691F8F">
            <w:pPr>
              <w:rPr>
                <w:rFonts w:cs="Arial"/>
              </w:rPr>
            </w:pPr>
            <w:r w:rsidRPr="00532616">
              <w:rPr>
                <w:rFonts w:cs="Arial"/>
              </w:rPr>
              <w:t>[tbd]</w:t>
            </w:r>
          </w:p>
        </w:tc>
      </w:tr>
      <w:tr w:rsidR="00195ADB" w:rsidRPr="004E3914" w14:paraId="5DD8519B"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8B1845" w14:textId="77777777" w:rsidR="00195ADB" w:rsidRPr="00532616" w:rsidRDefault="00195ADB" w:rsidP="00691F8F">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2F102B"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8C1A44" w14:textId="77777777" w:rsidR="00195ADB" w:rsidRPr="00532616" w:rsidRDefault="00195ADB" w:rsidP="00691F8F">
            <w:pPr>
              <w:rPr>
                <w:rFonts w:cs="Arial"/>
              </w:rPr>
            </w:pPr>
            <w:r w:rsidRPr="00532616">
              <w:rPr>
                <w:rFonts w:cs="Arial"/>
              </w:rPr>
              <w:t>High-quality headphones, diotic presentation</w:t>
            </w:r>
          </w:p>
        </w:tc>
      </w:tr>
      <w:tr w:rsidR="00195ADB" w:rsidRPr="004E3914" w14:paraId="610BDABE"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BF9C45" w14:textId="77777777" w:rsidR="00195ADB" w:rsidRPr="00532616" w:rsidRDefault="00195ADB" w:rsidP="00691F8F">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DAF1AA"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5BE22" w14:textId="77777777" w:rsidR="00195ADB" w:rsidRPr="00532616" w:rsidRDefault="00195ADB" w:rsidP="00691F8F">
            <w:pPr>
              <w:rPr>
                <w:rFonts w:cs="Arial"/>
              </w:rPr>
            </w:pPr>
            <w:r w:rsidRPr="00532616">
              <w:rPr>
                <w:rFonts w:cs="Arial"/>
              </w:rPr>
              <w:t>No noise</w:t>
            </w:r>
          </w:p>
        </w:tc>
      </w:tr>
    </w:tbl>
    <w:p w14:paraId="1ED3944D" w14:textId="77777777" w:rsidR="00195ADB" w:rsidRDefault="00195ADB" w:rsidP="0088247B">
      <w:pPr>
        <w:rPr>
          <w:lang w:val="en-US"/>
        </w:rPr>
      </w:pPr>
    </w:p>
    <w:p w14:paraId="35ED0951" w14:textId="77777777" w:rsidR="00195ADB" w:rsidRDefault="00195ADB" w:rsidP="00195ADB">
      <w:pPr>
        <w:pStyle w:val="Caption"/>
        <w:keepNext/>
      </w:pPr>
      <w:r>
        <w:t>Table F.17.2</w:t>
      </w:r>
      <w:r>
        <w:rPr>
          <w:noProof/>
        </w:rPr>
        <w:t>:</w:t>
      </w:r>
      <w:r>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95ADB" w:rsidRPr="00616328" w14:paraId="3D66F685" w14:textId="77777777" w:rsidTr="00691F8F">
        <w:trPr>
          <w:trHeight w:val="301"/>
        </w:trPr>
        <w:tc>
          <w:tcPr>
            <w:tcW w:w="1276" w:type="dxa"/>
            <w:noWrap/>
            <w:hideMark/>
          </w:tcPr>
          <w:p w14:paraId="618B3CDE" w14:textId="77777777" w:rsidR="00195ADB" w:rsidRPr="00616328" w:rsidRDefault="00195ADB" w:rsidP="00691F8F">
            <w:pPr>
              <w:rPr>
                <w:rFonts w:cs="Arial"/>
                <w:b/>
                <w:bCs/>
                <w:i/>
                <w:iCs/>
              </w:rPr>
            </w:pPr>
            <w:r w:rsidRPr="00616328">
              <w:rPr>
                <w:rFonts w:cs="Arial"/>
                <w:b/>
                <w:bCs/>
                <w:i/>
                <w:iCs/>
                <w:sz w:val="16"/>
                <w:szCs w:val="16"/>
              </w:rPr>
              <w:t xml:space="preserve">Category </w:t>
            </w:r>
          </w:p>
        </w:tc>
        <w:tc>
          <w:tcPr>
            <w:tcW w:w="846" w:type="dxa"/>
            <w:noWrap/>
            <w:hideMark/>
          </w:tcPr>
          <w:p w14:paraId="35AB05B0" w14:textId="77777777" w:rsidR="00195ADB" w:rsidRPr="00616328" w:rsidRDefault="00195ADB" w:rsidP="00691F8F">
            <w:pPr>
              <w:rPr>
                <w:rFonts w:cs="Arial"/>
                <w:b/>
                <w:bCs/>
                <w:i/>
                <w:iCs/>
                <w:sz w:val="16"/>
                <w:szCs w:val="16"/>
                <w:vertAlign w:val="superscript"/>
              </w:rPr>
            </w:pPr>
            <w:r>
              <w:rPr>
                <w:rFonts w:cs="Arial"/>
                <w:b/>
                <w:bCs/>
                <w:i/>
                <w:iCs/>
                <w:sz w:val="16"/>
                <w:szCs w:val="16"/>
              </w:rPr>
              <w:t>Number of objects</w:t>
            </w:r>
          </w:p>
        </w:tc>
        <w:tc>
          <w:tcPr>
            <w:tcW w:w="850" w:type="dxa"/>
            <w:noWrap/>
            <w:hideMark/>
          </w:tcPr>
          <w:p w14:paraId="7D060022" w14:textId="77777777" w:rsidR="00195ADB" w:rsidRPr="00616328" w:rsidRDefault="00195ADB" w:rsidP="00691F8F">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A401854" w14:textId="77777777" w:rsidR="00195ADB" w:rsidRPr="00616328" w:rsidRDefault="00195ADB" w:rsidP="00691F8F">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7F231A6" w14:textId="77777777" w:rsidR="00195ADB" w:rsidRPr="00616328" w:rsidRDefault="00195ADB" w:rsidP="00691F8F">
            <w:pPr>
              <w:rPr>
                <w:rFonts w:cs="Arial"/>
                <w:b/>
                <w:bCs/>
                <w:i/>
                <w:iCs/>
              </w:rPr>
            </w:pPr>
            <w:r>
              <w:rPr>
                <w:rFonts w:cs="Arial"/>
                <w:b/>
                <w:bCs/>
                <w:i/>
                <w:iCs/>
                <w:sz w:val="16"/>
                <w:szCs w:val="16"/>
              </w:rPr>
              <w:t xml:space="preserve">Background Level </w:t>
            </w:r>
          </w:p>
        </w:tc>
        <w:tc>
          <w:tcPr>
            <w:tcW w:w="1118" w:type="dxa"/>
            <w:noWrap/>
            <w:hideMark/>
          </w:tcPr>
          <w:p w14:paraId="61676CB1" w14:textId="77777777" w:rsidR="00195ADB" w:rsidRPr="00616328" w:rsidRDefault="00195ADB" w:rsidP="00691F8F">
            <w:pPr>
              <w:rPr>
                <w:rFonts w:cs="Arial"/>
                <w:b/>
                <w:bCs/>
                <w:i/>
                <w:iCs/>
              </w:rPr>
            </w:pPr>
            <w:r w:rsidRPr="00616328">
              <w:rPr>
                <w:rFonts w:cs="Arial"/>
                <w:b/>
                <w:bCs/>
                <w:i/>
                <w:iCs/>
                <w:sz w:val="16"/>
                <w:szCs w:val="16"/>
              </w:rPr>
              <w:t>Overtalk [s]</w:t>
            </w:r>
          </w:p>
        </w:tc>
        <w:tc>
          <w:tcPr>
            <w:tcW w:w="2342" w:type="dxa"/>
          </w:tcPr>
          <w:p w14:paraId="57C1B5C4" w14:textId="77777777" w:rsidR="00195ADB" w:rsidRPr="00616328" w:rsidRDefault="00195ADB" w:rsidP="00691F8F">
            <w:pPr>
              <w:rPr>
                <w:rFonts w:cs="Arial"/>
                <w:b/>
                <w:bCs/>
                <w:i/>
                <w:iCs/>
              </w:rPr>
            </w:pPr>
            <w:r w:rsidRPr="00616328">
              <w:rPr>
                <w:rFonts w:cs="Arial"/>
                <w:b/>
                <w:bCs/>
                <w:i/>
                <w:iCs/>
                <w:sz w:val="16"/>
                <w:szCs w:val="16"/>
              </w:rPr>
              <w:t>Talker positions</w:t>
            </w:r>
          </w:p>
        </w:tc>
      </w:tr>
      <w:tr w:rsidR="00195ADB" w:rsidRPr="00616328" w14:paraId="388C1CD8" w14:textId="77777777" w:rsidTr="00691F8F">
        <w:trPr>
          <w:trHeight w:val="301"/>
        </w:trPr>
        <w:tc>
          <w:tcPr>
            <w:tcW w:w="1276" w:type="dxa"/>
            <w:noWrap/>
            <w:hideMark/>
          </w:tcPr>
          <w:p w14:paraId="320C2FBF" w14:textId="77777777" w:rsidR="00195ADB" w:rsidRPr="00616328" w:rsidRDefault="00195ADB" w:rsidP="00691F8F">
            <w:pPr>
              <w:jc w:val="left"/>
              <w:rPr>
                <w:rFonts w:cs="Arial"/>
                <w:i/>
                <w:iCs/>
                <w:sz w:val="16"/>
                <w:szCs w:val="16"/>
              </w:rPr>
            </w:pPr>
            <w:r w:rsidRPr="00616328">
              <w:rPr>
                <w:rFonts w:cs="Arial"/>
                <w:i/>
                <w:iCs/>
                <w:sz w:val="16"/>
                <w:szCs w:val="16"/>
              </w:rPr>
              <w:t>cat 1</w:t>
            </w:r>
          </w:p>
        </w:tc>
        <w:tc>
          <w:tcPr>
            <w:tcW w:w="846" w:type="dxa"/>
            <w:noWrap/>
            <w:hideMark/>
          </w:tcPr>
          <w:p w14:paraId="18908DA7" w14:textId="77777777" w:rsidR="00195ADB" w:rsidRPr="00616328" w:rsidRDefault="00195ADB" w:rsidP="00691F8F">
            <w:pPr>
              <w:jc w:val="left"/>
              <w:rPr>
                <w:rFonts w:cs="Arial"/>
                <w:i/>
                <w:iCs/>
                <w:sz w:val="16"/>
                <w:szCs w:val="16"/>
              </w:rPr>
            </w:pPr>
            <w:r>
              <w:rPr>
                <w:rFonts w:cs="Arial"/>
                <w:i/>
                <w:iCs/>
                <w:sz w:val="16"/>
                <w:szCs w:val="16"/>
              </w:rPr>
              <w:t>1</w:t>
            </w:r>
          </w:p>
        </w:tc>
        <w:tc>
          <w:tcPr>
            <w:tcW w:w="850" w:type="dxa"/>
            <w:noWrap/>
            <w:hideMark/>
          </w:tcPr>
          <w:p w14:paraId="7C96FC48"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47595456" w14:textId="77777777" w:rsidR="00195ADB" w:rsidRPr="00616328" w:rsidRDefault="00195ADB" w:rsidP="00691F8F">
            <w:pPr>
              <w:jc w:val="left"/>
              <w:rPr>
                <w:rFonts w:cs="Arial"/>
                <w:i/>
                <w:iCs/>
                <w:sz w:val="16"/>
                <w:szCs w:val="16"/>
              </w:rPr>
            </w:pPr>
            <w:r>
              <w:rPr>
                <w:rFonts w:cs="Arial"/>
                <w:i/>
                <w:iCs/>
                <w:sz w:val="16"/>
                <w:szCs w:val="16"/>
              </w:rPr>
              <w:t>Indoors 1</w:t>
            </w:r>
          </w:p>
        </w:tc>
        <w:tc>
          <w:tcPr>
            <w:tcW w:w="1150" w:type="dxa"/>
            <w:noWrap/>
            <w:hideMark/>
          </w:tcPr>
          <w:p w14:paraId="49053C96" w14:textId="77777777" w:rsidR="00195ADB" w:rsidRPr="00616328" w:rsidRDefault="00195ADB" w:rsidP="00691F8F">
            <w:pPr>
              <w:jc w:val="left"/>
              <w:rPr>
                <w:rFonts w:cs="Arial"/>
                <w:i/>
                <w:iCs/>
                <w:sz w:val="16"/>
                <w:szCs w:val="16"/>
              </w:rPr>
            </w:pPr>
            <w:r>
              <w:rPr>
                <w:rFonts w:cs="Arial"/>
                <w:i/>
                <w:iCs/>
                <w:sz w:val="16"/>
                <w:szCs w:val="16"/>
              </w:rPr>
              <w:t>[-36]</w:t>
            </w:r>
          </w:p>
        </w:tc>
        <w:tc>
          <w:tcPr>
            <w:tcW w:w="1118" w:type="dxa"/>
            <w:noWrap/>
            <w:hideMark/>
          </w:tcPr>
          <w:p w14:paraId="68F21C0F" w14:textId="77777777" w:rsidR="00195ADB" w:rsidRPr="00616328" w:rsidRDefault="00195ADB" w:rsidP="00691F8F">
            <w:pPr>
              <w:jc w:val="left"/>
              <w:rPr>
                <w:rFonts w:cs="Arial"/>
                <w:i/>
                <w:iCs/>
                <w:sz w:val="16"/>
                <w:szCs w:val="16"/>
              </w:rPr>
            </w:pPr>
            <w:r>
              <w:rPr>
                <w:rFonts w:cs="Arial"/>
                <w:i/>
                <w:iCs/>
                <w:sz w:val="16"/>
                <w:szCs w:val="16"/>
              </w:rPr>
              <w:t>No overtalk</w:t>
            </w:r>
          </w:p>
        </w:tc>
        <w:tc>
          <w:tcPr>
            <w:tcW w:w="2342" w:type="dxa"/>
          </w:tcPr>
          <w:p w14:paraId="2B2B55ED" w14:textId="77777777" w:rsidR="00195ADB" w:rsidRPr="00616328" w:rsidRDefault="00195ADB" w:rsidP="00691F8F">
            <w:pPr>
              <w:rPr>
                <w:rFonts w:cs="Arial"/>
                <w:i/>
                <w:iCs/>
                <w:sz w:val="16"/>
                <w:szCs w:val="16"/>
              </w:rPr>
            </w:pPr>
            <w:r>
              <w:rPr>
                <w:rFonts w:cs="Arial"/>
                <w:i/>
                <w:iCs/>
                <w:sz w:val="16"/>
                <w:szCs w:val="16"/>
              </w:rPr>
              <w:t>2 fixed, 4</w:t>
            </w:r>
            <w:r w:rsidRPr="006240CB">
              <w:rPr>
                <w:rFonts w:cs="Arial"/>
                <w:i/>
                <w:iCs/>
                <w:sz w:val="16"/>
                <w:szCs w:val="16"/>
              </w:rPr>
              <w:t xml:space="preserve"> with movement</w:t>
            </w:r>
          </w:p>
        </w:tc>
      </w:tr>
      <w:tr w:rsidR="00195ADB" w:rsidRPr="00616328" w14:paraId="0F19C889" w14:textId="77777777" w:rsidTr="00691F8F">
        <w:trPr>
          <w:trHeight w:val="301"/>
        </w:trPr>
        <w:tc>
          <w:tcPr>
            <w:tcW w:w="1276" w:type="dxa"/>
            <w:noWrap/>
            <w:hideMark/>
          </w:tcPr>
          <w:p w14:paraId="723B69B3" w14:textId="77777777" w:rsidR="00195ADB" w:rsidRPr="00616328" w:rsidRDefault="00195ADB" w:rsidP="00691F8F">
            <w:pPr>
              <w:jc w:val="left"/>
              <w:rPr>
                <w:rFonts w:cs="Arial"/>
                <w:i/>
                <w:iCs/>
                <w:sz w:val="16"/>
                <w:szCs w:val="16"/>
              </w:rPr>
            </w:pPr>
            <w:r w:rsidRPr="00616328">
              <w:rPr>
                <w:rFonts w:cs="Arial"/>
                <w:i/>
                <w:iCs/>
                <w:sz w:val="16"/>
                <w:szCs w:val="16"/>
              </w:rPr>
              <w:t>cat 2</w:t>
            </w:r>
          </w:p>
        </w:tc>
        <w:tc>
          <w:tcPr>
            <w:tcW w:w="846" w:type="dxa"/>
            <w:noWrap/>
            <w:hideMark/>
          </w:tcPr>
          <w:p w14:paraId="6C52F30F" w14:textId="77777777" w:rsidR="00195ADB" w:rsidRPr="00616328" w:rsidRDefault="00195ADB" w:rsidP="00691F8F">
            <w:pPr>
              <w:jc w:val="left"/>
              <w:rPr>
                <w:rFonts w:cs="Arial"/>
                <w:i/>
                <w:iCs/>
                <w:sz w:val="16"/>
                <w:szCs w:val="16"/>
              </w:rPr>
            </w:pPr>
            <w:r>
              <w:rPr>
                <w:rFonts w:cs="Arial"/>
                <w:i/>
                <w:iCs/>
                <w:sz w:val="16"/>
                <w:szCs w:val="16"/>
              </w:rPr>
              <w:t>2</w:t>
            </w:r>
          </w:p>
        </w:tc>
        <w:tc>
          <w:tcPr>
            <w:tcW w:w="850" w:type="dxa"/>
            <w:noWrap/>
            <w:hideMark/>
          </w:tcPr>
          <w:p w14:paraId="45436A2E"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464D378F" w14:textId="77777777" w:rsidR="00195ADB" w:rsidRPr="00616328" w:rsidRDefault="00195ADB" w:rsidP="00691F8F">
            <w:pPr>
              <w:jc w:val="left"/>
              <w:rPr>
                <w:rFonts w:cs="Arial"/>
                <w:i/>
                <w:iCs/>
                <w:sz w:val="16"/>
                <w:szCs w:val="16"/>
              </w:rPr>
            </w:pPr>
            <w:r>
              <w:rPr>
                <w:rFonts w:cs="Arial"/>
                <w:i/>
                <w:iCs/>
                <w:sz w:val="16"/>
                <w:szCs w:val="16"/>
              </w:rPr>
              <w:t>Indoors 2</w:t>
            </w:r>
          </w:p>
        </w:tc>
        <w:tc>
          <w:tcPr>
            <w:tcW w:w="1150" w:type="dxa"/>
            <w:noWrap/>
            <w:hideMark/>
          </w:tcPr>
          <w:p w14:paraId="1B59426B"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4A55B1B3"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548F0E05" w14:textId="77777777" w:rsidR="00195ADB" w:rsidRPr="00616328" w:rsidRDefault="00195ADB" w:rsidP="00691F8F">
            <w:pPr>
              <w:rPr>
                <w:rFonts w:cs="Arial"/>
                <w:i/>
                <w:iCs/>
                <w:sz w:val="16"/>
                <w:szCs w:val="16"/>
              </w:rPr>
            </w:pPr>
            <w:r>
              <w:rPr>
                <w:rFonts w:cs="Arial"/>
                <w:i/>
                <w:iCs/>
                <w:sz w:val="16"/>
                <w:szCs w:val="16"/>
              </w:rPr>
              <w:t xml:space="preserve">2 fixed, 4 with movement* </w:t>
            </w:r>
          </w:p>
        </w:tc>
      </w:tr>
      <w:tr w:rsidR="00195ADB" w:rsidRPr="00616328" w14:paraId="435BFAD4" w14:textId="77777777" w:rsidTr="00691F8F">
        <w:trPr>
          <w:trHeight w:val="301"/>
        </w:trPr>
        <w:tc>
          <w:tcPr>
            <w:tcW w:w="1276" w:type="dxa"/>
            <w:noWrap/>
            <w:hideMark/>
          </w:tcPr>
          <w:p w14:paraId="6B2EE6C4" w14:textId="77777777" w:rsidR="00195ADB" w:rsidRPr="00616328" w:rsidRDefault="00195ADB" w:rsidP="00691F8F">
            <w:pPr>
              <w:jc w:val="left"/>
              <w:rPr>
                <w:rFonts w:cs="Arial"/>
                <w:i/>
                <w:iCs/>
                <w:sz w:val="16"/>
                <w:szCs w:val="16"/>
              </w:rPr>
            </w:pPr>
            <w:r w:rsidRPr="00616328">
              <w:rPr>
                <w:rFonts w:cs="Arial"/>
                <w:i/>
                <w:iCs/>
                <w:sz w:val="16"/>
                <w:szCs w:val="16"/>
              </w:rPr>
              <w:t>cat 3</w:t>
            </w:r>
          </w:p>
        </w:tc>
        <w:tc>
          <w:tcPr>
            <w:tcW w:w="846" w:type="dxa"/>
            <w:noWrap/>
            <w:hideMark/>
          </w:tcPr>
          <w:p w14:paraId="0157D37C" w14:textId="77777777" w:rsidR="00195ADB" w:rsidRPr="00616328" w:rsidRDefault="00195ADB" w:rsidP="00691F8F">
            <w:pPr>
              <w:jc w:val="left"/>
              <w:rPr>
                <w:rFonts w:cs="Arial"/>
                <w:i/>
                <w:iCs/>
                <w:sz w:val="16"/>
                <w:szCs w:val="16"/>
              </w:rPr>
            </w:pPr>
            <w:r>
              <w:rPr>
                <w:rFonts w:cs="Arial"/>
                <w:i/>
                <w:iCs/>
                <w:sz w:val="16"/>
                <w:szCs w:val="16"/>
              </w:rPr>
              <w:t>3</w:t>
            </w:r>
          </w:p>
        </w:tc>
        <w:tc>
          <w:tcPr>
            <w:tcW w:w="850" w:type="dxa"/>
            <w:noWrap/>
            <w:hideMark/>
          </w:tcPr>
          <w:p w14:paraId="2158ED47"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6B937D3B" w14:textId="77777777" w:rsidR="00195ADB" w:rsidRPr="00616328" w:rsidRDefault="00195ADB" w:rsidP="00691F8F">
            <w:pPr>
              <w:jc w:val="left"/>
              <w:rPr>
                <w:rFonts w:cs="Arial"/>
                <w:i/>
                <w:iCs/>
                <w:sz w:val="16"/>
                <w:szCs w:val="16"/>
              </w:rPr>
            </w:pPr>
            <w:r>
              <w:rPr>
                <w:rFonts w:cs="Arial"/>
                <w:i/>
                <w:iCs/>
                <w:sz w:val="16"/>
                <w:szCs w:val="16"/>
              </w:rPr>
              <w:t>Outdoors 1</w:t>
            </w:r>
          </w:p>
        </w:tc>
        <w:tc>
          <w:tcPr>
            <w:tcW w:w="1150" w:type="dxa"/>
            <w:noWrap/>
            <w:hideMark/>
          </w:tcPr>
          <w:p w14:paraId="14382DDF"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4A446F65"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3E72560D"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616328" w14:paraId="13B26772" w14:textId="77777777" w:rsidTr="00691F8F">
        <w:trPr>
          <w:trHeight w:val="301"/>
        </w:trPr>
        <w:tc>
          <w:tcPr>
            <w:tcW w:w="1276" w:type="dxa"/>
            <w:noWrap/>
            <w:hideMark/>
          </w:tcPr>
          <w:p w14:paraId="3AB26325" w14:textId="77777777" w:rsidR="00195ADB" w:rsidRPr="00616328" w:rsidRDefault="00195ADB" w:rsidP="00691F8F">
            <w:pPr>
              <w:jc w:val="left"/>
              <w:rPr>
                <w:rFonts w:cs="Arial"/>
                <w:i/>
                <w:iCs/>
                <w:sz w:val="16"/>
                <w:szCs w:val="16"/>
              </w:rPr>
            </w:pPr>
            <w:r w:rsidRPr="00616328">
              <w:rPr>
                <w:rFonts w:cs="Arial"/>
                <w:i/>
                <w:iCs/>
                <w:sz w:val="16"/>
                <w:szCs w:val="16"/>
              </w:rPr>
              <w:t>cat 4</w:t>
            </w:r>
          </w:p>
        </w:tc>
        <w:tc>
          <w:tcPr>
            <w:tcW w:w="846" w:type="dxa"/>
            <w:noWrap/>
            <w:hideMark/>
          </w:tcPr>
          <w:p w14:paraId="68924AE5" w14:textId="77777777" w:rsidR="00195ADB" w:rsidRPr="00616328" w:rsidRDefault="00195ADB" w:rsidP="00691F8F">
            <w:pPr>
              <w:jc w:val="left"/>
              <w:rPr>
                <w:rFonts w:cs="Arial"/>
                <w:i/>
                <w:iCs/>
                <w:sz w:val="16"/>
                <w:szCs w:val="16"/>
              </w:rPr>
            </w:pPr>
            <w:r>
              <w:rPr>
                <w:rFonts w:cs="Arial"/>
                <w:i/>
                <w:iCs/>
                <w:sz w:val="16"/>
                <w:szCs w:val="16"/>
              </w:rPr>
              <w:t>4</w:t>
            </w:r>
          </w:p>
        </w:tc>
        <w:tc>
          <w:tcPr>
            <w:tcW w:w="850" w:type="dxa"/>
            <w:noWrap/>
            <w:hideMark/>
          </w:tcPr>
          <w:p w14:paraId="4F5025D5"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50C832C5" w14:textId="77777777" w:rsidR="00195ADB" w:rsidRPr="00616328" w:rsidRDefault="00195ADB" w:rsidP="00691F8F">
            <w:pPr>
              <w:jc w:val="left"/>
              <w:rPr>
                <w:rFonts w:cs="Arial"/>
                <w:i/>
                <w:iCs/>
                <w:sz w:val="16"/>
                <w:szCs w:val="16"/>
              </w:rPr>
            </w:pPr>
            <w:r>
              <w:rPr>
                <w:rFonts w:cs="Arial"/>
                <w:i/>
                <w:iCs/>
                <w:sz w:val="16"/>
                <w:szCs w:val="16"/>
              </w:rPr>
              <w:t>Outdoors 2</w:t>
            </w:r>
          </w:p>
        </w:tc>
        <w:tc>
          <w:tcPr>
            <w:tcW w:w="1150" w:type="dxa"/>
            <w:noWrap/>
            <w:hideMark/>
          </w:tcPr>
          <w:p w14:paraId="2B5099F7"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4E2F6FDF"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0CE3A15F"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616328" w14:paraId="59515A7F" w14:textId="77777777" w:rsidTr="00691F8F">
        <w:trPr>
          <w:trHeight w:val="301"/>
        </w:trPr>
        <w:tc>
          <w:tcPr>
            <w:tcW w:w="1276" w:type="dxa"/>
            <w:noWrap/>
            <w:hideMark/>
          </w:tcPr>
          <w:p w14:paraId="3E374127" w14:textId="77777777" w:rsidR="00195ADB" w:rsidRPr="00616328" w:rsidRDefault="00195ADB" w:rsidP="00691F8F">
            <w:pPr>
              <w:jc w:val="left"/>
              <w:rPr>
                <w:rFonts w:cs="Arial"/>
                <w:i/>
                <w:iCs/>
                <w:sz w:val="16"/>
                <w:szCs w:val="16"/>
              </w:rPr>
            </w:pPr>
            <w:r w:rsidRPr="00616328">
              <w:rPr>
                <w:rFonts w:cs="Arial"/>
                <w:i/>
                <w:iCs/>
                <w:sz w:val="16"/>
                <w:szCs w:val="16"/>
              </w:rPr>
              <w:t>cat 5</w:t>
            </w:r>
          </w:p>
        </w:tc>
        <w:tc>
          <w:tcPr>
            <w:tcW w:w="846" w:type="dxa"/>
            <w:noWrap/>
            <w:hideMark/>
          </w:tcPr>
          <w:p w14:paraId="68CB4C9B" w14:textId="77777777" w:rsidR="00195ADB" w:rsidRPr="00616328" w:rsidRDefault="00195ADB" w:rsidP="00691F8F">
            <w:pPr>
              <w:jc w:val="left"/>
              <w:rPr>
                <w:rFonts w:cs="Arial"/>
                <w:i/>
                <w:iCs/>
                <w:sz w:val="16"/>
                <w:szCs w:val="16"/>
              </w:rPr>
            </w:pPr>
            <w:r>
              <w:rPr>
                <w:rFonts w:cs="Arial"/>
                <w:i/>
                <w:iCs/>
                <w:sz w:val="16"/>
                <w:szCs w:val="16"/>
              </w:rPr>
              <w:t>2</w:t>
            </w:r>
          </w:p>
        </w:tc>
        <w:tc>
          <w:tcPr>
            <w:tcW w:w="850" w:type="dxa"/>
            <w:noWrap/>
            <w:hideMark/>
          </w:tcPr>
          <w:p w14:paraId="5A46D589"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6A7AD2F1" w14:textId="77777777" w:rsidR="00195ADB" w:rsidRPr="00616328" w:rsidRDefault="00195ADB" w:rsidP="00691F8F">
            <w:pPr>
              <w:jc w:val="left"/>
              <w:rPr>
                <w:rFonts w:cs="Arial"/>
                <w:i/>
                <w:iCs/>
                <w:sz w:val="16"/>
                <w:szCs w:val="16"/>
              </w:rPr>
            </w:pPr>
            <w:r>
              <w:rPr>
                <w:rFonts w:cs="Arial"/>
                <w:i/>
                <w:iCs/>
                <w:sz w:val="16"/>
                <w:szCs w:val="16"/>
              </w:rPr>
              <w:t>Background with music 1</w:t>
            </w:r>
          </w:p>
        </w:tc>
        <w:tc>
          <w:tcPr>
            <w:tcW w:w="1150" w:type="dxa"/>
            <w:noWrap/>
            <w:hideMark/>
          </w:tcPr>
          <w:p w14:paraId="04FB5028"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383EB186" w14:textId="77777777" w:rsidR="00195ADB" w:rsidRPr="00616328" w:rsidRDefault="00195ADB" w:rsidP="00691F8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582D34D9"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A70DD2" w14:paraId="6F98464E" w14:textId="77777777" w:rsidTr="00691F8F">
        <w:trPr>
          <w:trHeight w:val="301"/>
        </w:trPr>
        <w:tc>
          <w:tcPr>
            <w:tcW w:w="1276" w:type="dxa"/>
            <w:noWrap/>
            <w:hideMark/>
          </w:tcPr>
          <w:p w14:paraId="2109A908" w14:textId="77777777" w:rsidR="00195ADB" w:rsidRPr="00616328" w:rsidRDefault="00195ADB" w:rsidP="00691F8F">
            <w:pPr>
              <w:jc w:val="left"/>
              <w:rPr>
                <w:rFonts w:cs="Arial"/>
                <w:i/>
                <w:iCs/>
                <w:sz w:val="16"/>
                <w:szCs w:val="16"/>
              </w:rPr>
            </w:pPr>
            <w:r w:rsidRPr="00616328">
              <w:rPr>
                <w:rFonts w:cs="Arial"/>
                <w:i/>
                <w:iCs/>
                <w:sz w:val="16"/>
                <w:szCs w:val="16"/>
              </w:rPr>
              <w:t>cat 6</w:t>
            </w:r>
          </w:p>
        </w:tc>
        <w:tc>
          <w:tcPr>
            <w:tcW w:w="846" w:type="dxa"/>
            <w:noWrap/>
            <w:hideMark/>
          </w:tcPr>
          <w:p w14:paraId="0AA66B28" w14:textId="77777777" w:rsidR="00195ADB" w:rsidRPr="00616328" w:rsidRDefault="00195ADB" w:rsidP="00691F8F">
            <w:pPr>
              <w:jc w:val="left"/>
              <w:rPr>
                <w:rFonts w:cs="Arial"/>
                <w:i/>
                <w:iCs/>
                <w:sz w:val="16"/>
                <w:szCs w:val="16"/>
              </w:rPr>
            </w:pPr>
            <w:r>
              <w:rPr>
                <w:rFonts w:cs="Arial"/>
                <w:i/>
                <w:iCs/>
                <w:sz w:val="16"/>
                <w:szCs w:val="16"/>
              </w:rPr>
              <w:t>3</w:t>
            </w:r>
          </w:p>
        </w:tc>
        <w:tc>
          <w:tcPr>
            <w:tcW w:w="850" w:type="dxa"/>
            <w:noWrap/>
            <w:hideMark/>
          </w:tcPr>
          <w:p w14:paraId="2D698971"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44CA7876" w14:textId="77777777" w:rsidR="00195ADB" w:rsidRPr="00616328" w:rsidRDefault="00195ADB" w:rsidP="00691F8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267C1A7D"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0210FC2A" w14:textId="77777777" w:rsidR="00195ADB" w:rsidRPr="00616328" w:rsidRDefault="00195ADB" w:rsidP="00691F8F">
            <w:pPr>
              <w:jc w:val="left"/>
              <w:rPr>
                <w:rFonts w:cs="Arial"/>
                <w:i/>
                <w:iCs/>
                <w:sz w:val="16"/>
                <w:szCs w:val="16"/>
              </w:rPr>
            </w:pPr>
            <w:r w:rsidRPr="0017696E">
              <w:rPr>
                <w:rFonts w:cs="Arial"/>
                <w:i/>
                <w:iCs/>
                <w:sz w:val="16"/>
                <w:szCs w:val="16"/>
              </w:rPr>
              <w:t>Overtalk</w:t>
            </w:r>
          </w:p>
        </w:tc>
        <w:tc>
          <w:tcPr>
            <w:tcW w:w="2342" w:type="dxa"/>
          </w:tcPr>
          <w:p w14:paraId="60A6870F"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bl>
    <w:p w14:paraId="3FCE18D8" w14:textId="77777777" w:rsidR="00195ADB" w:rsidRDefault="00195ADB" w:rsidP="0088247B">
      <w:r>
        <w:t>*for 2 samples one ISM is moving, for the last 2 samples two or more objects are moving. For practice sample one ISM is moving.</w:t>
      </w:r>
    </w:p>
    <w:p w14:paraId="609BEFB5" w14:textId="77777777" w:rsidR="00195ADB" w:rsidRDefault="00195ADB" w:rsidP="0088247B">
      <w:r>
        <w:t>** Background type signal is HOA3</w:t>
      </w:r>
    </w:p>
    <w:p w14:paraId="5947D968" w14:textId="77777777" w:rsidR="00195ADB" w:rsidRDefault="00195ADB" w:rsidP="0088247B"/>
    <w:p w14:paraId="346C3EC7" w14:textId="772EBB8C"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D52116">
        <w:t>F.17</w:t>
      </w:r>
      <w:r w:rsidR="000637DE">
        <w:fldChar w:fldCharType="end"/>
      </w:r>
      <w:r>
        <w:rPr>
          <w:noProof/>
        </w:rPr>
        <w:t>.3:</w:t>
      </w:r>
      <w:r>
        <w:t xml:space="preserve"> </w:t>
      </w:r>
      <w:r w:rsidRPr="00CA030B">
        <w:t xml:space="preserve">Test conditions for </w:t>
      </w:r>
      <w:del w:id="2126" w:author="Milan Jelinek" w:date="2024-05-22T16:46:00Z">
        <w:r w:rsidDel="00995E19">
          <w:delText>P.SUPPL800</w:delText>
        </w:r>
      </w:del>
      <w:ins w:id="2127" w:author="Milan Jelinek" w:date="2024-05-22T16:46:00Z">
        <w:r w:rsidR="00995E19">
          <w:t>P.800</w:t>
        </w:r>
      </w:ins>
      <w:r>
        <w:t xml:space="preserve"> OSBA</w:t>
      </w:r>
      <w:r w:rsidRPr="00CA030B">
        <w:t>,</w:t>
      </w:r>
      <w:r>
        <w:t xml:space="preserve"> </w:t>
      </w:r>
      <w:r w:rsidRPr="00CA030B">
        <w:t xml:space="preserve">speech and background </w:t>
      </w:r>
      <w:r>
        <w:t>environments.</w:t>
      </w: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195ADB" w:rsidRPr="005D31A6" w14:paraId="1C723F99" w14:textId="77777777" w:rsidTr="00691F8F">
        <w:trPr>
          <w:trHeight w:val="255"/>
          <w:jc w:val="center"/>
        </w:trPr>
        <w:tc>
          <w:tcPr>
            <w:tcW w:w="705" w:type="dxa"/>
            <w:tcBorders>
              <w:top w:val="single" w:sz="4" w:space="0" w:color="auto"/>
              <w:left w:val="nil"/>
              <w:bottom w:val="single" w:sz="4" w:space="0" w:color="auto"/>
              <w:right w:val="single" w:sz="4" w:space="0" w:color="auto"/>
            </w:tcBorders>
            <w:shd w:val="clear" w:color="auto" w:fill="auto"/>
            <w:noWrap/>
            <w:hideMark/>
          </w:tcPr>
          <w:p w14:paraId="37B12386"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21AC8D3E"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185" w:type="dxa"/>
            <w:tcBorders>
              <w:top w:val="single" w:sz="4" w:space="0" w:color="auto"/>
              <w:left w:val="nil"/>
              <w:bottom w:val="single" w:sz="4" w:space="0" w:color="auto"/>
              <w:right w:val="nil"/>
            </w:tcBorders>
            <w:shd w:val="clear" w:color="auto" w:fill="auto"/>
            <w:noWrap/>
            <w:hideMark/>
          </w:tcPr>
          <w:p w14:paraId="73B35AE3"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388" w:type="dxa"/>
            <w:tcBorders>
              <w:top w:val="single" w:sz="4" w:space="0" w:color="auto"/>
              <w:left w:val="nil"/>
              <w:bottom w:val="single" w:sz="4" w:space="0" w:color="auto"/>
              <w:right w:val="single" w:sz="4" w:space="0" w:color="auto"/>
            </w:tcBorders>
            <w:shd w:val="clear" w:color="auto" w:fill="auto"/>
            <w:noWrap/>
            <w:hideMark/>
          </w:tcPr>
          <w:p w14:paraId="42B2AEBA"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w:t>
            </w:r>
            <w:r>
              <w:rPr>
                <w:rFonts w:eastAsia="MS PGothic" w:cs="Arial"/>
                <w:b/>
                <w:bCs/>
                <w:sz w:val="16"/>
                <w:szCs w:val="16"/>
                <w:lang w:val="en-US" w:eastAsia="ja-JP"/>
              </w:rPr>
              <w:t>float</w:t>
            </w:r>
          </w:p>
        </w:tc>
        <w:tc>
          <w:tcPr>
            <w:tcW w:w="2167" w:type="dxa"/>
            <w:tcBorders>
              <w:top w:val="single" w:sz="4" w:space="0" w:color="auto"/>
              <w:left w:val="single" w:sz="4" w:space="0" w:color="auto"/>
              <w:bottom w:val="single" w:sz="4" w:space="0" w:color="auto"/>
              <w:right w:val="nil"/>
            </w:tcBorders>
            <w:shd w:val="clear" w:color="auto" w:fill="auto"/>
            <w:noWrap/>
            <w:hideMark/>
          </w:tcPr>
          <w:p w14:paraId="5BE5DD93" w14:textId="77777777" w:rsidR="00195ADB" w:rsidRPr="005D31A6"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Notes</w:t>
            </w:r>
          </w:p>
        </w:tc>
      </w:tr>
      <w:tr w:rsidR="00195ADB" w:rsidRPr="00D92CAF" w14:paraId="03E4BE16" w14:textId="77777777" w:rsidTr="00691F8F">
        <w:trPr>
          <w:trHeight w:val="26"/>
          <w:jc w:val="center"/>
        </w:trPr>
        <w:tc>
          <w:tcPr>
            <w:tcW w:w="705" w:type="dxa"/>
            <w:tcBorders>
              <w:top w:val="single" w:sz="4" w:space="0" w:color="auto"/>
              <w:left w:val="nil"/>
              <w:right w:val="single" w:sz="4" w:space="0" w:color="auto"/>
            </w:tcBorders>
            <w:shd w:val="clear" w:color="auto" w:fill="auto"/>
            <w:noWrap/>
            <w:hideMark/>
          </w:tcPr>
          <w:p w14:paraId="65FE995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c01</w:t>
            </w:r>
          </w:p>
        </w:tc>
        <w:tc>
          <w:tcPr>
            <w:tcW w:w="2505" w:type="dxa"/>
            <w:tcBorders>
              <w:top w:val="single" w:sz="4" w:space="0" w:color="auto"/>
              <w:left w:val="single" w:sz="4" w:space="0" w:color="auto"/>
              <w:right w:val="single" w:sz="4" w:space="0" w:color="auto"/>
            </w:tcBorders>
            <w:shd w:val="clear" w:color="auto" w:fill="auto"/>
            <w:noWrap/>
            <w:hideMark/>
          </w:tcPr>
          <w:p w14:paraId="734D606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Reference </w:t>
            </w:r>
            <w:r>
              <w:rPr>
                <w:rFonts w:eastAsia="SimSun" w:cs="Arial"/>
              </w:rPr>
              <w:t>IVAS_rend</w:t>
            </w:r>
          </w:p>
        </w:tc>
        <w:tc>
          <w:tcPr>
            <w:tcW w:w="1185" w:type="dxa"/>
            <w:tcBorders>
              <w:top w:val="single" w:sz="4" w:space="0" w:color="auto"/>
              <w:left w:val="nil"/>
              <w:right w:val="nil"/>
            </w:tcBorders>
            <w:shd w:val="clear" w:color="auto" w:fill="auto"/>
            <w:noWrap/>
            <w:hideMark/>
          </w:tcPr>
          <w:p w14:paraId="7A77C89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single" w:sz="4" w:space="0" w:color="auto"/>
              <w:left w:val="nil"/>
              <w:right w:val="single" w:sz="4" w:space="0" w:color="auto"/>
            </w:tcBorders>
            <w:shd w:val="clear" w:color="auto" w:fill="auto"/>
            <w:noWrap/>
            <w:hideMark/>
          </w:tcPr>
          <w:p w14:paraId="6057818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single" w:sz="4" w:space="0" w:color="auto"/>
              <w:left w:val="single" w:sz="4" w:space="0" w:color="auto"/>
              <w:right w:val="single" w:sz="4" w:space="0" w:color="auto"/>
            </w:tcBorders>
            <w:shd w:val="clear" w:color="auto" w:fill="auto"/>
            <w:noWrap/>
            <w:hideMark/>
          </w:tcPr>
          <w:p w14:paraId="1811F4B0"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73866EA" w14:textId="77777777" w:rsidTr="00691F8F">
        <w:trPr>
          <w:trHeight w:val="60"/>
          <w:jc w:val="center"/>
        </w:trPr>
        <w:tc>
          <w:tcPr>
            <w:tcW w:w="705" w:type="dxa"/>
            <w:tcBorders>
              <w:left w:val="nil"/>
              <w:right w:val="single" w:sz="4" w:space="0" w:color="auto"/>
            </w:tcBorders>
            <w:shd w:val="clear" w:color="auto" w:fill="auto"/>
            <w:noWrap/>
            <w:hideMark/>
          </w:tcPr>
          <w:p w14:paraId="795D03A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c02</w:t>
            </w:r>
          </w:p>
        </w:tc>
        <w:tc>
          <w:tcPr>
            <w:tcW w:w="2505" w:type="dxa"/>
            <w:tcBorders>
              <w:left w:val="single" w:sz="4" w:space="0" w:color="auto"/>
              <w:right w:val="single" w:sz="4" w:space="0" w:color="auto"/>
            </w:tcBorders>
            <w:shd w:val="clear" w:color="auto" w:fill="auto"/>
            <w:noWrap/>
          </w:tcPr>
          <w:p w14:paraId="0062A160"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eastAsia="ja-JP"/>
              </w:rPr>
              <w:t>MNRU Q=34 dB</w:t>
            </w:r>
          </w:p>
        </w:tc>
        <w:tc>
          <w:tcPr>
            <w:tcW w:w="1185" w:type="dxa"/>
            <w:tcBorders>
              <w:left w:val="single" w:sz="4" w:space="0" w:color="auto"/>
            </w:tcBorders>
            <w:shd w:val="clear" w:color="auto" w:fill="auto"/>
            <w:noWrap/>
            <w:hideMark/>
          </w:tcPr>
          <w:p w14:paraId="62D582D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340A51D2"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0AF1BEFB"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04E5B6C" w14:textId="77777777" w:rsidTr="00691F8F">
        <w:trPr>
          <w:trHeight w:val="92"/>
          <w:jc w:val="center"/>
        </w:trPr>
        <w:tc>
          <w:tcPr>
            <w:tcW w:w="705" w:type="dxa"/>
            <w:tcBorders>
              <w:left w:val="nil"/>
              <w:bottom w:val="nil"/>
              <w:right w:val="single" w:sz="4" w:space="0" w:color="auto"/>
            </w:tcBorders>
            <w:shd w:val="clear" w:color="auto" w:fill="auto"/>
            <w:noWrap/>
            <w:hideMark/>
          </w:tcPr>
          <w:p w14:paraId="49D1270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c03</w:t>
            </w:r>
          </w:p>
        </w:tc>
        <w:tc>
          <w:tcPr>
            <w:tcW w:w="2505" w:type="dxa"/>
            <w:tcBorders>
              <w:left w:val="single" w:sz="4" w:space="0" w:color="auto"/>
              <w:bottom w:val="nil"/>
              <w:right w:val="single" w:sz="4" w:space="0" w:color="auto"/>
            </w:tcBorders>
            <w:shd w:val="clear" w:color="auto" w:fill="auto"/>
            <w:noWrap/>
          </w:tcPr>
          <w:p w14:paraId="77D21EE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MNRU Q=30 dB</w:t>
            </w:r>
          </w:p>
        </w:tc>
        <w:tc>
          <w:tcPr>
            <w:tcW w:w="1185" w:type="dxa"/>
            <w:tcBorders>
              <w:left w:val="single" w:sz="4" w:space="0" w:color="auto"/>
              <w:bottom w:val="nil"/>
            </w:tcBorders>
            <w:shd w:val="clear" w:color="auto" w:fill="auto"/>
            <w:noWrap/>
            <w:hideMark/>
          </w:tcPr>
          <w:p w14:paraId="52F8D0C5"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hideMark/>
          </w:tcPr>
          <w:p w14:paraId="2E6E06C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hideMark/>
          </w:tcPr>
          <w:p w14:paraId="4E07121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0CD2C8E" w14:textId="77777777" w:rsidTr="00691F8F">
        <w:trPr>
          <w:trHeight w:val="124"/>
          <w:jc w:val="center"/>
        </w:trPr>
        <w:tc>
          <w:tcPr>
            <w:tcW w:w="705" w:type="dxa"/>
            <w:tcBorders>
              <w:top w:val="nil"/>
              <w:left w:val="nil"/>
              <w:bottom w:val="nil"/>
              <w:right w:val="single" w:sz="4" w:space="0" w:color="auto"/>
            </w:tcBorders>
            <w:shd w:val="clear" w:color="auto" w:fill="auto"/>
            <w:noWrap/>
            <w:hideMark/>
          </w:tcPr>
          <w:p w14:paraId="5915E7E5"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c04</w:t>
            </w:r>
          </w:p>
        </w:tc>
        <w:tc>
          <w:tcPr>
            <w:tcW w:w="2505" w:type="dxa"/>
            <w:tcBorders>
              <w:top w:val="nil"/>
              <w:left w:val="single" w:sz="4" w:space="0" w:color="auto"/>
              <w:bottom w:val="nil"/>
              <w:right w:val="single" w:sz="4" w:space="0" w:color="auto"/>
            </w:tcBorders>
            <w:shd w:val="clear" w:color="auto" w:fill="auto"/>
            <w:noWrap/>
          </w:tcPr>
          <w:p w14:paraId="386E15B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MNRU Q=26 dB</w:t>
            </w:r>
          </w:p>
        </w:tc>
        <w:tc>
          <w:tcPr>
            <w:tcW w:w="1185" w:type="dxa"/>
            <w:tcBorders>
              <w:top w:val="nil"/>
              <w:left w:val="single" w:sz="4" w:space="0" w:color="auto"/>
              <w:bottom w:val="nil"/>
            </w:tcBorders>
            <w:shd w:val="clear" w:color="auto" w:fill="auto"/>
            <w:noWrap/>
            <w:hideMark/>
          </w:tcPr>
          <w:p w14:paraId="7244917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bottom w:val="nil"/>
              <w:right w:val="single" w:sz="4" w:space="0" w:color="auto"/>
            </w:tcBorders>
            <w:shd w:val="clear" w:color="auto" w:fill="auto"/>
            <w:noWrap/>
            <w:hideMark/>
          </w:tcPr>
          <w:p w14:paraId="4B8E00C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bottom w:val="nil"/>
              <w:right w:val="single" w:sz="4" w:space="0" w:color="auto"/>
            </w:tcBorders>
            <w:shd w:val="clear" w:color="auto" w:fill="auto"/>
            <w:noWrap/>
            <w:hideMark/>
          </w:tcPr>
          <w:p w14:paraId="21C01408"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08F904B" w14:textId="77777777" w:rsidTr="00691F8F">
        <w:trPr>
          <w:trHeight w:val="70"/>
          <w:jc w:val="center"/>
        </w:trPr>
        <w:tc>
          <w:tcPr>
            <w:tcW w:w="705" w:type="dxa"/>
            <w:tcBorders>
              <w:top w:val="nil"/>
              <w:left w:val="nil"/>
              <w:right w:val="single" w:sz="4" w:space="0" w:color="auto"/>
            </w:tcBorders>
            <w:shd w:val="clear" w:color="auto" w:fill="auto"/>
            <w:noWrap/>
            <w:hideMark/>
          </w:tcPr>
          <w:p w14:paraId="3A331F86" w14:textId="77777777" w:rsidR="00195ADB" w:rsidRPr="00D92CAF" w:rsidRDefault="00195ADB" w:rsidP="00691F8F">
            <w:pPr>
              <w:widowControl/>
              <w:spacing w:after="0" w:line="240" w:lineRule="auto"/>
              <w:rPr>
                <w:rFonts w:eastAsia="SimSun" w:cs="Arial"/>
              </w:rPr>
            </w:pPr>
            <w:r w:rsidRPr="00D92CAF">
              <w:rPr>
                <w:rFonts w:eastAsia="SimSun" w:cs="Arial"/>
              </w:rPr>
              <w:t>c05</w:t>
            </w:r>
          </w:p>
        </w:tc>
        <w:tc>
          <w:tcPr>
            <w:tcW w:w="2505" w:type="dxa"/>
            <w:tcBorders>
              <w:top w:val="nil"/>
              <w:left w:val="single" w:sz="4" w:space="0" w:color="auto"/>
              <w:right w:val="single" w:sz="4" w:space="0" w:color="auto"/>
            </w:tcBorders>
            <w:shd w:val="clear" w:color="auto" w:fill="auto"/>
            <w:noWrap/>
          </w:tcPr>
          <w:p w14:paraId="564D2CA6" w14:textId="77777777" w:rsidR="00195ADB" w:rsidRPr="00D92CAF" w:rsidRDefault="00195ADB" w:rsidP="00691F8F">
            <w:pPr>
              <w:widowControl/>
              <w:spacing w:after="0" w:line="240" w:lineRule="auto"/>
              <w:rPr>
                <w:rFonts w:eastAsia="SimSun" w:cs="Arial"/>
              </w:rPr>
            </w:pPr>
            <w:r w:rsidRPr="00D92CAF">
              <w:rPr>
                <w:rFonts w:eastAsia="SimSun" w:cs="Arial"/>
              </w:rPr>
              <w:t>MNRU Q=</w:t>
            </w:r>
            <w:r w:rsidRPr="00D92CAF">
              <w:rPr>
                <w:rFonts w:eastAsia="SimSun" w:cs="Arial"/>
                <w:lang w:eastAsia="ja-JP"/>
              </w:rPr>
              <w:t>22</w:t>
            </w:r>
            <w:r w:rsidRPr="00D92CAF">
              <w:rPr>
                <w:rFonts w:eastAsia="SimSun" w:cs="Arial"/>
              </w:rPr>
              <w:t xml:space="preserve"> dB</w:t>
            </w:r>
          </w:p>
        </w:tc>
        <w:tc>
          <w:tcPr>
            <w:tcW w:w="1185" w:type="dxa"/>
            <w:tcBorders>
              <w:top w:val="nil"/>
              <w:left w:val="single" w:sz="4" w:space="0" w:color="auto"/>
            </w:tcBorders>
            <w:shd w:val="clear" w:color="auto" w:fill="auto"/>
            <w:noWrap/>
            <w:hideMark/>
          </w:tcPr>
          <w:p w14:paraId="69B6B56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hideMark/>
          </w:tcPr>
          <w:p w14:paraId="2159BC6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hideMark/>
          </w:tcPr>
          <w:p w14:paraId="0A9DBE06"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E3C4011" w14:textId="77777777" w:rsidTr="00691F8F">
        <w:trPr>
          <w:trHeight w:val="70"/>
          <w:jc w:val="center"/>
        </w:trPr>
        <w:tc>
          <w:tcPr>
            <w:tcW w:w="705" w:type="dxa"/>
            <w:tcBorders>
              <w:left w:val="nil"/>
              <w:right w:val="single" w:sz="4" w:space="0" w:color="auto"/>
            </w:tcBorders>
            <w:shd w:val="clear" w:color="auto" w:fill="auto"/>
            <w:noWrap/>
            <w:hideMark/>
          </w:tcPr>
          <w:p w14:paraId="7E9F7C3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c06</w:t>
            </w:r>
          </w:p>
        </w:tc>
        <w:tc>
          <w:tcPr>
            <w:tcW w:w="2505" w:type="dxa"/>
            <w:tcBorders>
              <w:left w:val="single" w:sz="4" w:space="0" w:color="auto"/>
              <w:right w:val="single" w:sz="4" w:space="0" w:color="auto"/>
            </w:tcBorders>
            <w:shd w:val="clear" w:color="auto" w:fill="auto"/>
            <w:noWrap/>
          </w:tcPr>
          <w:p w14:paraId="476D2432"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α=0.8</m:t>
              </m:r>
            </m:oMath>
          </w:p>
        </w:tc>
        <w:tc>
          <w:tcPr>
            <w:tcW w:w="1185" w:type="dxa"/>
            <w:tcBorders>
              <w:left w:val="single" w:sz="4" w:space="0" w:color="auto"/>
            </w:tcBorders>
            <w:shd w:val="clear" w:color="auto" w:fill="auto"/>
            <w:noWrap/>
            <w:hideMark/>
          </w:tcPr>
          <w:p w14:paraId="4112605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7905C835"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6DDE8FB7"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2B931210" w14:textId="77777777" w:rsidTr="00691F8F">
        <w:trPr>
          <w:trHeight w:val="53"/>
          <w:jc w:val="center"/>
        </w:trPr>
        <w:tc>
          <w:tcPr>
            <w:tcW w:w="705" w:type="dxa"/>
            <w:tcBorders>
              <w:left w:val="nil"/>
              <w:bottom w:val="nil"/>
              <w:right w:val="single" w:sz="4" w:space="0" w:color="auto"/>
            </w:tcBorders>
            <w:shd w:val="clear" w:color="auto" w:fill="auto"/>
            <w:noWrap/>
            <w:vAlign w:val="bottom"/>
            <w:hideMark/>
          </w:tcPr>
          <w:p w14:paraId="387284E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c07</w:t>
            </w:r>
          </w:p>
        </w:tc>
        <w:tc>
          <w:tcPr>
            <w:tcW w:w="2505" w:type="dxa"/>
            <w:tcBorders>
              <w:left w:val="single" w:sz="4" w:space="0" w:color="auto"/>
              <w:bottom w:val="nil"/>
              <w:right w:val="single" w:sz="4" w:space="0" w:color="auto"/>
            </w:tcBorders>
            <w:shd w:val="clear" w:color="auto" w:fill="auto"/>
            <w:noWrap/>
          </w:tcPr>
          <w:p w14:paraId="1C61324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α=0.6</m:t>
              </m:r>
            </m:oMath>
          </w:p>
        </w:tc>
        <w:tc>
          <w:tcPr>
            <w:tcW w:w="1185" w:type="dxa"/>
            <w:tcBorders>
              <w:left w:val="single" w:sz="4" w:space="0" w:color="auto"/>
              <w:bottom w:val="nil"/>
            </w:tcBorders>
            <w:shd w:val="clear" w:color="auto" w:fill="auto"/>
            <w:noWrap/>
            <w:vAlign w:val="bottom"/>
            <w:hideMark/>
          </w:tcPr>
          <w:p w14:paraId="57D3065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vAlign w:val="bottom"/>
            <w:hideMark/>
          </w:tcPr>
          <w:p w14:paraId="55A7200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vAlign w:val="bottom"/>
            <w:hideMark/>
          </w:tcPr>
          <w:p w14:paraId="07859ADF"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039F7C6" w14:textId="77777777" w:rsidTr="00691F8F">
        <w:trPr>
          <w:trHeight w:val="66"/>
          <w:jc w:val="center"/>
        </w:trPr>
        <w:tc>
          <w:tcPr>
            <w:tcW w:w="705" w:type="dxa"/>
            <w:tcBorders>
              <w:top w:val="nil"/>
              <w:left w:val="nil"/>
              <w:right w:val="single" w:sz="4" w:space="0" w:color="auto"/>
            </w:tcBorders>
            <w:shd w:val="clear" w:color="auto" w:fill="auto"/>
            <w:noWrap/>
            <w:vAlign w:val="bottom"/>
            <w:hideMark/>
          </w:tcPr>
          <w:p w14:paraId="4428BA5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c08</w:t>
            </w:r>
          </w:p>
        </w:tc>
        <w:tc>
          <w:tcPr>
            <w:tcW w:w="2505" w:type="dxa"/>
            <w:tcBorders>
              <w:top w:val="nil"/>
              <w:left w:val="single" w:sz="4" w:space="0" w:color="auto"/>
              <w:right w:val="single" w:sz="4" w:space="0" w:color="auto"/>
            </w:tcBorders>
            <w:shd w:val="clear" w:color="auto" w:fill="auto"/>
            <w:noWrap/>
            <w:vAlign w:val="bottom"/>
          </w:tcPr>
          <w:p w14:paraId="698277B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ESDRU</w:t>
            </w:r>
            <w:r w:rsidRPr="00D92CAF">
              <w:rPr>
                <w:rFonts w:eastAsia="SimSun" w:cs="Arial"/>
                <w:i/>
              </w:rPr>
              <w:t xml:space="preserve">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.4</m:t>
              </m:r>
            </m:oMath>
          </w:p>
        </w:tc>
        <w:tc>
          <w:tcPr>
            <w:tcW w:w="1185" w:type="dxa"/>
            <w:tcBorders>
              <w:top w:val="nil"/>
              <w:left w:val="single" w:sz="4" w:space="0" w:color="auto"/>
            </w:tcBorders>
            <w:shd w:val="clear" w:color="auto" w:fill="auto"/>
            <w:noWrap/>
            <w:vAlign w:val="bottom"/>
            <w:hideMark/>
          </w:tcPr>
          <w:p w14:paraId="4D37CA4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vAlign w:val="bottom"/>
            <w:hideMark/>
          </w:tcPr>
          <w:p w14:paraId="7058BA7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vAlign w:val="bottom"/>
            <w:hideMark/>
          </w:tcPr>
          <w:p w14:paraId="16F781C4"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E5FE0EC" w14:textId="77777777" w:rsidTr="00691F8F">
        <w:trPr>
          <w:trHeight w:val="56"/>
          <w:jc w:val="center"/>
        </w:trPr>
        <w:tc>
          <w:tcPr>
            <w:tcW w:w="705" w:type="dxa"/>
            <w:tcBorders>
              <w:left w:val="nil"/>
              <w:bottom w:val="single" w:sz="4" w:space="0" w:color="auto"/>
              <w:right w:val="single" w:sz="4" w:space="0" w:color="auto"/>
            </w:tcBorders>
            <w:shd w:val="clear" w:color="auto" w:fill="auto"/>
            <w:noWrap/>
            <w:vAlign w:val="bottom"/>
            <w:hideMark/>
          </w:tcPr>
          <w:p w14:paraId="3AE329E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c09</w:t>
            </w:r>
          </w:p>
        </w:tc>
        <w:tc>
          <w:tcPr>
            <w:tcW w:w="2505" w:type="dxa"/>
            <w:tcBorders>
              <w:left w:val="single" w:sz="4" w:space="0" w:color="auto"/>
              <w:bottom w:val="single" w:sz="4" w:space="0" w:color="auto"/>
              <w:right w:val="single" w:sz="4" w:space="0" w:color="auto"/>
            </w:tcBorders>
            <w:shd w:val="clear" w:color="auto" w:fill="auto"/>
            <w:noWrap/>
            <w:vAlign w:val="bottom"/>
          </w:tcPr>
          <w:p w14:paraId="37CBDEAF"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 xml:space="preserve">ESDRU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.2</m:t>
              </m:r>
            </m:oMath>
          </w:p>
        </w:tc>
        <w:tc>
          <w:tcPr>
            <w:tcW w:w="1185" w:type="dxa"/>
            <w:tcBorders>
              <w:left w:val="single" w:sz="4" w:space="0" w:color="auto"/>
              <w:bottom w:val="single" w:sz="4" w:space="0" w:color="auto"/>
            </w:tcBorders>
            <w:shd w:val="clear" w:color="auto" w:fill="auto"/>
            <w:noWrap/>
            <w:vAlign w:val="bottom"/>
          </w:tcPr>
          <w:p w14:paraId="232AAFE6"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w:t>
            </w:r>
          </w:p>
        </w:tc>
        <w:tc>
          <w:tcPr>
            <w:tcW w:w="1388" w:type="dxa"/>
            <w:tcBorders>
              <w:bottom w:val="single" w:sz="4" w:space="0" w:color="auto"/>
              <w:right w:val="single" w:sz="4" w:space="0" w:color="auto"/>
            </w:tcBorders>
            <w:shd w:val="clear" w:color="auto" w:fill="auto"/>
            <w:noWrap/>
            <w:vAlign w:val="bottom"/>
          </w:tcPr>
          <w:p w14:paraId="37AAD99B"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w:t>
            </w:r>
          </w:p>
        </w:tc>
        <w:tc>
          <w:tcPr>
            <w:tcW w:w="2167" w:type="dxa"/>
            <w:tcBorders>
              <w:left w:val="single" w:sz="4" w:space="0" w:color="auto"/>
              <w:bottom w:val="single" w:sz="4" w:space="0" w:color="auto"/>
              <w:right w:val="single" w:sz="4" w:space="0" w:color="auto"/>
            </w:tcBorders>
            <w:shd w:val="clear" w:color="auto" w:fill="auto"/>
            <w:noWrap/>
            <w:vAlign w:val="bottom"/>
            <w:hideMark/>
          </w:tcPr>
          <w:p w14:paraId="306ADAFD"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F155D0F" w14:textId="77777777" w:rsidTr="00691F8F">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0F447C61" w14:textId="77777777" w:rsidR="00195ADB" w:rsidRPr="00D92CAF" w:rsidRDefault="00195ADB" w:rsidP="00691F8F">
            <w:pPr>
              <w:widowControl/>
              <w:spacing w:after="0" w:line="240" w:lineRule="auto"/>
              <w:rPr>
                <w:rFonts w:eastAsia="SimSun" w:cs="Arial"/>
              </w:rPr>
            </w:pPr>
            <w:r w:rsidRPr="00D92CAF">
              <w:rPr>
                <w:rFonts w:eastAsia="SimSun" w:cs="Arial"/>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51644305"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top w:val="single" w:sz="4" w:space="0" w:color="auto"/>
              <w:left w:val="single" w:sz="4" w:space="0" w:color="auto"/>
              <w:bottom w:val="nil"/>
            </w:tcBorders>
            <w:shd w:val="clear" w:color="auto" w:fill="auto"/>
            <w:noWrap/>
            <w:vAlign w:val="bottom"/>
          </w:tcPr>
          <w:p w14:paraId="0E6BEFFC" w14:textId="77777777" w:rsidR="00195ADB" w:rsidRPr="00D92CAF" w:rsidRDefault="00195ADB" w:rsidP="00691F8F">
            <w:pPr>
              <w:widowControl/>
              <w:spacing w:after="0" w:line="240" w:lineRule="auto"/>
              <w:rPr>
                <w:rFonts w:eastAsia="SimSun" w:cs="Arial"/>
              </w:rPr>
            </w:pPr>
            <w:r>
              <w:rPr>
                <w:rFonts w:cs="Arial"/>
              </w:rPr>
              <w:t>32</w:t>
            </w:r>
          </w:p>
        </w:tc>
        <w:tc>
          <w:tcPr>
            <w:tcW w:w="1388" w:type="dxa"/>
            <w:tcBorders>
              <w:top w:val="single" w:sz="4" w:space="0" w:color="auto"/>
              <w:bottom w:val="nil"/>
              <w:right w:val="single" w:sz="4" w:space="0" w:color="auto"/>
            </w:tcBorders>
            <w:shd w:val="clear" w:color="auto" w:fill="auto"/>
            <w:noWrap/>
            <w:vAlign w:val="bottom"/>
          </w:tcPr>
          <w:p w14:paraId="5DE24FDE" w14:textId="77777777" w:rsidR="00195ADB" w:rsidRPr="00D92CAF" w:rsidRDefault="00195ADB" w:rsidP="00691F8F">
            <w:pPr>
              <w:widowControl/>
              <w:spacing w:after="0" w:line="240" w:lineRule="auto"/>
              <w:rPr>
                <w:rFonts w:eastAsia="SimSun" w:cs="Arial"/>
              </w:rPr>
            </w:pPr>
            <w:r>
              <w:rPr>
                <w:rFonts w:eastAsia="SimSun" w:cs="Arial"/>
              </w:rPr>
              <w:t>Float</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E1ECFC3"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A346694" w14:textId="77777777" w:rsidTr="00691F8F">
        <w:trPr>
          <w:trHeight w:val="52"/>
          <w:jc w:val="center"/>
        </w:trPr>
        <w:tc>
          <w:tcPr>
            <w:tcW w:w="705" w:type="dxa"/>
            <w:tcBorders>
              <w:top w:val="nil"/>
              <w:left w:val="nil"/>
              <w:bottom w:val="nil"/>
              <w:right w:val="single" w:sz="4" w:space="0" w:color="auto"/>
            </w:tcBorders>
            <w:shd w:val="clear" w:color="auto" w:fill="auto"/>
            <w:noWrap/>
            <w:vAlign w:val="bottom"/>
            <w:hideMark/>
          </w:tcPr>
          <w:p w14:paraId="419FCD8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2A9CC661"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nil"/>
            </w:tcBorders>
            <w:shd w:val="clear" w:color="auto" w:fill="auto"/>
            <w:noWrap/>
            <w:vAlign w:val="bottom"/>
            <w:hideMark/>
          </w:tcPr>
          <w:p w14:paraId="5B734743" w14:textId="77777777" w:rsidR="00195ADB" w:rsidRPr="00D92CAF" w:rsidRDefault="00195ADB" w:rsidP="00691F8F">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7081AEE0"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nil"/>
              <w:right w:val="single" w:sz="4" w:space="0" w:color="auto"/>
            </w:tcBorders>
            <w:shd w:val="clear" w:color="auto" w:fill="auto"/>
            <w:noWrap/>
            <w:vAlign w:val="bottom"/>
            <w:hideMark/>
          </w:tcPr>
          <w:p w14:paraId="3A1EC9E7"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291CA979" w14:textId="77777777" w:rsidTr="00691F8F">
        <w:trPr>
          <w:trHeight w:val="66"/>
          <w:jc w:val="center"/>
        </w:trPr>
        <w:tc>
          <w:tcPr>
            <w:tcW w:w="705" w:type="dxa"/>
            <w:tcBorders>
              <w:top w:val="nil"/>
              <w:left w:val="nil"/>
              <w:right w:val="single" w:sz="4" w:space="0" w:color="auto"/>
            </w:tcBorders>
            <w:shd w:val="clear" w:color="auto" w:fill="auto"/>
            <w:noWrap/>
            <w:vAlign w:val="bottom"/>
            <w:hideMark/>
          </w:tcPr>
          <w:p w14:paraId="5750166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c12</w:t>
            </w:r>
          </w:p>
        </w:tc>
        <w:tc>
          <w:tcPr>
            <w:tcW w:w="2505" w:type="dxa"/>
            <w:tcBorders>
              <w:top w:val="nil"/>
              <w:left w:val="single" w:sz="4" w:space="0" w:color="auto"/>
              <w:right w:val="single" w:sz="4" w:space="0" w:color="auto"/>
            </w:tcBorders>
            <w:shd w:val="clear" w:color="auto" w:fill="auto"/>
            <w:noWrap/>
            <w:vAlign w:val="bottom"/>
            <w:hideMark/>
          </w:tcPr>
          <w:p w14:paraId="36794B8F"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66547F5E" w14:textId="77777777" w:rsidR="00195ADB" w:rsidRPr="00D92CAF" w:rsidRDefault="00195ADB" w:rsidP="00691F8F">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vAlign w:val="bottom"/>
            <w:hideMark/>
          </w:tcPr>
          <w:p w14:paraId="52A731D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right w:val="single" w:sz="4" w:space="0" w:color="auto"/>
            </w:tcBorders>
            <w:shd w:val="clear" w:color="auto" w:fill="auto"/>
            <w:noWrap/>
            <w:vAlign w:val="bottom"/>
            <w:hideMark/>
          </w:tcPr>
          <w:p w14:paraId="7330904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C004527" w14:textId="77777777" w:rsidTr="00691F8F">
        <w:trPr>
          <w:trHeight w:val="52"/>
          <w:jc w:val="center"/>
        </w:trPr>
        <w:tc>
          <w:tcPr>
            <w:tcW w:w="705" w:type="dxa"/>
            <w:tcBorders>
              <w:top w:val="nil"/>
              <w:left w:val="nil"/>
              <w:bottom w:val="single" w:sz="4" w:space="0" w:color="auto"/>
              <w:right w:val="single" w:sz="4" w:space="0" w:color="auto"/>
            </w:tcBorders>
            <w:shd w:val="clear" w:color="auto" w:fill="auto"/>
            <w:noWrap/>
            <w:vAlign w:val="bottom"/>
            <w:hideMark/>
          </w:tcPr>
          <w:p w14:paraId="4B9E562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c13</w:t>
            </w:r>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145C1626"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single" w:sz="4" w:space="0" w:color="auto"/>
            </w:tcBorders>
            <w:shd w:val="clear" w:color="auto" w:fill="auto"/>
            <w:noWrap/>
            <w:vAlign w:val="bottom"/>
            <w:hideMark/>
          </w:tcPr>
          <w:p w14:paraId="2BCA6C93" w14:textId="77777777" w:rsidR="00195ADB" w:rsidRPr="00D92CAF" w:rsidRDefault="00195ADB" w:rsidP="00691F8F">
            <w:pPr>
              <w:widowControl/>
              <w:spacing w:after="0" w:line="240" w:lineRule="auto"/>
              <w:rPr>
                <w:rFonts w:eastAsia="MS PGothic" w:cs="Arial"/>
                <w:lang w:val="en-US" w:eastAsia="ja-JP"/>
              </w:rPr>
            </w:pPr>
            <w:r>
              <w:rPr>
                <w:rFonts w:cs="Arial"/>
              </w:rPr>
              <w:t>256</w:t>
            </w:r>
          </w:p>
        </w:tc>
        <w:tc>
          <w:tcPr>
            <w:tcW w:w="1388" w:type="dxa"/>
            <w:tcBorders>
              <w:top w:val="nil"/>
              <w:bottom w:val="single" w:sz="4" w:space="0" w:color="auto"/>
              <w:right w:val="single" w:sz="4" w:space="0" w:color="auto"/>
            </w:tcBorders>
            <w:shd w:val="clear" w:color="auto" w:fill="auto"/>
            <w:noWrap/>
            <w:vAlign w:val="bottom"/>
            <w:hideMark/>
          </w:tcPr>
          <w:p w14:paraId="0FB402C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07DBF2D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B7299DB"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5169A63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c14</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5D1B270F"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single" w:sz="4" w:space="0" w:color="auto"/>
              <w:left w:val="single" w:sz="4" w:space="0" w:color="auto"/>
            </w:tcBorders>
            <w:shd w:val="clear" w:color="auto" w:fill="auto"/>
            <w:noWrap/>
            <w:vAlign w:val="bottom"/>
            <w:hideMark/>
          </w:tcPr>
          <w:p w14:paraId="75B64D6D" w14:textId="77777777" w:rsidR="00195ADB" w:rsidRPr="00D92CAF" w:rsidRDefault="00195ADB" w:rsidP="00691F8F">
            <w:pPr>
              <w:widowControl/>
              <w:spacing w:after="0" w:line="240" w:lineRule="auto"/>
              <w:rPr>
                <w:rFonts w:eastAsia="MS PGothic" w:cs="Arial"/>
                <w:lang w:val="en-US" w:eastAsia="ja-JP"/>
              </w:rPr>
            </w:pPr>
            <w:r>
              <w:rPr>
                <w:rFonts w:cs="Arial"/>
              </w:rPr>
              <w:t>32</w:t>
            </w:r>
          </w:p>
        </w:tc>
        <w:tc>
          <w:tcPr>
            <w:tcW w:w="1388" w:type="dxa"/>
            <w:tcBorders>
              <w:top w:val="single" w:sz="4" w:space="0" w:color="auto"/>
              <w:right w:val="single" w:sz="4" w:space="0" w:color="auto"/>
            </w:tcBorders>
            <w:shd w:val="clear" w:color="auto" w:fill="auto"/>
            <w:noWrap/>
            <w:vAlign w:val="bottom"/>
            <w:hideMark/>
          </w:tcPr>
          <w:p w14:paraId="6DC54CC6" w14:textId="77777777" w:rsidR="00195ADB" w:rsidRPr="00D92CAF" w:rsidRDefault="00195ADB" w:rsidP="00691F8F">
            <w:pPr>
              <w:widowControl/>
              <w:spacing w:after="0" w:line="240" w:lineRule="auto"/>
              <w:rPr>
                <w:rFonts w:eastAsia="MS PGothic" w:cs="Arial"/>
                <w:lang w:val="en-US" w:eastAsia="ja-JP"/>
              </w:rPr>
            </w:pPr>
            <w:r>
              <w:rPr>
                <w:rFonts w:eastAsia="SimSun" w:cs="Arial"/>
              </w:rPr>
              <w:t>5% FER</w:t>
            </w:r>
          </w:p>
        </w:tc>
        <w:tc>
          <w:tcPr>
            <w:tcW w:w="2167" w:type="dxa"/>
            <w:tcBorders>
              <w:top w:val="single" w:sz="4" w:space="0" w:color="auto"/>
              <w:left w:val="single" w:sz="4" w:space="0" w:color="auto"/>
              <w:right w:val="single" w:sz="4" w:space="0" w:color="auto"/>
            </w:tcBorders>
            <w:shd w:val="clear" w:color="auto" w:fill="auto"/>
            <w:noWrap/>
            <w:vAlign w:val="bottom"/>
            <w:hideMark/>
          </w:tcPr>
          <w:p w14:paraId="451F43A3"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32BCEF7" w14:textId="77777777" w:rsidTr="00691F8F">
        <w:trPr>
          <w:trHeight w:val="52"/>
          <w:jc w:val="center"/>
        </w:trPr>
        <w:tc>
          <w:tcPr>
            <w:tcW w:w="705" w:type="dxa"/>
            <w:tcBorders>
              <w:left w:val="nil"/>
              <w:right w:val="single" w:sz="4" w:space="0" w:color="auto"/>
            </w:tcBorders>
            <w:shd w:val="clear" w:color="auto" w:fill="auto"/>
            <w:noWrap/>
            <w:vAlign w:val="bottom"/>
          </w:tcPr>
          <w:p w14:paraId="56855800" w14:textId="77777777" w:rsidR="00195ADB" w:rsidRPr="00D92CAF" w:rsidRDefault="00195ADB" w:rsidP="00691F8F">
            <w:pPr>
              <w:widowControl/>
              <w:spacing w:after="0" w:line="240" w:lineRule="auto"/>
              <w:rPr>
                <w:rFonts w:eastAsia="SimSun" w:cs="Arial"/>
              </w:rPr>
            </w:pPr>
            <w:r w:rsidRPr="00D92CAF">
              <w:rPr>
                <w:rFonts w:eastAsia="SimSun" w:cs="Arial"/>
              </w:rPr>
              <w:t>c15</w:t>
            </w:r>
          </w:p>
        </w:tc>
        <w:tc>
          <w:tcPr>
            <w:tcW w:w="2505" w:type="dxa"/>
            <w:tcBorders>
              <w:left w:val="single" w:sz="4" w:space="0" w:color="auto"/>
              <w:right w:val="single" w:sz="4" w:space="0" w:color="auto"/>
            </w:tcBorders>
            <w:shd w:val="clear" w:color="auto" w:fill="auto"/>
            <w:noWrap/>
            <w:vAlign w:val="bottom"/>
          </w:tcPr>
          <w:p w14:paraId="548DD1FD"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5FBDB684" w14:textId="77777777" w:rsidR="00195ADB" w:rsidRPr="00D92CAF" w:rsidRDefault="00195ADB" w:rsidP="00691F8F">
            <w:pPr>
              <w:widowControl/>
              <w:spacing w:after="0" w:line="240" w:lineRule="auto"/>
              <w:rPr>
                <w:rFonts w:eastAsia="SimSun" w:cs="Arial"/>
              </w:rPr>
            </w:pPr>
            <w:r>
              <w:rPr>
                <w:rFonts w:cs="Arial"/>
              </w:rPr>
              <w:t>64</w:t>
            </w:r>
          </w:p>
        </w:tc>
        <w:tc>
          <w:tcPr>
            <w:tcW w:w="1388" w:type="dxa"/>
            <w:tcBorders>
              <w:right w:val="single" w:sz="4" w:space="0" w:color="auto"/>
            </w:tcBorders>
            <w:shd w:val="clear" w:color="auto" w:fill="auto"/>
            <w:noWrap/>
            <w:vAlign w:val="bottom"/>
          </w:tcPr>
          <w:p w14:paraId="0C0FDD78" w14:textId="77777777" w:rsidR="00195ADB" w:rsidRPr="00D92CAF" w:rsidRDefault="00195ADB" w:rsidP="00691F8F">
            <w:pPr>
              <w:widowControl/>
              <w:spacing w:after="0" w:line="240" w:lineRule="auto"/>
              <w:rPr>
                <w:rFonts w:eastAsia="SimSun" w:cs="Arial"/>
              </w:rPr>
            </w:pPr>
            <w:r w:rsidRPr="00D92CAF">
              <w:rPr>
                <w:rFonts w:eastAsia="SimSun" w:cs="Arial"/>
              </w:rPr>
              <w:t>5% FER</w:t>
            </w:r>
          </w:p>
        </w:tc>
        <w:tc>
          <w:tcPr>
            <w:tcW w:w="2167" w:type="dxa"/>
            <w:tcBorders>
              <w:left w:val="single" w:sz="4" w:space="0" w:color="auto"/>
              <w:right w:val="single" w:sz="4" w:space="0" w:color="auto"/>
            </w:tcBorders>
            <w:shd w:val="clear" w:color="auto" w:fill="auto"/>
            <w:noWrap/>
            <w:vAlign w:val="bottom"/>
          </w:tcPr>
          <w:p w14:paraId="57AFED34"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C9BD6C3"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12AFA2DD" w14:textId="77777777" w:rsidR="00195ADB" w:rsidRPr="00D92CAF" w:rsidRDefault="00195ADB" w:rsidP="00691F8F">
            <w:pPr>
              <w:widowControl/>
              <w:spacing w:after="0" w:line="240" w:lineRule="auto"/>
              <w:rPr>
                <w:rFonts w:eastAsia="SimSun" w:cs="Arial"/>
              </w:rPr>
            </w:pPr>
            <w:r w:rsidRPr="00D92CAF">
              <w:rPr>
                <w:rFonts w:eastAsia="SimSun" w:cs="Arial"/>
              </w:rPr>
              <w:t>c16</w:t>
            </w:r>
          </w:p>
        </w:tc>
        <w:tc>
          <w:tcPr>
            <w:tcW w:w="2505" w:type="dxa"/>
            <w:tcBorders>
              <w:left w:val="single" w:sz="4" w:space="0" w:color="auto"/>
              <w:bottom w:val="single" w:sz="4" w:space="0" w:color="auto"/>
              <w:right w:val="single" w:sz="4" w:space="0" w:color="auto"/>
            </w:tcBorders>
            <w:shd w:val="clear" w:color="auto" w:fill="auto"/>
            <w:noWrap/>
            <w:vAlign w:val="bottom"/>
          </w:tcPr>
          <w:p w14:paraId="7707B68C"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7DF316E3" w14:textId="77777777" w:rsidR="00195ADB" w:rsidRPr="00D92CAF" w:rsidRDefault="00195ADB" w:rsidP="00691F8F">
            <w:pPr>
              <w:widowControl/>
              <w:spacing w:after="0" w:line="240" w:lineRule="auto"/>
              <w:rPr>
                <w:rFonts w:eastAsia="SimSun" w:cs="Arial"/>
              </w:rPr>
            </w:pPr>
            <w:r>
              <w:rPr>
                <w:rFonts w:cs="Arial"/>
              </w:rPr>
              <w:t>256</w:t>
            </w:r>
          </w:p>
        </w:tc>
        <w:tc>
          <w:tcPr>
            <w:tcW w:w="1388" w:type="dxa"/>
            <w:tcBorders>
              <w:bottom w:val="single" w:sz="4" w:space="0" w:color="auto"/>
              <w:right w:val="single" w:sz="4" w:space="0" w:color="auto"/>
            </w:tcBorders>
            <w:shd w:val="clear" w:color="auto" w:fill="auto"/>
            <w:noWrap/>
          </w:tcPr>
          <w:p w14:paraId="71C1F062" w14:textId="77777777" w:rsidR="00195ADB" w:rsidRPr="00D92CAF" w:rsidRDefault="00195ADB" w:rsidP="00691F8F">
            <w:pPr>
              <w:widowControl/>
              <w:spacing w:after="0" w:line="240" w:lineRule="auto"/>
              <w:rPr>
                <w:rFonts w:eastAsia="SimSun" w:cs="Arial"/>
              </w:rPr>
            </w:pPr>
            <w:r w:rsidRPr="00D92CAF">
              <w:rPr>
                <w:rFonts w:eastAsia="SimSun" w:cs="Arial"/>
              </w:rPr>
              <w:t>5% FER</w:t>
            </w:r>
          </w:p>
        </w:tc>
        <w:tc>
          <w:tcPr>
            <w:tcW w:w="2167" w:type="dxa"/>
            <w:tcBorders>
              <w:left w:val="single" w:sz="4" w:space="0" w:color="auto"/>
              <w:bottom w:val="single" w:sz="4" w:space="0" w:color="auto"/>
              <w:right w:val="single" w:sz="4" w:space="0" w:color="auto"/>
            </w:tcBorders>
            <w:shd w:val="clear" w:color="auto" w:fill="auto"/>
            <w:noWrap/>
            <w:vAlign w:val="bottom"/>
          </w:tcPr>
          <w:p w14:paraId="382FCB6D"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B5E003E"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tcPr>
          <w:p w14:paraId="218AB93A" w14:textId="77777777" w:rsidR="00195ADB" w:rsidRPr="00D92CAF" w:rsidRDefault="00195ADB" w:rsidP="00691F8F">
            <w:pPr>
              <w:widowControl/>
              <w:spacing w:after="0" w:line="240" w:lineRule="auto"/>
              <w:rPr>
                <w:rFonts w:eastAsia="SimSun" w:cs="Arial"/>
              </w:rPr>
            </w:pPr>
            <w:r w:rsidRPr="00D92CAF">
              <w:rPr>
                <w:rFonts w:eastAsia="SimSun" w:cs="Arial"/>
              </w:rPr>
              <w:t>c17</w:t>
            </w:r>
          </w:p>
        </w:tc>
        <w:tc>
          <w:tcPr>
            <w:tcW w:w="2505" w:type="dxa"/>
            <w:tcBorders>
              <w:top w:val="single" w:sz="4" w:space="0" w:color="auto"/>
              <w:left w:val="single" w:sz="4" w:space="0" w:color="auto"/>
              <w:right w:val="single" w:sz="4" w:space="0" w:color="auto"/>
            </w:tcBorders>
            <w:shd w:val="clear" w:color="auto" w:fill="auto"/>
            <w:noWrap/>
            <w:vAlign w:val="bottom"/>
          </w:tcPr>
          <w:p w14:paraId="61F0BD5C"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top w:val="single" w:sz="4" w:space="0" w:color="auto"/>
              <w:left w:val="single" w:sz="4" w:space="0" w:color="auto"/>
            </w:tcBorders>
            <w:shd w:val="clear" w:color="auto" w:fill="auto"/>
            <w:noWrap/>
            <w:vAlign w:val="bottom"/>
          </w:tcPr>
          <w:p w14:paraId="6B9D63B6" w14:textId="77777777" w:rsidR="00195ADB" w:rsidRPr="00D92CAF" w:rsidRDefault="00195ADB" w:rsidP="00691F8F">
            <w:pPr>
              <w:widowControl/>
              <w:spacing w:after="0" w:line="240" w:lineRule="auto"/>
              <w:rPr>
                <w:rFonts w:eastAsia="SimSun" w:cs="Arial"/>
              </w:rPr>
            </w:pPr>
            <w:r>
              <w:rPr>
                <w:rFonts w:cs="Arial"/>
              </w:rPr>
              <w:t>13.2</w:t>
            </w:r>
          </w:p>
        </w:tc>
        <w:tc>
          <w:tcPr>
            <w:tcW w:w="1388" w:type="dxa"/>
            <w:tcBorders>
              <w:top w:val="single" w:sz="4" w:space="0" w:color="auto"/>
              <w:right w:val="single" w:sz="4" w:space="0" w:color="auto"/>
            </w:tcBorders>
            <w:shd w:val="clear" w:color="auto" w:fill="auto"/>
            <w:noWrap/>
          </w:tcPr>
          <w:p w14:paraId="10072F89"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7EB75C54"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6EE8CEE" w14:textId="77777777" w:rsidTr="00691F8F">
        <w:trPr>
          <w:trHeight w:val="52"/>
          <w:jc w:val="center"/>
        </w:trPr>
        <w:tc>
          <w:tcPr>
            <w:tcW w:w="705" w:type="dxa"/>
            <w:tcBorders>
              <w:left w:val="nil"/>
              <w:right w:val="single" w:sz="4" w:space="0" w:color="auto"/>
            </w:tcBorders>
            <w:shd w:val="clear" w:color="auto" w:fill="auto"/>
            <w:noWrap/>
            <w:vAlign w:val="bottom"/>
          </w:tcPr>
          <w:p w14:paraId="403C42EF" w14:textId="77777777" w:rsidR="00195ADB" w:rsidRPr="00D92CAF" w:rsidRDefault="00195ADB" w:rsidP="00691F8F">
            <w:pPr>
              <w:widowControl/>
              <w:spacing w:after="0" w:line="240" w:lineRule="auto"/>
              <w:rPr>
                <w:rFonts w:eastAsia="SimSun" w:cs="Arial"/>
              </w:rPr>
            </w:pPr>
            <w:r w:rsidRPr="00D92CAF">
              <w:rPr>
                <w:rFonts w:eastAsia="SimSun" w:cs="Arial"/>
              </w:rPr>
              <w:t>c18</w:t>
            </w:r>
          </w:p>
        </w:tc>
        <w:tc>
          <w:tcPr>
            <w:tcW w:w="2505" w:type="dxa"/>
            <w:tcBorders>
              <w:left w:val="single" w:sz="4" w:space="0" w:color="auto"/>
              <w:right w:val="single" w:sz="4" w:space="0" w:color="auto"/>
            </w:tcBorders>
            <w:shd w:val="clear" w:color="auto" w:fill="auto"/>
            <w:noWrap/>
            <w:vAlign w:val="bottom"/>
          </w:tcPr>
          <w:p w14:paraId="62E0A0B1"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5E818648" w14:textId="77777777" w:rsidR="00195ADB" w:rsidRPr="00D92CAF" w:rsidRDefault="00195ADB" w:rsidP="00691F8F">
            <w:pPr>
              <w:widowControl/>
              <w:spacing w:after="0" w:line="240" w:lineRule="auto"/>
              <w:rPr>
                <w:rFonts w:eastAsia="SimSun" w:cs="Arial"/>
              </w:rPr>
            </w:pPr>
            <w:r>
              <w:rPr>
                <w:rFonts w:cs="Arial"/>
              </w:rPr>
              <w:t>16.4</w:t>
            </w:r>
          </w:p>
        </w:tc>
        <w:tc>
          <w:tcPr>
            <w:tcW w:w="1388" w:type="dxa"/>
            <w:tcBorders>
              <w:right w:val="single" w:sz="4" w:space="0" w:color="auto"/>
            </w:tcBorders>
            <w:shd w:val="clear" w:color="auto" w:fill="auto"/>
            <w:noWrap/>
          </w:tcPr>
          <w:p w14:paraId="2A096C26"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4686A82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462C550" w14:textId="77777777" w:rsidTr="00691F8F">
        <w:trPr>
          <w:trHeight w:val="52"/>
          <w:jc w:val="center"/>
        </w:trPr>
        <w:tc>
          <w:tcPr>
            <w:tcW w:w="705" w:type="dxa"/>
            <w:tcBorders>
              <w:left w:val="nil"/>
              <w:right w:val="single" w:sz="4" w:space="0" w:color="auto"/>
            </w:tcBorders>
            <w:shd w:val="clear" w:color="auto" w:fill="auto"/>
            <w:noWrap/>
            <w:vAlign w:val="bottom"/>
            <w:hideMark/>
          </w:tcPr>
          <w:p w14:paraId="78A16458"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eastAsia="ja-JP"/>
              </w:rPr>
              <w:t>c19</w:t>
            </w:r>
          </w:p>
        </w:tc>
        <w:tc>
          <w:tcPr>
            <w:tcW w:w="2505" w:type="dxa"/>
            <w:tcBorders>
              <w:left w:val="single" w:sz="4" w:space="0" w:color="auto"/>
              <w:right w:val="single" w:sz="4" w:space="0" w:color="auto"/>
            </w:tcBorders>
            <w:shd w:val="clear" w:color="auto" w:fill="auto"/>
            <w:noWrap/>
            <w:vAlign w:val="bottom"/>
            <w:hideMark/>
          </w:tcPr>
          <w:p w14:paraId="629374A9"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hideMark/>
          </w:tcPr>
          <w:p w14:paraId="4DEF586D" w14:textId="77777777" w:rsidR="00195ADB" w:rsidRPr="00D92CAF" w:rsidRDefault="00195ADB" w:rsidP="00691F8F">
            <w:pPr>
              <w:widowControl/>
              <w:spacing w:after="0" w:line="240" w:lineRule="auto"/>
              <w:rPr>
                <w:rFonts w:eastAsia="MS PGothic" w:cs="Arial"/>
                <w:lang w:val="en-US" w:eastAsia="ja-JP"/>
              </w:rPr>
            </w:pPr>
            <w:r>
              <w:rPr>
                <w:rFonts w:cs="Arial"/>
              </w:rPr>
              <w:t>24.4</w:t>
            </w:r>
          </w:p>
        </w:tc>
        <w:tc>
          <w:tcPr>
            <w:tcW w:w="1388" w:type="dxa"/>
            <w:tcBorders>
              <w:right w:val="single" w:sz="4" w:space="0" w:color="auto"/>
            </w:tcBorders>
            <w:shd w:val="clear" w:color="auto" w:fill="auto"/>
            <w:noWrap/>
            <w:hideMark/>
          </w:tcPr>
          <w:p w14:paraId="7220300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57E0567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B965D0C" w14:textId="77777777" w:rsidTr="00691F8F">
        <w:trPr>
          <w:trHeight w:val="52"/>
          <w:jc w:val="center"/>
        </w:trPr>
        <w:tc>
          <w:tcPr>
            <w:tcW w:w="705" w:type="dxa"/>
            <w:tcBorders>
              <w:left w:val="nil"/>
              <w:bottom w:val="nil"/>
              <w:right w:val="single" w:sz="4" w:space="0" w:color="auto"/>
            </w:tcBorders>
            <w:shd w:val="clear" w:color="auto" w:fill="auto"/>
            <w:noWrap/>
            <w:vAlign w:val="bottom"/>
            <w:hideMark/>
          </w:tcPr>
          <w:p w14:paraId="6C3867F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c20</w:t>
            </w:r>
          </w:p>
        </w:tc>
        <w:tc>
          <w:tcPr>
            <w:tcW w:w="2505" w:type="dxa"/>
            <w:tcBorders>
              <w:left w:val="single" w:sz="4" w:space="0" w:color="auto"/>
              <w:bottom w:val="nil"/>
              <w:right w:val="single" w:sz="4" w:space="0" w:color="auto"/>
            </w:tcBorders>
            <w:shd w:val="clear" w:color="auto" w:fill="auto"/>
            <w:noWrap/>
            <w:vAlign w:val="bottom"/>
            <w:hideMark/>
          </w:tcPr>
          <w:p w14:paraId="4AF9BA76"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bottom w:val="nil"/>
            </w:tcBorders>
            <w:shd w:val="clear" w:color="auto" w:fill="auto"/>
            <w:noWrap/>
            <w:vAlign w:val="bottom"/>
            <w:hideMark/>
          </w:tcPr>
          <w:p w14:paraId="69731635" w14:textId="77777777" w:rsidR="00195ADB" w:rsidRPr="00D92CAF" w:rsidRDefault="00195ADB" w:rsidP="00691F8F">
            <w:pPr>
              <w:widowControl/>
              <w:spacing w:after="0" w:line="240" w:lineRule="auto"/>
              <w:rPr>
                <w:rFonts w:eastAsia="MS PGothic" w:cs="Arial"/>
                <w:lang w:val="en-US" w:eastAsia="ja-JP"/>
              </w:rPr>
            </w:pPr>
            <w:r>
              <w:rPr>
                <w:rFonts w:cs="Arial"/>
              </w:rPr>
              <w:t>32</w:t>
            </w:r>
          </w:p>
        </w:tc>
        <w:tc>
          <w:tcPr>
            <w:tcW w:w="1388" w:type="dxa"/>
            <w:tcBorders>
              <w:bottom w:val="nil"/>
              <w:right w:val="single" w:sz="4" w:space="0" w:color="auto"/>
            </w:tcBorders>
            <w:shd w:val="clear" w:color="auto" w:fill="auto"/>
            <w:noWrap/>
            <w:vAlign w:val="bottom"/>
            <w:hideMark/>
          </w:tcPr>
          <w:p w14:paraId="7F27EB2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3976548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145AAB0" w14:textId="77777777" w:rsidTr="00691F8F">
        <w:trPr>
          <w:trHeight w:val="52"/>
          <w:jc w:val="center"/>
        </w:trPr>
        <w:tc>
          <w:tcPr>
            <w:tcW w:w="705" w:type="dxa"/>
            <w:tcBorders>
              <w:top w:val="nil"/>
              <w:left w:val="nil"/>
              <w:right w:val="single" w:sz="4" w:space="0" w:color="auto"/>
            </w:tcBorders>
            <w:shd w:val="clear" w:color="auto" w:fill="auto"/>
            <w:noWrap/>
            <w:vAlign w:val="bottom"/>
            <w:hideMark/>
          </w:tcPr>
          <w:p w14:paraId="227C553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c21</w:t>
            </w:r>
          </w:p>
        </w:tc>
        <w:tc>
          <w:tcPr>
            <w:tcW w:w="2505" w:type="dxa"/>
            <w:tcBorders>
              <w:top w:val="nil"/>
              <w:left w:val="single" w:sz="4" w:space="0" w:color="auto"/>
              <w:right w:val="single" w:sz="4" w:space="0" w:color="auto"/>
            </w:tcBorders>
            <w:shd w:val="clear" w:color="auto" w:fill="auto"/>
            <w:noWrap/>
            <w:vAlign w:val="bottom"/>
            <w:hideMark/>
          </w:tcPr>
          <w:p w14:paraId="16DD5614" w14:textId="77777777" w:rsidR="00195ADB" w:rsidRPr="00D92CAF" w:rsidRDefault="00195ADB" w:rsidP="00691F8F">
            <w:pPr>
              <w:widowControl/>
              <w:spacing w:after="0" w:line="240" w:lineRule="auto"/>
              <w:rPr>
                <w:rFonts w:eastAsia="MS PGothic" w:cs="Arial"/>
                <w:lang w:val="en-US" w:eastAsia="ja-JP"/>
              </w:rPr>
            </w:pPr>
            <w:r>
              <w:rPr>
                <w:rFonts w:cs="Arial"/>
              </w:rPr>
              <w:t>OSBA</w:t>
            </w:r>
          </w:p>
        </w:tc>
        <w:tc>
          <w:tcPr>
            <w:tcW w:w="1185" w:type="dxa"/>
            <w:tcBorders>
              <w:top w:val="nil"/>
              <w:left w:val="single" w:sz="4" w:space="0" w:color="auto"/>
            </w:tcBorders>
            <w:shd w:val="clear" w:color="auto" w:fill="auto"/>
            <w:noWrap/>
            <w:vAlign w:val="bottom"/>
          </w:tcPr>
          <w:p w14:paraId="443BFADB" w14:textId="77777777" w:rsidR="00195ADB" w:rsidRPr="00D92CAF" w:rsidRDefault="00195ADB" w:rsidP="00691F8F">
            <w:pPr>
              <w:widowControl/>
              <w:spacing w:after="0" w:line="240" w:lineRule="auto"/>
              <w:rPr>
                <w:rFonts w:eastAsia="MS PGothic" w:cs="Arial"/>
                <w:lang w:val="en-US" w:eastAsia="ja-JP"/>
              </w:rPr>
            </w:pPr>
            <w:r>
              <w:rPr>
                <w:rFonts w:cs="Arial"/>
              </w:rPr>
              <w:t>80</w:t>
            </w:r>
          </w:p>
        </w:tc>
        <w:tc>
          <w:tcPr>
            <w:tcW w:w="1388" w:type="dxa"/>
            <w:tcBorders>
              <w:top w:val="nil"/>
              <w:right w:val="single" w:sz="4" w:space="0" w:color="auto"/>
            </w:tcBorders>
            <w:shd w:val="clear" w:color="auto" w:fill="auto"/>
            <w:noWrap/>
            <w:vAlign w:val="bottom"/>
          </w:tcPr>
          <w:p w14:paraId="4C13893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2484AF4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3E96580" w14:textId="77777777" w:rsidTr="00691F8F">
        <w:trPr>
          <w:trHeight w:val="52"/>
          <w:jc w:val="center"/>
        </w:trPr>
        <w:tc>
          <w:tcPr>
            <w:tcW w:w="705" w:type="dxa"/>
            <w:tcBorders>
              <w:top w:val="nil"/>
              <w:left w:val="nil"/>
              <w:right w:val="single" w:sz="4" w:space="0" w:color="auto"/>
            </w:tcBorders>
            <w:shd w:val="clear" w:color="auto" w:fill="auto"/>
            <w:noWrap/>
            <w:vAlign w:val="bottom"/>
            <w:hideMark/>
          </w:tcPr>
          <w:p w14:paraId="38B1DEA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c22</w:t>
            </w:r>
          </w:p>
        </w:tc>
        <w:tc>
          <w:tcPr>
            <w:tcW w:w="2505" w:type="dxa"/>
            <w:tcBorders>
              <w:top w:val="nil"/>
              <w:left w:val="single" w:sz="4" w:space="0" w:color="auto"/>
              <w:right w:val="single" w:sz="4" w:space="0" w:color="auto"/>
            </w:tcBorders>
            <w:shd w:val="clear" w:color="auto" w:fill="auto"/>
            <w:noWrap/>
            <w:vAlign w:val="bottom"/>
            <w:hideMark/>
          </w:tcPr>
          <w:p w14:paraId="1AB6A546"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tcPr>
          <w:p w14:paraId="6BEF3FA6" w14:textId="77777777" w:rsidR="00195ADB" w:rsidRPr="00D92CAF" w:rsidRDefault="00195ADB" w:rsidP="00691F8F">
            <w:pPr>
              <w:widowControl/>
              <w:spacing w:after="0" w:line="240" w:lineRule="auto"/>
              <w:rPr>
                <w:rFonts w:eastAsia="MS PGothic" w:cs="Arial"/>
                <w:lang w:val="en-US" w:eastAsia="ja-JP"/>
              </w:rPr>
            </w:pPr>
            <w:r>
              <w:rPr>
                <w:rFonts w:cs="Arial"/>
              </w:rPr>
              <w:t>160</w:t>
            </w:r>
          </w:p>
        </w:tc>
        <w:tc>
          <w:tcPr>
            <w:tcW w:w="1388" w:type="dxa"/>
            <w:tcBorders>
              <w:top w:val="nil"/>
              <w:right w:val="single" w:sz="4" w:space="0" w:color="auto"/>
            </w:tcBorders>
            <w:shd w:val="clear" w:color="auto" w:fill="auto"/>
            <w:noWrap/>
            <w:vAlign w:val="bottom"/>
          </w:tcPr>
          <w:p w14:paraId="5469BF9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77E8AAB2"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0B3EE6E" w14:textId="77777777" w:rsidTr="00691F8F">
        <w:trPr>
          <w:trHeight w:val="160"/>
          <w:jc w:val="center"/>
        </w:trPr>
        <w:tc>
          <w:tcPr>
            <w:tcW w:w="705" w:type="dxa"/>
            <w:tcBorders>
              <w:top w:val="nil"/>
              <w:left w:val="nil"/>
              <w:right w:val="single" w:sz="4" w:space="0" w:color="auto"/>
            </w:tcBorders>
            <w:shd w:val="clear" w:color="auto" w:fill="auto"/>
            <w:noWrap/>
            <w:vAlign w:val="bottom"/>
            <w:hideMark/>
          </w:tcPr>
          <w:p w14:paraId="1BE7BCA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c23</w:t>
            </w:r>
          </w:p>
        </w:tc>
        <w:tc>
          <w:tcPr>
            <w:tcW w:w="2505" w:type="dxa"/>
            <w:tcBorders>
              <w:top w:val="nil"/>
              <w:left w:val="single" w:sz="4" w:space="0" w:color="auto"/>
              <w:right w:val="single" w:sz="4" w:space="0" w:color="auto"/>
            </w:tcBorders>
            <w:shd w:val="clear" w:color="auto" w:fill="auto"/>
            <w:noWrap/>
            <w:vAlign w:val="bottom"/>
            <w:hideMark/>
          </w:tcPr>
          <w:p w14:paraId="243C8A97"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tcPr>
          <w:p w14:paraId="419D805F" w14:textId="77777777" w:rsidR="00195ADB" w:rsidRPr="00D92CAF" w:rsidRDefault="00195ADB" w:rsidP="00691F8F">
            <w:pPr>
              <w:widowControl/>
              <w:spacing w:after="0" w:line="240" w:lineRule="auto"/>
              <w:rPr>
                <w:rFonts w:eastAsia="MS PGothic" w:cs="Arial"/>
                <w:lang w:val="en-US" w:eastAsia="ja-JP"/>
              </w:rPr>
            </w:pPr>
            <w:r>
              <w:rPr>
                <w:rFonts w:cs="Arial"/>
              </w:rPr>
              <w:t>384</w:t>
            </w:r>
          </w:p>
        </w:tc>
        <w:tc>
          <w:tcPr>
            <w:tcW w:w="1388" w:type="dxa"/>
            <w:tcBorders>
              <w:top w:val="nil"/>
              <w:right w:val="single" w:sz="4" w:space="0" w:color="auto"/>
            </w:tcBorders>
            <w:shd w:val="clear" w:color="auto" w:fill="auto"/>
            <w:noWrap/>
            <w:vAlign w:val="bottom"/>
          </w:tcPr>
          <w:p w14:paraId="52529B3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4619A3F6"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DB79BE3"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71CED88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2755F329"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275E3B3F" w14:textId="77777777" w:rsidR="00195ADB" w:rsidRPr="00D92CAF" w:rsidRDefault="00195ADB" w:rsidP="00691F8F">
            <w:pPr>
              <w:widowControl/>
              <w:spacing w:after="0" w:line="240" w:lineRule="auto"/>
              <w:rPr>
                <w:rFonts w:eastAsia="MS PGothic" w:cs="Arial"/>
                <w:lang w:val="en-US" w:eastAsia="ja-JP"/>
              </w:rPr>
            </w:pPr>
            <w:r>
              <w:rPr>
                <w:rFonts w:cs="Arial"/>
              </w:rPr>
              <w:t>512</w:t>
            </w:r>
          </w:p>
        </w:tc>
        <w:tc>
          <w:tcPr>
            <w:tcW w:w="1388" w:type="dxa"/>
            <w:tcBorders>
              <w:bottom w:val="single" w:sz="4" w:space="0" w:color="auto"/>
              <w:right w:val="single" w:sz="4" w:space="0" w:color="auto"/>
            </w:tcBorders>
            <w:shd w:val="clear" w:color="auto" w:fill="auto"/>
            <w:noWrap/>
            <w:vAlign w:val="bottom"/>
          </w:tcPr>
          <w:p w14:paraId="6513A11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3D1730C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C6E2EEA" w14:textId="77777777" w:rsidTr="00691F8F">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47E4198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14B3FD27"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single" w:sz="4" w:space="0" w:color="auto"/>
              <w:left w:val="single" w:sz="4" w:space="0" w:color="auto"/>
              <w:bottom w:val="nil"/>
            </w:tcBorders>
            <w:shd w:val="clear" w:color="auto" w:fill="auto"/>
            <w:noWrap/>
            <w:vAlign w:val="bottom"/>
            <w:hideMark/>
          </w:tcPr>
          <w:p w14:paraId="580381FB" w14:textId="77777777" w:rsidR="00195ADB" w:rsidRPr="00D92CAF" w:rsidRDefault="00195ADB" w:rsidP="00691F8F">
            <w:pPr>
              <w:widowControl/>
              <w:spacing w:after="0" w:line="240" w:lineRule="auto"/>
              <w:rPr>
                <w:rFonts w:eastAsia="MS PGothic" w:cs="Arial"/>
                <w:lang w:val="en-US" w:eastAsia="ja-JP"/>
              </w:rPr>
            </w:pPr>
            <w:r>
              <w:rPr>
                <w:rFonts w:cs="Arial"/>
              </w:rPr>
              <w:t>48</w:t>
            </w:r>
          </w:p>
        </w:tc>
        <w:tc>
          <w:tcPr>
            <w:tcW w:w="1388" w:type="dxa"/>
            <w:tcBorders>
              <w:top w:val="single" w:sz="4" w:space="0" w:color="auto"/>
              <w:bottom w:val="nil"/>
              <w:right w:val="single" w:sz="4" w:space="0" w:color="auto"/>
            </w:tcBorders>
            <w:shd w:val="clear" w:color="auto" w:fill="auto"/>
            <w:noWrap/>
            <w:vAlign w:val="bottom"/>
            <w:hideMark/>
          </w:tcPr>
          <w:p w14:paraId="199E589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6AB993F6" w14:textId="77777777" w:rsidR="00195ADB" w:rsidRPr="00D92CAF" w:rsidRDefault="00195ADB" w:rsidP="00691F8F">
            <w:pPr>
              <w:widowControl/>
              <w:spacing w:after="0" w:line="240" w:lineRule="auto"/>
              <w:rPr>
                <w:rFonts w:eastAsia="SimSun" w:cs="Arial"/>
              </w:rPr>
            </w:pPr>
            <w:r>
              <w:rPr>
                <w:rFonts w:eastAsia="SimSun" w:cs="Arial"/>
              </w:rPr>
              <w:t>C31</w:t>
            </w:r>
          </w:p>
        </w:tc>
      </w:tr>
      <w:tr w:rsidR="00195ADB" w:rsidRPr="00D92CAF" w14:paraId="665C453C" w14:textId="77777777" w:rsidTr="00691F8F">
        <w:trPr>
          <w:trHeight w:val="125"/>
          <w:jc w:val="center"/>
        </w:trPr>
        <w:tc>
          <w:tcPr>
            <w:tcW w:w="705" w:type="dxa"/>
            <w:tcBorders>
              <w:top w:val="nil"/>
              <w:left w:val="nil"/>
              <w:bottom w:val="nil"/>
              <w:right w:val="single" w:sz="4" w:space="0" w:color="auto"/>
            </w:tcBorders>
            <w:shd w:val="clear" w:color="auto" w:fill="auto"/>
            <w:noWrap/>
            <w:vAlign w:val="bottom"/>
            <w:hideMark/>
          </w:tcPr>
          <w:p w14:paraId="5A0AAC1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c26</w:t>
            </w:r>
          </w:p>
        </w:tc>
        <w:tc>
          <w:tcPr>
            <w:tcW w:w="2505" w:type="dxa"/>
            <w:tcBorders>
              <w:top w:val="nil"/>
              <w:left w:val="single" w:sz="4" w:space="0" w:color="auto"/>
              <w:bottom w:val="nil"/>
              <w:right w:val="single" w:sz="4" w:space="0" w:color="auto"/>
            </w:tcBorders>
            <w:shd w:val="clear" w:color="auto" w:fill="auto"/>
            <w:noWrap/>
            <w:vAlign w:val="bottom"/>
            <w:hideMark/>
          </w:tcPr>
          <w:p w14:paraId="6678A32E"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nil"/>
            </w:tcBorders>
            <w:shd w:val="clear" w:color="auto" w:fill="auto"/>
            <w:noWrap/>
            <w:vAlign w:val="bottom"/>
            <w:hideMark/>
          </w:tcPr>
          <w:p w14:paraId="3D18F7B9" w14:textId="77777777" w:rsidR="00195ADB" w:rsidRPr="00D92CAF" w:rsidRDefault="00195ADB" w:rsidP="00691F8F">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01E4502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2EE37069"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2</w:t>
            </w:r>
          </w:p>
        </w:tc>
      </w:tr>
      <w:tr w:rsidR="00195ADB" w:rsidRPr="00D92CAF" w14:paraId="5A09F8FE" w14:textId="77777777" w:rsidTr="00691F8F">
        <w:trPr>
          <w:trHeight w:val="127"/>
          <w:jc w:val="center"/>
        </w:trPr>
        <w:tc>
          <w:tcPr>
            <w:tcW w:w="705" w:type="dxa"/>
            <w:tcBorders>
              <w:top w:val="nil"/>
              <w:left w:val="nil"/>
              <w:right w:val="single" w:sz="4" w:space="0" w:color="auto"/>
            </w:tcBorders>
            <w:shd w:val="clear" w:color="auto" w:fill="auto"/>
            <w:noWrap/>
            <w:vAlign w:val="bottom"/>
            <w:hideMark/>
          </w:tcPr>
          <w:p w14:paraId="7CD8FE8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c27</w:t>
            </w:r>
          </w:p>
        </w:tc>
        <w:tc>
          <w:tcPr>
            <w:tcW w:w="2505" w:type="dxa"/>
            <w:tcBorders>
              <w:top w:val="nil"/>
              <w:left w:val="single" w:sz="4" w:space="0" w:color="auto"/>
              <w:right w:val="single" w:sz="4" w:space="0" w:color="auto"/>
            </w:tcBorders>
            <w:shd w:val="clear" w:color="auto" w:fill="auto"/>
            <w:noWrap/>
            <w:vAlign w:val="bottom"/>
            <w:hideMark/>
          </w:tcPr>
          <w:p w14:paraId="2BA8E120"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08D15415" w14:textId="77777777" w:rsidR="00195ADB" w:rsidRPr="00D92CAF" w:rsidRDefault="00195ADB" w:rsidP="00691F8F">
            <w:pPr>
              <w:widowControl/>
              <w:spacing w:after="0" w:line="240" w:lineRule="auto"/>
              <w:rPr>
                <w:rFonts w:eastAsia="MS PGothic" w:cs="Arial"/>
                <w:lang w:val="en-US" w:eastAsia="ja-JP"/>
              </w:rPr>
            </w:pPr>
            <w:r>
              <w:rPr>
                <w:rFonts w:cs="Arial"/>
              </w:rPr>
              <w:t>96</w:t>
            </w:r>
          </w:p>
        </w:tc>
        <w:tc>
          <w:tcPr>
            <w:tcW w:w="1388" w:type="dxa"/>
            <w:tcBorders>
              <w:top w:val="nil"/>
              <w:right w:val="single" w:sz="4" w:space="0" w:color="auto"/>
            </w:tcBorders>
            <w:shd w:val="clear" w:color="auto" w:fill="auto"/>
            <w:noWrap/>
            <w:vAlign w:val="bottom"/>
            <w:hideMark/>
          </w:tcPr>
          <w:p w14:paraId="619359B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6CE64C4C"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p>
        </w:tc>
      </w:tr>
      <w:tr w:rsidR="00195ADB" w:rsidRPr="00D92CAF" w14:paraId="7D55B580" w14:textId="77777777" w:rsidTr="00691F8F">
        <w:trPr>
          <w:trHeight w:val="130"/>
          <w:jc w:val="center"/>
        </w:trPr>
        <w:tc>
          <w:tcPr>
            <w:tcW w:w="705" w:type="dxa"/>
            <w:tcBorders>
              <w:top w:val="nil"/>
              <w:left w:val="nil"/>
              <w:right w:val="single" w:sz="4" w:space="0" w:color="auto"/>
            </w:tcBorders>
            <w:shd w:val="clear" w:color="auto" w:fill="auto"/>
            <w:noWrap/>
            <w:vAlign w:val="bottom"/>
            <w:hideMark/>
          </w:tcPr>
          <w:p w14:paraId="4BA20C0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c28</w:t>
            </w:r>
          </w:p>
        </w:tc>
        <w:tc>
          <w:tcPr>
            <w:tcW w:w="2505" w:type="dxa"/>
            <w:tcBorders>
              <w:top w:val="nil"/>
              <w:left w:val="single" w:sz="4" w:space="0" w:color="auto"/>
              <w:right w:val="single" w:sz="4" w:space="0" w:color="auto"/>
            </w:tcBorders>
            <w:shd w:val="clear" w:color="auto" w:fill="auto"/>
            <w:noWrap/>
            <w:vAlign w:val="bottom"/>
            <w:hideMark/>
          </w:tcPr>
          <w:p w14:paraId="22B35323"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54893836" w14:textId="77777777" w:rsidR="00195ADB" w:rsidRPr="00D92CAF" w:rsidRDefault="00195ADB" w:rsidP="00691F8F">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hideMark/>
          </w:tcPr>
          <w:p w14:paraId="2F3E48E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0380C016"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4</w:t>
            </w:r>
          </w:p>
        </w:tc>
      </w:tr>
      <w:tr w:rsidR="00195ADB" w:rsidRPr="00D92CAF" w14:paraId="42F81DA9" w14:textId="77777777" w:rsidTr="00691F8F">
        <w:trPr>
          <w:trHeight w:val="52"/>
          <w:jc w:val="center"/>
        </w:trPr>
        <w:tc>
          <w:tcPr>
            <w:tcW w:w="705" w:type="dxa"/>
            <w:tcBorders>
              <w:left w:val="nil"/>
              <w:right w:val="single" w:sz="4" w:space="0" w:color="auto"/>
            </w:tcBorders>
            <w:shd w:val="clear" w:color="auto" w:fill="auto"/>
            <w:noWrap/>
            <w:vAlign w:val="bottom"/>
          </w:tcPr>
          <w:p w14:paraId="5C20E177" w14:textId="77777777" w:rsidR="00195ADB" w:rsidRPr="00D92CAF" w:rsidRDefault="00195ADB" w:rsidP="00691F8F">
            <w:pPr>
              <w:widowControl/>
              <w:spacing w:after="0" w:line="240" w:lineRule="auto"/>
              <w:rPr>
                <w:rFonts w:eastAsia="SimSun" w:cs="Arial"/>
              </w:rPr>
            </w:pPr>
            <w:r w:rsidRPr="00D92CAF">
              <w:rPr>
                <w:rFonts w:eastAsia="SimSun" w:cs="Arial"/>
              </w:rPr>
              <w:t>c29</w:t>
            </w:r>
          </w:p>
        </w:tc>
        <w:tc>
          <w:tcPr>
            <w:tcW w:w="2505" w:type="dxa"/>
            <w:tcBorders>
              <w:left w:val="single" w:sz="4" w:space="0" w:color="auto"/>
              <w:right w:val="single" w:sz="4" w:space="0" w:color="auto"/>
            </w:tcBorders>
            <w:shd w:val="clear" w:color="auto" w:fill="auto"/>
            <w:noWrap/>
            <w:vAlign w:val="bottom"/>
          </w:tcPr>
          <w:p w14:paraId="747676B5"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7FB4EDD8" w14:textId="77777777" w:rsidR="00195ADB" w:rsidRPr="00D92CAF" w:rsidRDefault="00195ADB" w:rsidP="00691F8F">
            <w:pPr>
              <w:widowControl/>
              <w:spacing w:after="0" w:line="240" w:lineRule="auto"/>
              <w:rPr>
                <w:rFonts w:eastAsia="MS PGothic" w:cs="Arial"/>
                <w:lang w:eastAsia="ja-JP"/>
              </w:rPr>
            </w:pPr>
            <w:r>
              <w:rPr>
                <w:rFonts w:cs="Arial"/>
              </w:rPr>
              <w:t>192</w:t>
            </w:r>
          </w:p>
        </w:tc>
        <w:tc>
          <w:tcPr>
            <w:tcW w:w="1388" w:type="dxa"/>
            <w:tcBorders>
              <w:right w:val="single" w:sz="4" w:space="0" w:color="auto"/>
            </w:tcBorders>
            <w:shd w:val="clear" w:color="auto" w:fill="auto"/>
            <w:noWrap/>
          </w:tcPr>
          <w:p w14:paraId="5B156D7B"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6015E4D1" w14:textId="77777777" w:rsidR="00195ADB" w:rsidRPr="00D92CAF" w:rsidRDefault="00195ADB" w:rsidP="00691F8F">
            <w:pPr>
              <w:widowControl/>
              <w:spacing w:after="0" w:line="240" w:lineRule="auto"/>
              <w:rPr>
                <w:rFonts w:eastAsia="SimSun" w:cs="Arial"/>
              </w:rPr>
            </w:pPr>
            <w:r w:rsidRPr="00D92CAF">
              <w:rPr>
                <w:rFonts w:eastAsia="SimSun" w:cs="Arial"/>
              </w:rPr>
              <w:t>C3</w:t>
            </w:r>
            <w:r>
              <w:rPr>
                <w:rFonts w:eastAsia="SimSun" w:cs="Arial"/>
              </w:rPr>
              <w:t>5</w:t>
            </w:r>
          </w:p>
        </w:tc>
      </w:tr>
      <w:tr w:rsidR="00195ADB" w:rsidRPr="00D92CAF" w14:paraId="1C05C004"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4396C046" w14:textId="77777777" w:rsidR="00195ADB" w:rsidRPr="00D92CAF" w:rsidRDefault="00195ADB" w:rsidP="00691F8F">
            <w:pPr>
              <w:widowControl/>
              <w:spacing w:after="0" w:line="240" w:lineRule="auto"/>
              <w:rPr>
                <w:rFonts w:eastAsia="SimSun" w:cs="Arial"/>
              </w:rPr>
            </w:pPr>
            <w:r w:rsidRPr="00D92CAF">
              <w:rPr>
                <w:rFonts w:eastAsia="SimSun" w:cs="Arial"/>
              </w:rPr>
              <w:t>c30</w:t>
            </w:r>
          </w:p>
        </w:tc>
        <w:tc>
          <w:tcPr>
            <w:tcW w:w="2505" w:type="dxa"/>
            <w:tcBorders>
              <w:left w:val="single" w:sz="4" w:space="0" w:color="auto"/>
              <w:bottom w:val="single" w:sz="4" w:space="0" w:color="auto"/>
              <w:right w:val="single" w:sz="4" w:space="0" w:color="auto"/>
            </w:tcBorders>
            <w:shd w:val="clear" w:color="auto" w:fill="auto"/>
            <w:noWrap/>
            <w:vAlign w:val="bottom"/>
          </w:tcPr>
          <w:p w14:paraId="095B1C25"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07535B56" w14:textId="77777777" w:rsidR="00195ADB" w:rsidRPr="00D92CAF" w:rsidRDefault="00195ADB" w:rsidP="00691F8F">
            <w:pPr>
              <w:widowControl/>
              <w:spacing w:after="0" w:line="240" w:lineRule="auto"/>
              <w:rPr>
                <w:rFonts w:eastAsia="MS PGothic" w:cs="Arial"/>
                <w:lang w:eastAsia="ja-JP"/>
              </w:rPr>
            </w:pPr>
            <w:r>
              <w:rPr>
                <w:rFonts w:cs="Arial"/>
              </w:rPr>
              <w:t>256</w:t>
            </w:r>
          </w:p>
        </w:tc>
        <w:tc>
          <w:tcPr>
            <w:tcW w:w="1388" w:type="dxa"/>
            <w:tcBorders>
              <w:bottom w:val="single" w:sz="4" w:space="0" w:color="auto"/>
              <w:right w:val="single" w:sz="4" w:space="0" w:color="auto"/>
            </w:tcBorders>
            <w:shd w:val="clear" w:color="auto" w:fill="auto"/>
            <w:noWrap/>
          </w:tcPr>
          <w:p w14:paraId="23E3A5F2"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6F61F520" w14:textId="77777777" w:rsidR="00195ADB" w:rsidRPr="00D92CAF" w:rsidRDefault="00195ADB" w:rsidP="00691F8F">
            <w:pPr>
              <w:widowControl/>
              <w:spacing w:after="0" w:line="240" w:lineRule="auto"/>
              <w:rPr>
                <w:rFonts w:eastAsia="SimSun" w:cs="Arial"/>
              </w:rPr>
            </w:pPr>
            <w:r w:rsidRPr="00D92CAF">
              <w:rPr>
                <w:rFonts w:eastAsia="SimSun" w:cs="Arial"/>
              </w:rPr>
              <w:t>C3</w:t>
            </w:r>
            <w:r>
              <w:rPr>
                <w:rFonts w:eastAsia="SimSun" w:cs="Arial"/>
              </w:rPr>
              <w:t>6</w:t>
            </w:r>
          </w:p>
        </w:tc>
      </w:tr>
      <w:tr w:rsidR="00195ADB" w:rsidRPr="00D92CAF" w14:paraId="3061384D"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23A428C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c31</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6BBE2805" w14:textId="77777777" w:rsidR="00195ADB" w:rsidRPr="00D92CAF" w:rsidRDefault="00195ADB" w:rsidP="00691F8F">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single" w:sz="4" w:space="0" w:color="auto"/>
              <w:left w:val="single" w:sz="4" w:space="0" w:color="auto"/>
            </w:tcBorders>
            <w:shd w:val="clear" w:color="auto" w:fill="auto"/>
            <w:noWrap/>
            <w:vAlign w:val="bottom"/>
            <w:hideMark/>
          </w:tcPr>
          <w:p w14:paraId="79124911" w14:textId="77777777" w:rsidR="00195ADB" w:rsidRPr="00D92CAF" w:rsidRDefault="00195ADB" w:rsidP="00691F8F">
            <w:pPr>
              <w:widowControl/>
              <w:spacing w:after="0" w:line="240" w:lineRule="auto"/>
              <w:rPr>
                <w:rFonts w:eastAsia="MS PGothic" w:cs="Arial"/>
                <w:lang w:val="en-US" w:eastAsia="ja-JP"/>
              </w:rPr>
            </w:pPr>
            <w:r>
              <w:rPr>
                <w:rFonts w:cs="Arial"/>
              </w:rPr>
              <w:t>24.4 + 24.4</w:t>
            </w:r>
          </w:p>
        </w:tc>
        <w:tc>
          <w:tcPr>
            <w:tcW w:w="1388" w:type="dxa"/>
            <w:tcBorders>
              <w:top w:val="single" w:sz="4" w:space="0" w:color="auto"/>
              <w:right w:val="single" w:sz="4" w:space="0" w:color="auto"/>
            </w:tcBorders>
            <w:shd w:val="clear" w:color="auto" w:fill="auto"/>
            <w:noWrap/>
            <w:hideMark/>
          </w:tcPr>
          <w:p w14:paraId="4D89F7C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40F27437"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937387F" w14:textId="77777777" w:rsidTr="00691F8F">
        <w:trPr>
          <w:trHeight w:val="52"/>
          <w:jc w:val="center"/>
        </w:trPr>
        <w:tc>
          <w:tcPr>
            <w:tcW w:w="705" w:type="dxa"/>
            <w:tcBorders>
              <w:left w:val="nil"/>
              <w:bottom w:val="nil"/>
              <w:right w:val="single" w:sz="4" w:space="0" w:color="auto"/>
            </w:tcBorders>
            <w:shd w:val="clear" w:color="auto" w:fill="auto"/>
            <w:noWrap/>
            <w:vAlign w:val="bottom"/>
            <w:hideMark/>
          </w:tcPr>
          <w:p w14:paraId="1CB99F0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c32</w:t>
            </w:r>
          </w:p>
        </w:tc>
        <w:tc>
          <w:tcPr>
            <w:tcW w:w="2505" w:type="dxa"/>
            <w:tcBorders>
              <w:left w:val="single" w:sz="4" w:space="0" w:color="auto"/>
              <w:bottom w:val="nil"/>
              <w:right w:val="single" w:sz="4" w:space="0" w:color="auto"/>
            </w:tcBorders>
            <w:shd w:val="clear" w:color="auto" w:fill="auto"/>
            <w:noWrap/>
            <w:vAlign w:val="bottom"/>
            <w:hideMark/>
          </w:tcPr>
          <w:p w14:paraId="18171DE6" w14:textId="77777777" w:rsidR="00195ADB" w:rsidRPr="00D92CAF" w:rsidRDefault="00195ADB" w:rsidP="00691F8F">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left w:val="nil"/>
              <w:bottom w:val="nil"/>
              <w:right w:val="nil"/>
            </w:tcBorders>
            <w:shd w:val="clear" w:color="auto" w:fill="auto"/>
            <w:noWrap/>
            <w:vAlign w:val="bottom"/>
            <w:hideMark/>
          </w:tcPr>
          <w:p w14:paraId="49E2BD2C" w14:textId="77777777" w:rsidR="00195ADB" w:rsidRPr="00D92CAF" w:rsidRDefault="00195ADB" w:rsidP="00691F8F">
            <w:pPr>
              <w:widowControl/>
              <w:spacing w:after="0" w:line="240" w:lineRule="auto"/>
              <w:rPr>
                <w:rFonts w:eastAsia="MS PGothic" w:cs="Arial"/>
                <w:lang w:val="en-US" w:eastAsia="ja-JP"/>
              </w:rPr>
            </w:pPr>
            <w:r>
              <w:rPr>
                <w:rFonts w:cs="Arial"/>
              </w:rPr>
              <w:t>32 + 32</w:t>
            </w:r>
          </w:p>
        </w:tc>
        <w:tc>
          <w:tcPr>
            <w:tcW w:w="1388" w:type="dxa"/>
            <w:tcBorders>
              <w:left w:val="nil"/>
              <w:bottom w:val="nil"/>
              <w:right w:val="single" w:sz="4" w:space="0" w:color="auto"/>
            </w:tcBorders>
            <w:shd w:val="clear" w:color="auto" w:fill="auto"/>
            <w:noWrap/>
            <w:vAlign w:val="bottom"/>
            <w:hideMark/>
          </w:tcPr>
          <w:p w14:paraId="1A8018C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3F4445D1"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DCC6EA7" w14:textId="77777777" w:rsidTr="00691F8F">
        <w:trPr>
          <w:trHeight w:val="57"/>
          <w:jc w:val="center"/>
        </w:trPr>
        <w:tc>
          <w:tcPr>
            <w:tcW w:w="705" w:type="dxa"/>
            <w:tcBorders>
              <w:top w:val="nil"/>
              <w:left w:val="nil"/>
              <w:bottom w:val="nil"/>
              <w:right w:val="single" w:sz="4" w:space="0" w:color="auto"/>
            </w:tcBorders>
            <w:shd w:val="clear" w:color="auto" w:fill="auto"/>
            <w:noWrap/>
            <w:vAlign w:val="bottom"/>
            <w:hideMark/>
          </w:tcPr>
          <w:p w14:paraId="167F2440"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c33</w:t>
            </w:r>
          </w:p>
        </w:tc>
        <w:tc>
          <w:tcPr>
            <w:tcW w:w="2505" w:type="dxa"/>
            <w:tcBorders>
              <w:top w:val="nil"/>
              <w:left w:val="single" w:sz="4" w:space="0" w:color="auto"/>
              <w:bottom w:val="nil"/>
              <w:right w:val="single" w:sz="4" w:space="0" w:color="auto"/>
            </w:tcBorders>
            <w:shd w:val="clear" w:color="auto" w:fill="auto"/>
            <w:noWrap/>
            <w:vAlign w:val="bottom"/>
            <w:hideMark/>
          </w:tcPr>
          <w:p w14:paraId="269E6300" w14:textId="77777777" w:rsidR="00195ADB" w:rsidRPr="00D92CAF" w:rsidRDefault="00195ADB" w:rsidP="00691F8F">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bottom w:val="nil"/>
              <w:right w:val="nil"/>
            </w:tcBorders>
            <w:shd w:val="clear" w:color="auto" w:fill="auto"/>
            <w:noWrap/>
            <w:vAlign w:val="bottom"/>
            <w:hideMark/>
          </w:tcPr>
          <w:p w14:paraId="2548AFDF" w14:textId="77777777" w:rsidR="00195ADB" w:rsidRPr="00D92CAF" w:rsidRDefault="00195ADB" w:rsidP="00691F8F">
            <w:pPr>
              <w:widowControl/>
              <w:spacing w:after="0" w:line="240" w:lineRule="auto"/>
              <w:rPr>
                <w:rFonts w:eastAsia="MS PGothic" w:cs="Arial"/>
                <w:lang w:val="en-US" w:eastAsia="ja-JP"/>
              </w:rPr>
            </w:pPr>
            <w:r>
              <w:rPr>
                <w:rFonts w:cs="Arial"/>
              </w:rPr>
              <w:t>48 + 48</w:t>
            </w:r>
          </w:p>
        </w:tc>
        <w:tc>
          <w:tcPr>
            <w:tcW w:w="1388" w:type="dxa"/>
            <w:tcBorders>
              <w:top w:val="nil"/>
              <w:left w:val="nil"/>
              <w:bottom w:val="nil"/>
              <w:right w:val="single" w:sz="4" w:space="0" w:color="auto"/>
            </w:tcBorders>
            <w:shd w:val="clear" w:color="auto" w:fill="auto"/>
            <w:noWrap/>
            <w:vAlign w:val="bottom"/>
            <w:hideMark/>
          </w:tcPr>
          <w:p w14:paraId="708FD2A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589240C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17644A1" w14:textId="77777777" w:rsidTr="00691F8F">
        <w:trPr>
          <w:trHeight w:val="90"/>
          <w:jc w:val="center"/>
        </w:trPr>
        <w:tc>
          <w:tcPr>
            <w:tcW w:w="705" w:type="dxa"/>
            <w:tcBorders>
              <w:top w:val="nil"/>
              <w:left w:val="nil"/>
              <w:bottom w:val="nil"/>
              <w:right w:val="single" w:sz="4" w:space="0" w:color="auto"/>
            </w:tcBorders>
            <w:shd w:val="clear" w:color="auto" w:fill="auto"/>
            <w:noWrap/>
            <w:vAlign w:val="bottom"/>
            <w:hideMark/>
          </w:tcPr>
          <w:p w14:paraId="26BE04B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c34</w:t>
            </w:r>
          </w:p>
        </w:tc>
        <w:tc>
          <w:tcPr>
            <w:tcW w:w="2505" w:type="dxa"/>
            <w:tcBorders>
              <w:top w:val="nil"/>
              <w:left w:val="single" w:sz="4" w:space="0" w:color="auto"/>
              <w:bottom w:val="nil"/>
              <w:right w:val="single" w:sz="4" w:space="0" w:color="auto"/>
            </w:tcBorders>
            <w:shd w:val="clear" w:color="auto" w:fill="auto"/>
            <w:noWrap/>
            <w:vAlign w:val="bottom"/>
            <w:hideMark/>
          </w:tcPr>
          <w:p w14:paraId="62C89B1A" w14:textId="77777777" w:rsidR="00195ADB" w:rsidRPr="00D92CAF" w:rsidRDefault="00195ADB" w:rsidP="00691F8F">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bottom w:val="nil"/>
              <w:right w:val="nil"/>
            </w:tcBorders>
            <w:shd w:val="clear" w:color="auto" w:fill="auto"/>
            <w:noWrap/>
            <w:vAlign w:val="bottom"/>
            <w:hideMark/>
          </w:tcPr>
          <w:p w14:paraId="44F3297C" w14:textId="77777777" w:rsidR="00195ADB" w:rsidRPr="00D92CAF" w:rsidRDefault="00195ADB" w:rsidP="00691F8F">
            <w:pPr>
              <w:widowControl/>
              <w:spacing w:after="0" w:line="240" w:lineRule="auto"/>
              <w:rPr>
                <w:rFonts w:eastAsia="MS PGothic" w:cs="Arial"/>
                <w:lang w:val="en-US" w:eastAsia="ja-JP"/>
              </w:rPr>
            </w:pPr>
            <w:r>
              <w:rPr>
                <w:rFonts w:cs="Arial"/>
              </w:rPr>
              <w:t>64 + 64</w:t>
            </w:r>
          </w:p>
        </w:tc>
        <w:tc>
          <w:tcPr>
            <w:tcW w:w="1388" w:type="dxa"/>
            <w:tcBorders>
              <w:top w:val="nil"/>
              <w:left w:val="nil"/>
              <w:bottom w:val="nil"/>
              <w:right w:val="single" w:sz="4" w:space="0" w:color="auto"/>
            </w:tcBorders>
            <w:shd w:val="clear" w:color="auto" w:fill="auto"/>
            <w:noWrap/>
            <w:vAlign w:val="bottom"/>
            <w:hideMark/>
          </w:tcPr>
          <w:p w14:paraId="3F8B493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5D85CF80"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24175123" w14:textId="77777777" w:rsidTr="00691F8F">
        <w:trPr>
          <w:trHeight w:val="80"/>
          <w:jc w:val="center"/>
        </w:trPr>
        <w:tc>
          <w:tcPr>
            <w:tcW w:w="705" w:type="dxa"/>
            <w:tcBorders>
              <w:top w:val="nil"/>
              <w:left w:val="nil"/>
              <w:right w:val="single" w:sz="4" w:space="0" w:color="auto"/>
            </w:tcBorders>
            <w:shd w:val="clear" w:color="auto" w:fill="auto"/>
            <w:noWrap/>
            <w:vAlign w:val="bottom"/>
            <w:hideMark/>
          </w:tcPr>
          <w:p w14:paraId="6133BA3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c35</w:t>
            </w:r>
          </w:p>
        </w:tc>
        <w:tc>
          <w:tcPr>
            <w:tcW w:w="2505" w:type="dxa"/>
            <w:tcBorders>
              <w:top w:val="nil"/>
              <w:left w:val="single" w:sz="4" w:space="0" w:color="auto"/>
              <w:right w:val="single" w:sz="4" w:space="0" w:color="auto"/>
            </w:tcBorders>
            <w:shd w:val="clear" w:color="auto" w:fill="auto"/>
            <w:noWrap/>
            <w:vAlign w:val="bottom"/>
            <w:hideMark/>
          </w:tcPr>
          <w:p w14:paraId="187CA9C7" w14:textId="77777777" w:rsidR="00195ADB" w:rsidRPr="00D92CAF" w:rsidRDefault="00195ADB" w:rsidP="00691F8F">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right w:val="nil"/>
            </w:tcBorders>
            <w:shd w:val="clear" w:color="auto" w:fill="auto"/>
            <w:noWrap/>
            <w:vAlign w:val="bottom"/>
            <w:hideMark/>
          </w:tcPr>
          <w:p w14:paraId="0189F530" w14:textId="77777777" w:rsidR="00195ADB" w:rsidRPr="00D92CAF" w:rsidRDefault="00195ADB" w:rsidP="00691F8F">
            <w:pPr>
              <w:widowControl/>
              <w:spacing w:after="0" w:line="240" w:lineRule="auto"/>
              <w:rPr>
                <w:rFonts w:eastAsia="MS PGothic" w:cs="Arial"/>
                <w:lang w:val="en-US" w:eastAsia="ja-JP"/>
              </w:rPr>
            </w:pPr>
            <w:r>
              <w:rPr>
                <w:rFonts w:cs="Arial"/>
              </w:rPr>
              <w:t>96 + 96</w:t>
            </w:r>
          </w:p>
        </w:tc>
        <w:tc>
          <w:tcPr>
            <w:tcW w:w="1388" w:type="dxa"/>
            <w:tcBorders>
              <w:top w:val="nil"/>
              <w:left w:val="nil"/>
              <w:right w:val="single" w:sz="4" w:space="0" w:color="auto"/>
            </w:tcBorders>
            <w:shd w:val="clear" w:color="auto" w:fill="auto"/>
            <w:noWrap/>
            <w:vAlign w:val="bottom"/>
            <w:hideMark/>
          </w:tcPr>
          <w:p w14:paraId="248FE74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3FA7D15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28E4E43" w14:textId="77777777" w:rsidTr="00691F8F">
        <w:trPr>
          <w:trHeight w:val="64"/>
          <w:jc w:val="center"/>
        </w:trPr>
        <w:tc>
          <w:tcPr>
            <w:tcW w:w="705" w:type="dxa"/>
            <w:tcBorders>
              <w:left w:val="nil"/>
              <w:bottom w:val="single" w:sz="4" w:space="0" w:color="auto"/>
              <w:right w:val="single" w:sz="4" w:space="0" w:color="auto"/>
            </w:tcBorders>
            <w:shd w:val="clear" w:color="auto" w:fill="auto"/>
            <w:noWrap/>
            <w:vAlign w:val="bottom"/>
          </w:tcPr>
          <w:p w14:paraId="2D906902" w14:textId="77777777" w:rsidR="00195ADB" w:rsidRPr="00D92CAF" w:rsidRDefault="00195ADB" w:rsidP="00691F8F">
            <w:pPr>
              <w:widowControl/>
              <w:spacing w:after="0" w:line="240" w:lineRule="auto"/>
              <w:rPr>
                <w:rFonts w:eastAsia="SimSun" w:cs="Arial"/>
              </w:rPr>
            </w:pPr>
            <w:r w:rsidRPr="00D92CAF">
              <w:rPr>
                <w:rFonts w:eastAsia="SimSun" w:cs="Arial"/>
              </w:rPr>
              <w:t>c36</w:t>
            </w:r>
          </w:p>
        </w:tc>
        <w:tc>
          <w:tcPr>
            <w:tcW w:w="2505" w:type="dxa"/>
            <w:tcBorders>
              <w:left w:val="single" w:sz="4" w:space="0" w:color="auto"/>
              <w:bottom w:val="single" w:sz="4" w:space="0" w:color="auto"/>
              <w:right w:val="single" w:sz="4" w:space="0" w:color="auto"/>
            </w:tcBorders>
            <w:shd w:val="clear" w:color="auto" w:fill="auto"/>
            <w:noWrap/>
            <w:vAlign w:val="bottom"/>
          </w:tcPr>
          <w:p w14:paraId="18193B89" w14:textId="77777777" w:rsidR="00195ADB" w:rsidRPr="00D92CAF" w:rsidRDefault="00195ADB" w:rsidP="00691F8F">
            <w:pPr>
              <w:widowControl/>
              <w:spacing w:after="0" w:line="240" w:lineRule="auto"/>
              <w:rPr>
                <w:rFonts w:eastAsia="SimSun" w:cs="Arial"/>
              </w:rPr>
            </w:pPr>
            <w:r w:rsidRPr="00D92CAF">
              <w:rPr>
                <w:rFonts w:cs="Arial"/>
              </w:rPr>
              <w:t xml:space="preserve">ISM + </w:t>
            </w:r>
            <w:r>
              <w:rPr>
                <w:rFonts w:cs="Arial"/>
              </w:rPr>
              <w:t>SBA (HOA3)</w:t>
            </w:r>
          </w:p>
        </w:tc>
        <w:tc>
          <w:tcPr>
            <w:tcW w:w="1185" w:type="dxa"/>
            <w:tcBorders>
              <w:left w:val="nil"/>
              <w:bottom w:val="single" w:sz="4" w:space="0" w:color="auto"/>
              <w:right w:val="nil"/>
            </w:tcBorders>
            <w:shd w:val="clear" w:color="auto" w:fill="auto"/>
            <w:noWrap/>
            <w:vAlign w:val="bottom"/>
          </w:tcPr>
          <w:p w14:paraId="1B0DA707" w14:textId="77777777" w:rsidR="00195ADB" w:rsidRPr="00D92CAF" w:rsidRDefault="00195ADB" w:rsidP="00691F8F">
            <w:pPr>
              <w:widowControl/>
              <w:spacing w:after="0" w:line="240" w:lineRule="auto"/>
              <w:rPr>
                <w:rFonts w:eastAsia="SimSun" w:cs="Arial"/>
              </w:rPr>
            </w:pPr>
            <w:r>
              <w:rPr>
                <w:rFonts w:cs="Arial"/>
              </w:rPr>
              <w:t>128 + 128</w:t>
            </w:r>
          </w:p>
        </w:tc>
        <w:tc>
          <w:tcPr>
            <w:tcW w:w="1388" w:type="dxa"/>
            <w:tcBorders>
              <w:left w:val="nil"/>
              <w:bottom w:val="single" w:sz="4" w:space="0" w:color="auto"/>
              <w:right w:val="single" w:sz="4" w:space="0" w:color="auto"/>
            </w:tcBorders>
            <w:shd w:val="clear" w:color="auto" w:fill="auto"/>
            <w:noWrap/>
            <w:vAlign w:val="bottom"/>
          </w:tcPr>
          <w:p w14:paraId="75CD6A1E"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646CF20A" w14:textId="77777777" w:rsidR="00195ADB" w:rsidRPr="00D92CAF" w:rsidRDefault="00195ADB" w:rsidP="00691F8F">
            <w:pPr>
              <w:widowControl/>
              <w:spacing w:after="0" w:line="240" w:lineRule="auto"/>
              <w:rPr>
                <w:rFonts w:eastAsia="SimSun" w:cs="Arial"/>
              </w:rPr>
            </w:pPr>
          </w:p>
        </w:tc>
      </w:tr>
    </w:tbl>
    <w:p w14:paraId="685D3801" w14:textId="77777777" w:rsidR="00195ADB" w:rsidRPr="00D92CAF" w:rsidRDefault="00195ADB" w:rsidP="00C74FB4"/>
    <w:p w14:paraId="6B533229" w14:textId="77777777" w:rsidR="00195ADB" w:rsidRDefault="00195ADB" w:rsidP="00C74FB4">
      <w:pPr>
        <w:rPr>
          <w:b/>
          <w:sz w:val="24"/>
          <w:szCs w:val="24"/>
          <w:lang w:val="en-US" w:eastAsia="ja-JP"/>
        </w:rPr>
      </w:pPr>
      <w:r>
        <w:br w:type="page"/>
      </w:r>
    </w:p>
    <w:p w14:paraId="71B8389E" w14:textId="77777777" w:rsidR="00195ADB" w:rsidRDefault="00195ADB" w:rsidP="00195ADB">
      <w:pPr>
        <w:pStyle w:val="h2Annex"/>
      </w:pPr>
      <w:r w:rsidRPr="002444A2">
        <w:t>Experiment P800-</w:t>
      </w:r>
      <w:r>
        <w:t>18</w:t>
      </w:r>
      <w:r w:rsidRPr="002444A2">
        <w:rPr>
          <w:rFonts w:hint="eastAsia"/>
        </w:rPr>
        <w:t xml:space="preserve">: </w:t>
      </w:r>
      <w:r>
        <w:t>OMASA (1-2 objects)</w:t>
      </w:r>
    </w:p>
    <w:p w14:paraId="4360EAA0" w14:textId="77777777"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 </w:t>
      </w:r>
      <w:r>
        <w:rPr>
          <w:rFonts w:cs="Arial"/>
          <w:color w:val="000000"/>
          <w:lang w:val="en-US" w:eastAsia="ja-JP"/>
        </w:rPr>
        <w:t>F.18.5 show definition of categories and scenes.</w:t>
      </w:r>
    </w:p>
    <w:p w14:paraId="7815E53F" w14:textId="77777777" w:rsidR="00195ADB" w:rsidRPr="00FF640C" w:rsidRDefault="00195ADB" w:rsidP="00C74FB4">
      <w:pPr>
        <w:rPr>
          <w:lang w:val="en-US" w:eastAsia="ja-JP"/>
        </w:rPr>
      </w:pPr>
    </w:p>
    <w:p w14:paraId="7B089C04" w14:textId="77777777" w:rsidR="00195ADB" w:rsidRDefault="00195ADB" w:rsidP="00195ADB">
      <w:pPr>
        <w:pStyle w:val="Caption"/>
      </w:pPr>
      <w:r w:rsidRPr="00B87C92">
        <w:rPr>
          <w:rFonts w:hint="eastAsia"/>
        </w:rPr>
        <w:t xml:space="preserve">Table </w:t>
      </w:r>
      <w:r>
        <w:t>F.18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1411F755" w:rsidR="00195ADB" w:rsidRPr="00FF640C" w:rsidRDefault="00195ADB" w:rsidP="00691F8F">
            <w:pPr>
              <w:widowControl/>
              <w:spacing w:after="0" w:line="240" w:lineRule="auto"/>
              <w:rPr>
                <w:rFonts w:cs="Arial"/>
                <w:sz w:val="18"/>
                <w:szCs w:val="18"/>
                <w:lang w:val="en-US" w:eastAsia="ja-JP"/>
              </w:rPr>
            </w:pPr>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w:t>
            </w:r>
            <w:r w:rsidR="00C9259D">
              <w:rPr>
                <w:rFonts w:cs="Arial"/>
                <w:sz w:val="18"/>
                <w:szCs w:val="18"/>
                <w:highlight w:val="yellow"/>
                <w:lang w:val="en-US" w:eastAsia="ja-JP"/>
              </w:rPr>
              <w:t>64</w:t>
            </w:r>
            <w:r w:rsidRPr="00F7253F">
              <w:rPr>
                <w:rFonts w:cs="Arial"/>
                <w:sz w:val="18"/>
                <w:szCs w:val="18"/>
                <w:highlight w:val="yellow"/>
                <w:lang w:val="en-US" w:eastAsia="ja-JP"/>
              </w:rPr>
              <w:t xml:space="preserve">, 80, 96, 128 </w:t>
            </w:r>
            <w:commentRangeStart w:id="2128"/>
            <w:r w:rsidRPr="00F7253F">
              <w:rPr>
                <w:rFonts w:cs="Arial"/>
                <w:sz w:val="18"/>
                <w:szCs w:val="18"/>
                <w:highlight w:val="yellow"/>
                <w:lang w:val="en-US" w:eastAsia="ja-JP"/>
              </w:rPr>
              <w:t>kbps</w:t>
            </w:r>
            <w:commentRangeEnd w:id="2128"/>
            <w:r w:rsidR="00045FCD">
              <w:rPr>
                <w:rStyle w:val="CommentReference"/>
              </w:rPr>
              <w:commentReference w:id="2128"/>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63548D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77777777"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0F3E55E1"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77777777" w:rsidR="00195ADB" w:rsidRDefault="00195ADB" w:rsidP="00691F8F">
            <w:pPr>
              <w:widowControl/>
              <w:spacing w:after="0"/>
              <w:rPr>
                <w:rFonts w:cs="Arial"/>
                <w:sz w:val="18"/>
                <w:szCs w:val="18"/>
                <w:lang w:val="en-US" w:eastAsia="ja-JP"/>
              </w:rPr>
            </w:pPr>
            <w:r>
              <w:rPr>
                <w:rFonts w:cs="Arial"/>
                <w:sz w:val="18"/>
                <w:szCs w:val="18"/>
                <w:lang w:val="en-US" w:eastAsia="ja-JP"/>
              </w:rPr>
              <w:t>Cat. 1-3: Defined scenes, 1 ISM + MASA background</w:t>
            </w:r>
          </w:p>
          <w:p w14:paraId="65D761C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3-6: Defined scenes, 2 ISMs + MASA background</w:t>
            </w:r>
            <w:r>
              <w:rPr>
                <w:rFonts w:cs="Arial"/>
                <w:sz w:val="18"/>
                <w:szCs w:val="18"/>
                <w:lang w:val="en-US" w:eastAsia="ja-JP"/>
              </w:rPr>
              <w:br/>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77777777"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7777777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19C840CE"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8242C73"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52116">
              <w:rPr>
                <w:rFonts w:cs="Arial"/>
                <w:sz w:val="18"/>
                <w:szCs w:val="18"/>
                <w:lang w:eastAsia="ja-JP"/>
              </w:rPr>
              <w:t>4.5</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BFCA186"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Pr>
          <w:lang w:eastAsia="ja-JP"/>
        </w:rPr>
        <w:t>F.18</w:t>
      </w:r>
      <w:r w:rsidRPr="00FF640C">
        <w:rPr>
          <w:lang w:eastAsia="ja-JP"/>
        </w:rPr>
        <w:t>.2: Preliminaries for Experiment P800-</w:t>
      </w:r>
      <w:r>
        <w:rPr>
          <w:lang w:eastAsia="ja-JP"/>
        </w:rPr>
        <w:t>18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26650160"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1C837B91"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0BF2921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54627B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1CC068D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4D436E21"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B2833A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652D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CD89E7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54AE3D5D"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EE4C56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EA1B1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ABFA1C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38736C6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B74EC1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739300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8CD564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B2F4E11"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F13B03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B754F7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859E19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66EF0A9"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60D2CC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DDE89D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18996E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01BD054B"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9136DF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CF84A9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52CAFD"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89D9DD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93A8AA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B80CCF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03B5EB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7036B5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4D50F108"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5E6078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CB2359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3643423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696D936D"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53B95B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FC8F0B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3B171F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1620E3D1"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2BBDAB1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73A84A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FF23C1"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54BA9CD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15961690"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6D0836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BC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49E5F28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53FD7BF"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2C5BB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66BB29C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7396687"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138452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6C0A2F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07A561B6"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4186AE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7CA517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1756AF4" w14:textId="77777777" w:rsidTr="00691F8F">
        <w:trPr>
          <w:trHeight w:val="70"/>
          <w:jc w:val="center"/>
        </w:trPr>
        <w:tc>
          <w:tcPr>
            <w:tcW w:w="0" w:type="auto"/>
            <w:tcBorders>
              <w:top w:val="nil"/>
              <w:left w:val="nil"/>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77777777" w:rsidR="00195ADB" w:rsidRPr="00FF640C" w:rsidRDefault="00195ADB"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2AAF694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26659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170C95D6"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5AD0C0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AB2C3C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319EC9"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37D5291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0796B1D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8E3A939"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3C21329" w14:textId="77777777" w:rsidR="00195ADB" w:rsidRPr="00FF640C" w:rsidRDefault="00195ADB" w:rsidP="00691F8F">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765D685" w14:textId="77777777" w:rsidR="00195ADB" w:rsidRPr="00FF640C" w:rsidRDefault="00195ADB" w:rsidP="00691F8F">
            <w:pPr>
              <w:widowControl/>
              <w:spacing w:after="0" w:line="240" w:lineRule="auto"/>
              <w:rPr>
                <w:rFonts w:cs="Arial"/>
                <w:sz w:val="16"/>
                <w:szCs w:val="16"/>
              </w:rPr>
            </w:pPr>
          </w:p>
        </w:tc>
      </w:tr>
      <w:tr w:rsidR="00195ADB" w:rsidRPr="00FF640C" w14:paraId="20A6EF41"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7DE8B9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691F8F">
        <w:trPr>
          <w:trHeight w:val="56"/>
          <w:jc w:val="center"/>
        </w:trPr>
        <w:tc>
          <w:tcPr>
            <w:tcW w:w="0" w:type="auto"/>
            <w:tcBorders>
              <w:top w:val="single" w:sz="4" w:space="0" w:color="auto"/>
              <w:left w:val="nil"/>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74AAB22"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0C6ABAD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63C9AD1" w14:textId="77777777" w:rsidR="00195ADB" w:rsidRPr="00FF640C" w:rsidRDefault="00195ADB"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195ADB" w:rsidRPr="002401A5" w:rsidRDefault="00195AD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D21B074" w14:textId="77777777" w:rsidR="00195ADB" w:rsidRDefault="00195ADB"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07B11E9" w14:textId="77777777" w:rsidR="00195ADB" w:rsidRPr="001600CD" w:rsidRDefault="00195ADB" w:rsidP="00691F8F">
            <w:pPr>
              <w:widowControl/>
              <w:spacing w:after="0" w:line="240" w:lineRule="auto"/>
              <w:rPr>
                <w:rFonts w:eastAsia="MS PGothic" w:cs="Arial"/>
                <w:sz w:val="16"/>
                <w:szCs w:val="16"/>
                <w:lang w:eastAsia="ja-JP"/>
              </w:rPr>
            </w:pPr>
          </w:p>
        </w:tc>
      </w:tr>
      <w:tr w:rsidR="00195ADB" w:rsidRPr="00FF640C" w14:paraId="4A2D5A1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58F71FF"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789AB65"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780FB17"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5D5C35A6"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48E577FF"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1C339F5"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993276C"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1D25E1EA"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358302D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505A8AB"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45245035"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4F732B5"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1588D9F"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BFDC585"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318F63DF"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5BEBDD1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A613BA4"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0137E31"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6DD1E9A"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36D262B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28D07A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2DF3FAB"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799A7DA0"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399A70E4"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4022604C" w14:textId="77777777" w:rsidR="00195ADB" w:rsidRPr="00FF640C" w:rsidRDefault="00195ADB"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195ADB" w:rsidRPr="00410E8F" w:rsidRDefault="00195AD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6802B482"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4AD3C787"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4FFA04FE"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74E9B56A" w14:textId="77777777" w:rsidR="00195ADB" w:rsidRPr="00FF640C" w:rsidRDefault="00195ADB"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1D0AC90B"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41CF7CF8"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44B010E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59E6861" w14:textId="77777777" w:rsidR="00195ADB" w:rsidRPr="00FF640C" w:rsidRDefault="00195ADB"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6F985AA" w14:textId="77777777" w:rsidR="00195ADB" w:rsidRDefault="00195ADB"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D89A5F3"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AF2EDF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1863009" w14:textId="77777777" w:rsidR="00195ADB" w:rsidRPr="00FF640C" w:rsidRDefault="00195ADB"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DDC6340"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1AD866F8"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57DC40A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4A00D92" w14:textId="77777777" w:rsidR="00195ADB" w:rsidRPr="00FF640C" w:rsidRDefault="00195ADB"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FDBABAE"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59561E7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C226E28" w14:textId="77777777" w:rsidTr="00691F8F">
        <w:trPr>
          <w:trHeight w:val="52"/>
          <w:jc w:val="center"/>
        </w:trPr>
        <w:tc>
          <w:tcPr>
            <w:tcW w:w="0" w:type="auto"/>
            <w:tcBorders>
              <w:left w:val="nil"/>
              <w:right w:val="single" w:sz="4" w:space="0" w:color="auto"/>
            </w:tcBorders>
            <w:shd w:val="clear" w:color="auto" w:fill="auto"/>
            <w:noWrap/>
            <w:vAlign w:val="bottom"/>
          </w:tcPr>
          <w:p w14:paraId="37A93D0E" w14:textId="77777777" w:rsidR="00195ADB" w:rsidRPr="00FF640C" w:rsidRDefault="00195ADB" w:rsidP="00691F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068A549"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5999CB8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57AB85DF" w14:textId="77777777" w:rsidTr="00691F8F">
        <w:trPr>
          <w:trHeight w:val="52"/>
          <w:jc w:val="center"/>
        </w:trPr>
        <w:tc>
          <w:tcPr>
            <w:tcW w:w="0" w:type="auto"/>
            <w:tcBorders>
              <w:left w:val="nil"/>
              <w:right w:val="single" w:sz="4" w:space="0" w:color="auto"/>
            </w:tcBorders>
            <w:shd w:val="clear" w:color="auto" w:fill="auto"/>
            <w:noWrap/>
            <w:vAlign w:val="bottom"/>
          </w:tcPr>
          <w:p w14:paraId="4FE8EC7E" w14:textId="77777777" w:rsidR="00195ADB" w:rsidRPr="00FF640C" w:rsidRDefault="00195ADB"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270E061"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6F5CD6D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0339840" w14:textId="77777777" w:rsidTr="00691F8F">
        <w:trPr>
          <w:trHeight w:val="52"/>
          <w:jc w:val="center"/>
        </w:trPr>
        <w:tc>
          <w:tcPr>
            <w:tcW w:w="0" w:type="auto"/>
            <w:tcBorders>
              <w:left w:val="nil"/>
              <w:right w:val="single" w:sz="4" w:space="0" w:color="auto"/>
            </w:tcBorders>
            <w:shd w:val="clear" w:color="auto" w:fill="auto"/>
            <w:noWrap/>
            <w:vAlign w:val="bottom"/>
          </w:tcPr>
          <w:p w14:paraId="6A3B8EA8" w14:textId="77777777" w:rsidR="00195ADB" w:rsidRPr="00FF640C" w:rsidRDefault="00195ADB"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17D7188"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74796564"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38E6A0D" w14:textId="77777777" w:rsidTr="00691F8F">
        <w:trPr>
          <w:trHeight w:val="52"/>
          <w:jc w:val="center"/>
        </w:trPr>
        <w:tc>
          <w:tcPr>
            <w:tcW w:w="0" w:type="auto"/>
            <w:tcBorders>
              <w:left w:val="nil"/>
              <w:right w:val="single" w:sz="4" w:space="0" w:color="auto"/>
            </w:tcBorders>
            <w:shd w:val="clear" w:color="auto" w:fill="auto"/>
            <w:noWrap/>
            <w:vAlign w:val="bottom"/>
          </w:tcPr>
          <w:p w14:paraId="0664B0E3" w14:textId="77777777" w:rsidR="00195ADB" w:rsidRPr="00FF640C" w:rsidRDefault="00195ADB"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195ADB" w:rsidRPr="00410E8F" w:rsidRDefault="00195ADB" w:rsidP="00691F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37A2F6F"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517A8007"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F8F8425"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98768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4532574"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4D08BCA"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B1D62A1"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6FCD6F62" w14:textId="77777777" w:rsidR="00195ADB" w:rsidRDefault="00195ADB" w:rsidP="00691F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195ADB" w:rsidRPr="00FF640C" w:rsidRDefault="00195ADB" w:rsidP="00691F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0DB93F7" w14:textId="77777777" w:rsidR="00195ADB" w:rsidRDefault="00195ADB" w:rsidP="00691F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12C8597A" w14:textId="77777777" w:rsidR="00195ADB" w:rsidRPr="00B912FA" w:rsidRDefault="00195ADB" w:rsidP="00691F8F">
            <w:pPr>
              <w:widowControl/>
              <w:spacing w:after="0" w:line="240" w:lineRule="auto"/>
              <w:rPr>
                <w:rFonts w:eastAsia="MS PGothic" w:cs="Arial"/>
                <w:sz w:val="16"/>
                <w:szCs w:val="16"/>
                <w:lang w:eastAsia="ja-JP"/>
              </w:rPr>
            </w:pPr>
          </w:p>
        </w:tc>
      </w:tr>
      <w:tr w:rsidR="00195ADB" w:rsidRPr="00FF640C" w14:paraId="548FC599"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215D95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DF5BFD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67CD9310"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1E37D1F9"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2A9C50EE"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38F0589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7784016E"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F5E993C"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5E7EFE6B"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36339F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75880CC3"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46C386A" w14:textId="77777777" w:rsidTr="00691F8F">
        <w:trPr>
          <w:trHeight w:val="52"/>
          <w:jc w:val="center"/>
        </w:trPr>
        <w:tc>
          <w:tcPr>
            <w:tcW w:w="0" w:type="auto"/>
            <w:tcBorders>
              <w:left w:val="nil"/>
              <w:right w:val="single" w:sz="4" w:space="0" w:color="auto"/>
            </w:tcBorders>
            <w:shd w:val="clear" w:color="auto" w:fill="auto"/>
            <w:noWrap/>
            <w:vAlign w:val="bottom"/>
            <w:hideMark/>
          </w:tcPr>
          <w:p w14:paraId="6B299180"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A829202"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3E28204E"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57F974A1" w14:textId="77777777" w:rsidTr="00691F8F">
        <w:trPr>
          <w:trHeight w:val="52"/>
          <w:jc w:val="center"/>
        </w:trPr>
        <w:tc>
          <w:tcPr>
            <w:tcW w:w="0" w:type="auto"/>
            <w:tcBorders>
              <w:left w:val="nil"/>
              <w:right w:val="single" w:sz="4" w:space="0" w:color="auto"/>
            </w:tcBorders>
            <w:shd w:val="clear" w:color="auto" w:fill="auto"/>
            <w:noWrap/>
            <w:vAlign w:val="bottom"/>
          </w:tcPr>
          <w:p w14:paraId="66BCF972" w14:textId="77777777" w:rsidR="00195ADB" w:rsidRPr="00FF640C" w:rsidRDefault="00195ADB"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EF7BD01" w14:textId="77777777" w:rsidR="00195ADB" w:rsidRDefault="00195ADB" w:rsidP="00691F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611AB0B2"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3D06DDC5" w14:textId="77777777" w:rsidTr="00691F8F">
        <w:trPr>
          <w:trHeight w:val="52"/>
          <w:jc w:val="center"/>
        </w:trPr>
        <w:tc>
          <w:tcPr>
            <w:tcW w:w="0" w:type="auto"/>
            <w:tcBorders>
              <w:left w:val="nil"/>
              <w:right w:val="single" w:sz="4" w:space="0" w:color="auto"/>
            </w:tcBorders>
            <w:shd w:val="clear" w:color="auto" w:fill="auto"/>
            <w:noWrap/>
            <w:vAlign w:val="bottom"/>
          </w:tcPr>
          <w:p w14:paraId="17FC27C5" w14:textId="77777777" w:rsidR="00195ADB" w:rsidRDefault="00195ADB"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8807F0D" w14:textId="77777777" w:rsidR="00195ADB" w:rsidRDefault="00195ADB" w:rsidP="00691F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496ECCA"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D05A797" w14:textId="77777777" w:rsidTr="00691F8F">
        <w:trPr>
          <w:trHeight w:val="160"/>
          <w:jc w:val="center"/>
        </w:trPr>
        <w:tc>
          <w:tcPr>
            <w:tcW w:w="0" w:type="auto"/>
            <w:tcBorders>
              <w:left w:val="nil"/>
              <w:right w:val="single" w:sz="4" w:space="0" w:color="auto"/>
            </w:tcBorders>
            <w:shd w:val="clear" w:color="auto" w:fill="auto"/>
            <w:noWrap/>
            <w:vAlign w:val="bottom"/>
            <w:hideMark/>
          </w:tcPr>
          <w:p w14:paraId="4B76A6FB"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2EB1B29C"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721DD1C7"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078072B5"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5CFB4610" w14:textId="77777777" w:rsidR="00195ADB" w:rsidRPr="00FF640C" w:rsidRDefault="00195ADB"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27D2044" w14:textId="77777777" w:rsidR="00195ADB" w:rsidRPr="00FF640C" w:rsidRDefault="00195ADB"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454BC990" w14:textId="77777777" w:rsidR="00195ADB" w:rsidRPr="00FF640C" w:rsidRDefault="00195ADB" w:rsidP="00691F8F">
            <w:pPr>
              <w:widowControl/>
              <w:spacing w:after="0" w:line="240" w:lineRule="auto"/>
              <w:rPr>
                <w:rFonts w:eastAsia="MS PGothic" w:cs="Arial"/>
                <w:sz w:val="16"/>
                <w:szCs w:val="16"/>
                <w:lang w:val="en-US" w:eastAsia="ja-JP"/>
              </w:rPr>
            </w:pPr>
          </w:p>
        </w:tc>
      </w:tr>
    </w:tbl>
    <w:p w14:paraId="65BD319D" w14:textId="77777777" w:rsidR="00195ADB" w:rsidRPr="00373903" w:rsidRDefault="00195ADB" w:rsidP="00195ADB"/>
    <w:p w14:paraId="7F011224" w14:textId="77777777" w:rsidR="00195ADB" w:rsidRPr="00CE0F36" w:rsidRDefault="00195ADB" w:rsidP="00195ADB">
      <w:pPr>
        <w:pStyle w:val="Caption"/>
      </w:pPr>
      <w:r>
        <w:t xml:space="preserve">Table </w:t>
      </w:r>
      <w:r w:rsidRPr="00B87C92">
        <w:rPr>
          <w:rFonts w:hint="eastAsia"/>
        </w:rPr>
        <w:t xml:space="preserve"> </w:t>
      </w:r>
      <w:r>
        <w:t xml:space="preserve">F.18.4: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36"/>
        <w:gridCol w:w="910"/>
      </w:tblGrid>
      <w:tr w:rsidR="00195ADB" w:rsidRPr="00CB450D" w14:paraId="38EFC544" w14:textId="77777777" w:rsidTr="00691F8F">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399" w:type="dxa"/>
            <w:noWrap/>
          </w:tcPr>
          <w:p w14:paraId="1CF3A2C0" w14:textId="77777777" w:rsidR="00195ADB" w:rsidRDefault="00195ADB"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36" w:type="dxa"/>
          </w:tcPr>
          <w:p w14:paraId="7F66453C" w14:textId="77777777" w:rsidR="00195ADB" w:rsidRPr="00CB450D" w:rsidRDefault="00195ADB"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7B0EB4" w14:textId="77777777" w:rsidR="00195ADB" w:rsidRDefault="00195ADB" w:rsidP="00691F8F">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95ADB" w:rsidRPr="00CB450D" w14:paraId="77106581" w14:textId="77777777" w:rsidTr="00691F8F">
        <w:trPr>
          <w:trHeight w:val="290"/>
          <w:jc w:val="center"/>
        </w:trPr>
        <w:tc>
          <w:tcPr>
            <w:tcW w:w="910" w:type="dxa"/>
            <w:noWrap/>
            <w:hideMark/>
          </w:tcPr>
          <w:p w14:paraId="616F8C2E" w14:textId="77777777" w:rsidR="00195ADB" w:rsidRPr="00CB450D" w:rsidRDefault="00195ADB" w:rsidP="00691F8F">
            <w:pPr>
              <w:jc w:val="left"/>
              <w:rPr>
                <w:rFonts w:cs="Arial"/>
                <w:i/>
                <w:iCs/>
                <w:sz w:val="16"/>
                <w:szCs w:val="16"/>
              </w:rPr>
            </w:pPr>
            <w:r w:rsidRPr="00CB450D">
              <w:rPr>
                <w:rFonts w:cs="Arial"/>
                <w:i/>
                <w:iCs/>
                <w:sz w:val="16"/>
                <w:szCs w:val="16"/>
              </w:rPr>
              <w:t>cat 1</w:t>
            </w:r>
          </w:p>
        </w:tc>
        <w:tc>
          <w:tcPr>
            <w:tcW w:w="1399" w:type="dxa"/>
            <w:noWrap/>
          </w:tcPr>
          <w:p w14:paraId="0F61AFAF" w14:textId="77777777" w:rsidR="00195ADB" w:rsidRPr="00CB450D" w:rsidRDefault="00195ADB" w:rsidP="00691F8F">
            <w:pPr>
              <w:jc w:val="left"/>
              <w:rPr>
                <w:rFonts w:cs="Arial"/>
                <w:i/>
                <w:iCs/>
                <w:sz w:val="16"/>
                <w:szCs w:val="16"/>
              </w:rPr>
            </w:pPr>
            <w:r>
              <w:rPr>
                <w:rFonts w:cs="Arial"/>
                <w:i/>
                <w:iCs/>
                <w:sz w:val="16"/>
                <w:szCs w:val="16"/>
              </w:rPr>
              <w:t>out_[X]_</w:t>
            </w:r>
            <w:r>
              <w:rPr>
                <w:rFonts w:cs="Arial"/>
                <w:i/>
                <w:sz w:val="16"/>
                <w:szCs w:val="16"/>
                <w:highlight w:val="yellow"/>
              </w:rPr>
              <w:t>MASA</w:t>
            </w:r>
          </w:p>
        </w:tc>
        <w:tc>
          <w:tcPr>
            <w:tcW w:w="2049" w:type="dxa"/>
            <w:noWrap/>
          </w:tcPr>
          <w:p w14:paraId="319D806D" w14:textId="77777777" w:rsidR="00195ADB" w:rsidRPr="00CB450D" w:rsidRDefault="00195ADB" w:rsidP="00691F8F">
            <w:pPr>
              <w:jc w:val="left"/>
              <w:rPr>
                <w:rFonts w:cs="Arial"/>
                <w:i/>
                <w:iCs/>
                <w:sz w:val="16"/>
                <w:szCs w:val="16"/>
              </w:rPr>
            </w:pPr>
            <w:r>
              <w:rPr>
                <w:rFonts w:cs="Arial"/>
                <w:i/>
                <w:iCs/>
                <w:sz w:val="16"/>
                <w:szCs w:val="16"/>
              </w:rPr>
              <w:t>[park_1_bg_MASA / nature_1_bg_MASA / event_1_bg_MASA / street_[1/2]_bg_MASA]</w:t>
            </w:r>
          </w:p>
        </w:tc>
        <w:tc>
          <w:tcPr>
            <w:tcW w:w="572" w:type="dxa"/>
            <w:noWrap/>
            <w:hideMark/>
          </w:tcPr>
          <w:p w14:paraId="0254A3C1"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hideMark/>
          </w:tcPr>
          <w:p w14:paraId="041AC18A"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1B36026" w14:textId="77777777" w:rsidR="00195ADB" w:rsidRPr="00CB450D" w:rsidRDefault="00195ADB" w:rsidP="00691F8F">
            <w:pPr>
              <w:rPr>
                <w:rFonts w:cs="Arial"/>
                <w:i/>
                <w:iCs/>
                <w:sz w:val="16"/>
                <w:szCs w:val="16"/>
              </w:rPr>
            </w:pPr>
          </w:p>
        </w:tc>
        <w:tc>
          <w:tcPr>
            <w:tcW w:w="910" w:type="dxa"/>
          </w:tcPr>
          <w:p w14:paraId="397C77E5" w14:textId="77777777" w:rsidR="00195ADB" w:rsidRPr="00D441F4" w:rsidRDefault="00195ADB"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95ADB" w:rsidRPr="00CB450D" w14:paraId="15EC32E0" w14:textId="77777777" w:rsidTr="00691F8F">
        <w:trPr>
          <w:trHeight w:val="290"/>
          <w:jc w:val="center"/>
        </w:trPr>
        <w:tc>
          <w:tcPr>
            <w:tcW w:w="910" w:type="dxa"/>
            <w:noWrap/>
            <w:hideMark/>
          </w:tcPr>
          <w:p w14:paraId="4B12F37C" w14:textId="77777777" w:rsidR="00195ADB" w:rsidRPr="00CB450D" w:rsidRDefault="00195ADB" w:rsidP="00691F8F">
            <w:pPr>
              <w:jc w:val="left"/>
              <w:rPr>
                <w:rFonts w:cs="Arial"/>
                <w:i/>
                <w:iCs/>
                <w:sz w:val="16"/>
                <w:szCs w:val="16"/>
              </w:rPr>
            </w:pPr>
            <w:r w:rsidRPr="00CB450D">
              <w:rPr>
                <w:rFonts w:cs="Arial"/>
                <w:i/>
                <w:iCs/>
                <w:sz w:val="16"/>
                <w:szCs w:val="16"/>
              </w:rPr>
              <w:t>cat 2</w:t>
            </w:r>
          </w:p>
        </w:tc>
        <w:tc>
          <w:tcPr>
            <w:tcW w:w="1399" w:type="dxa"/>
            <w:noWrap/>
          </w:tcPr>
          <w:p w14:paraId="3113ABFF" w14:textId="77777777" w:rsidR="00195ADB" w:rsidRPr="00CB450D" w:rsidRDefault="00195ADB" w:rsidP="00691F8F">
            <w:pPr>
              <w:jc w:val="left"/>
              <w:rPr>
                <w:rFonts w:cs="Arial"/>
                <w:i/>
                <w:iCs/>
                <w:sz w:val="16"/>
                <w:szCs w:val="16"/>
              </w:rPr>
            </w:pPr>
            <w:r>
              <w:rPr>
                <w:rFonts w:cs="Arial"/>
                <w:i/>
                <w:iCs/>
                <w:sz w:val="16"/>
                <w:szCs w:val="16"/>
              </w:rPr>
              <w:t>room_[X]_</w:t>
            </w:r>
            <w:r>
              <w:rPr>
                <w:rFonts w:cs="Arial"/>
                <w:i/>
                <w:sz w:val="16"/>
                <w:szCs w:val="16"/>
                <w:highlight w:val="yellow"/>
              </w:rPr>
              <w:t>MASA</w:t>
            </w:r>
          </w:p>
        </w:tc>
        <w:tc>
          <w:tcPr>
            <w:tcW w:w="2049" w:type="dxa"/>
            <w:noWrap/>
          </w:tcPr>
          <w:p w14:paraId="5ABA2835" w14:textId="77777777" w:rsidR="00195ADB" w:rsidRDefault="00195ADB" w:rsidP="00691F8F">
            <w:pPr>
              <w:jc w:val="left"/>
              <w:rPr>
                <w:rFonts w:cs="Arial"/>
                <w:i/>
                <w:iCs/>
                <w:sz w:val="16"/>
                <w:szCs w:val="16"/>
              </w:rPr>
            </w:pPr>
            <w:r>
              <w:rPr>
                <w:rFonts w:cs="Arial"/>
                <w:i/>
                <w:iCs/>
                <w:sz w:val="16"/>
                <w:szCs w:val="16"/>
              </w:rPr>
              <w:t>[cafeteria_1_bg_MASA / mall_1_bg_MASA/ office[1/2]_bg_MASA]</w:t>
            </w:r>
          </w:p>
          <w:p w14:paraId="32A5598A" w14:textId="77777777" w:rsidR="00195ADB" w:rsidRPr="00CB450D" w:rsidRDefault="00195ADB" w:rsidP="00691F8F">
            <w:pPr>
              <w:jc w:val="left"/>
              <w:rPr>
                <w:rFonts w:cs="Arial"/>
                <w:i/>
                <w:iCs/>
                <w:sz w:val="16"/>
                <w:szCs w:val="16"/>
              </w:rPr>
            </w:pPr>
          </w:p>
        </w:tc>
        <w:tc>
          <w:tcPr>
            <w:tcW w:w="572" w:type="dxa"/>
            <w:noWrap/>
            <w:hideMark/>
          </w:tcPr>
          <w:p w14:paraId="0C68C646" w14:textId="77777777" w:rsidR="00195ADB" w:rsidRPr="00CB450D" w:rsidRDefault="00195ADB" w:rsidP="00691F8F">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6C42706" w14:textId="77777777" w:rsidR="00195ADB" w:rsidRPr="00CB450D" w:rsidRDefault="00195ADB" w:rsidP="00691F8F">
            <w:pPr>
              <w:rPr>
                <w:rFonts w:cs="Arial"/>
                <w:i/>
                <w:iCs/>
                <w:sz w:val="16"/>
                <w:szCs w:val="16"/>
              </w:rPr>
            </w:pPr>
          </w:p>
        </w:tc>
        <w:tc>
          <w:tcPr>
            <w:tcW w:w="910" w:type="dxa"/>
          </w:tcPr>
          <w:p w14:paraId="0E19FC2E"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95ADB" w:rsidRPr="00CB450D" w14:paraId="6E410D4B" w14:textId="77777777" w:rsidTr="00691F8F">
        <w:trPr>
          <w:trHeight w:val="290"/>
          <w:jc w:val="center"/>
        </w:trPr>
        <w:tc>
          <w:tcPr>
            <w:tcW w:w="910" w:type="dxa"/>
            <w:noWrap/>
          </w:tcPr>
          <w:p w14:paraId="21687DC3" w14:textId="77777777" w:rsidR="00195ADB" w:rsidRPr="00CB450D" w:rsidRDefault="00195ADB" w:rsidP="00691F8F">
            <w:pPr>
              <w:rPr>
                <w:rFonts w:cs="Arial"/>
                <w:i/>
                <w:iCs/>
                <w:sz w:val="16"/>
                <w:szCs w:val="16"/>
              </w:rPr>
            </w:pPr>
            <w:r w:rsidRPr="00CB450D">
              <w:rPr>
                <w:rFonts w:cs="Arial"/>
                <w:i/>
                <w:iCs/>
                <w:sz w:val="16"/>
                <w:szCs w:val="16"/>
              </w:rPr>
              <w:t>cat 3</w:t>
            </w:r>
          </w:p>
        </w:tc>
        <w:tc>
          <w:tcPr>
            <w:tcW w:w="1399" w:type="dxa"/>
            <w:noWrap/>
          </w:tcPr>
          <w:p w14:paraId="40AD7922" w14:textId="77777777" w:rsidR="00195ADB"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36" w:type="dxa"/>
          </w:tcPr>
          <w:p w14:paraId="457A5A46" w14:textId="77777777" w:rsidR="00195ADB" w:rsidRPr="00CB450D" w:rsidRDefault="00195ADB" w:rsidP="00691F8F">
            <w:pPr>
              <w:rPr>
                <w:rFonts w:cs="Arial"/>
                <w:i/>
                <w:iCs/>
                <w:sz w:val="16"/>
                <w:szCs w:val="16"/>
              </w:rPr>
            </w:pPr>
          </w:p>
        </w:tc>
        <w:tc>
          <w:tcPr>
            <w:tcW w:w="910" w:type="dxa"/>
          </w:tcPr>
          <w:p w14:paraId="01E5F6FE" w14:textId="77777777" w:rsidR="00195ADB" w:rsidRPr="00D46F3D" w:rsidRDefault="00195ADB" w:rsidP="00691F8F">
            <w:pPr>
              <w:rPr>
                <w:rFonts w:cs="Arial"/>
                <w:i/>
                <w:iCs/>
                <w:sz w:val="14"/>
                <w:szCs w:val="14"/>
              </w:rPr>
            </w:pPr>
          </w:p>
        </w:tc>
      </w:tr>
      <w:tr w:rsidR="00195ADB" w:rsidRPr="00CB450D" w14:paraId="1C090BD9" w14:textId="77777777" w:rsidTr="00691F8F">
        <w:trPr>
          <w:trHeight w:val="290"/>
          <w:jc w:val="center"/>
        </w:trPr>
        <w:tc>
          <w:tcPr>
            <w:tcW w:w="910" w:type="dxa"/>
            <w:noWrap/>
            <w:hideMark/>
          </w:tcPr>
          <w:p w14:paraId="50A7D7BB" w14:textId="77777777" w:rsidR="00195ADB" w:rsidRPr="00CB450D" w:rsidRDefault="00195ADB" w:rsidP="00691F8F">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399" w:type="dxa"/>
            <w:noWrap/>
          </w:tcPr>
          <w:p w14:paraId="520BF77A" w14:textId="77777777" w:rsidR="00195ADB" w:rsidRPr="00CB450D" w:rsidRDefault="00195ADB" w:rsidP="00691F8F">
            <w:pPr>
              <w:jc w:val="left"/>
              <w:rPr>
                <w:rFonts w:cs="Arial"/>
                <w:i/>
                <w:iCs/>
                <w:sz w:val="16"/>
                <w:szCs w:val="16"/>
              </w:rPr>
            </w:pPr>
            <w:r>
              <w:rPr>
                <w:rFonts w:cs="Arial"/>
                <w:i/>
                <w:iCs/>
                <w:sz w:val="16"/>
                <w:szCs w:val="16"/>
              </w:rPr>
              <w:t>out_[X]_</w:t>
            </w:r>
            <w:r>
              <w:rPr>
                <w:rFonts w:cs="Arial"/>
                <w:i/>
                <w:sz w:val="16"/>
                <w:szCs w:val="16"/>
                <w:highlight w:val="yellow"/>
              </w:rPr>
              <w:t>MASA</w:t>
            </w:r>
          </w:p>
        </w:tc>
        <w:tc>
          <w:tcPr>
            <w:tcW w:w="2049" w:type="dxa"/>
            <w:noWrap/>
          </w:tcPr>
          <w:p w14:paraId="3021D54B" w14:textId="77777777" w:rsidR="00195ADB" w:rsidRDefault="00195ADB" w:rsidP="00691F8F">
            <w:pPr>
              <w:jc w:val="left"/>
              <w:rPr>
                <w:rFonts w:cs="Arial"/>
                <w:i/>
                <w:iCs/>
                <w:sz w:val="16"/>
                <w:szCs w:val="16"/>
              </w:rPr>
            </w:pPr>
            <w:r>
              <w:rPr>
                <w:rFonts w:cs="Arial"/>
                <w:i/>
                <w:iCs/>
                <w:sz w:val="16"/>
                <w:szCs w:val="16"/>
              </w:rPr>
              <w:t>[park_1_bg_MASA / nature_1_bg_MASA / event_1_bg_MASA / street_[1/2]_bg_MASA]</w:t>
            </w:r>
          </w:p>
          <w:p w14:paraId="1D006D26" w14:textId="77777777" w:rsidR="00195ADB" w:rsidRPr="00CB450D" w:rsidRDefault="00195ADB" w:rsidP="00691F8F">
            <w:pPr>
              <w:jc w:val="left"/>
              <w:rPr>
                <w:rFonts w:cs="Arial"/>
                <w:i/>
                <w:iCs/>
                <w:sz w:val="16"/>
                <w:szCs w:val="16"/>
              </w:rPr>
            </w:pPr>
          </w:p>
        </w:tc>
        <w:tc>
          <w:tcPr>
            <w:tcW w:w="572" w:type="dxa"/>
            <w:noWrap/>
          </w:tcPr>
          <w:p w14:paraId="3468088C"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161CB01D"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659D066D"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540C5EC9" w14:textId="77777777" w:rsidR="00195ADB" w:rsidRPr="00CB450D" w:rsidRDefault="00195ADB" w:rsidP="00691F8F">
            <w:pPr>
              <w:rPr>
                <w:rFonts w:cs="Arial"/>
                <w:i/>
                <w:iCs/>
                <w:sz w:val="16"/>
                <w:szCs w:val="16"/>
              </w:rPr>
            </w:pPr>
          </w:p>
        </w:tc>
        <w:tc>
          <w:tcPr>
            <w:tcW w:w="910" w:type="dxa"/>
          </w:tcPr>
          <w:p w14:paraId="799D2107" w14:textId="77777777" w:rsidR="00195ADB" w:rsidRDefault="00195ADB"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95ADB" w:rsidRPr="00CB450D" w14:paraId="307A1FD3" w14:textId="77777777" w:rsidTr="00691F8F">
        <w:trPr>
          <w:trHeight w:val="290"/>
          <w:jc w:val="center"/>
        </w:trPr>
        <w:tc>
          <w:tcPr>
            <w:tcW w:w="910" w:type="dxa"/>
            <w:noWrap/>
            <w:hideMark/>
          </w:tcPr>
          <w:p w14:paraId="22183284" w14:textId="77777777" w:rsidR="00195ADB" w:rsidRPr="00CB450D" w:rsidRDefault="00195ADB" w:rsidP="00691F8F">
            <w:pPr>
              <w:jc w:val="left"/>
              <w:rPr>
                <w:rFonts w:cs="Arial"/>
                <w:i/>
                <w:iCs/>
                <w:sz w:val="16"/>
                <w:szCs w:val="16"/>
              </w:rPr>
            </w:pPr>
            <w:r w:rsidRPr="00CB450D">
              <w:rPr>
                <w:rFonts w:cs="Arial"/>
                <w:i/>
                <w:iCs/>
                <w:sz w:val="16"/>
                <w:szCs w:val="16"/>
              </w:rPr>
              <w:t xml:space="preserve">cat </w:t>
            </w:r>
            <w:r>
              <w:rPr>
                <w:rFonts w:cs="Arial"/>
                <w:i/>
                <w:iCs/>
                <w:sz w:val="16"/>
                <w:szCs w:val="16"/>
              </w:rPr>
              <w:t>5</w:t>
            </w:r>
          </w:p>
        </w:tc>
        <w:tc>
          <w:tcPr>
            <w:tcW w:w="1399" w:type="dxa"/>
            <w:noWrap/>
          </w:tcPr>
          <w:p w14:paraId="1556ABA7" w14:textId="77777777" w:rsidR="00195ADB" w:rsidRPr="00CB450D" w:rsidRDefault="00195ADB" w:rsidP="00691F8F">
            <w:pPr>
              <w:jc w:val="left"/>
              <w:rPr>
                <w:rFonts w:cs="Arial"/>
                <w:i/>
                <w:iCs/>
                <w:sz w:val="16"/>
                <w:szCs w:val="16"/>
              </w:rPr>
            </w:pPr>
            <w:r>
              <w:rPr>
                <w:rFonts w:cs="Arial"/>
                <w:i/>
                <w:iCs/>
                <w:sz w:val="16"/>
                <w:szCs w:val="16"/>
              </w:rPr>
              <w:t>room_[X]_</w:t>
            </w:r>
            <w:r>
              <w:rPr>
                <w:rFonts w:cs="Arial"/>
                <w:i/>
                <w:sz w:val="16"/>
                <w:szCs w:val="16"/>
                <w:highlight w:val="yellow"/>
              </w:rPr>
              <w:t>MASA</w:t>
            </w:r>
          </w:p>
        </w:tc>
        <w:tc>
          <w:tcPr>
            <w:tcW w:w="2049" w:type="dxa"/>
            <w:noWrap/>
          </w:tcPr>
          <w:p w14:paraId="3903D3E6" w14:textId="77777777" w:rsidR="00195ADB" w:rsidRDefault="00195ADB" w:rsidP="00691F8F">
            <w:pPr>
              <w:jc w:val="left"/>
              <w:rPr>
                <w:rFonts w:cs="Arial"/>
                <w:i/>
                <w:iCs/>
                <w:sz w:val="16"/>
                <w:szCs w:val="16"/>
              </w:rPr>
            </w:pPr>
            <w:r>
              <w:rPr>
                <w:rFonts w:cs="Arial"/>
                <w:i/>
                <w:iCs/>
                <w:sz w:val="16"/>
                <w:szCs w:val="16"/>
              </w:rPr>
              <w:t>[cafeteria_1_bg_MASA / mall_1_bg_MASA/ office[1/2]_bg_MASA]</w:t>
            </w:r>
          </w:p>
          <w:p w14:paraId="62E4FB2A" w14:textId="77777777" w:rsidR="00195ADB" w:rsidRPr="00CB450D" w:rsidRDefault="00195ADB" w:rsidP="00691F8F">
            <w:pPr>
              <w:jc w:val="left"/>
              <w:rPr>
                <w:rFonts w:cs="Arial"/>
                <w:i/>
                <w:iCs/>
                <w:sz w:val="16"/>
                <w:szCs w:val="16"/>
              </w:rPr>
            </w:pPr>
          </w:p>
        </w:tc>
        <w:tc>
          <w:tcPr>
            <w:tcW w:w="572" w:type="dxa"/>
            <w:noWrap/>
          </w:tcPr>
          <w:p w14:paraId="05846795"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43867321"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17FB9514"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2992DCCF" w14:textId="77777777" w:rsidR="00195ADB" w:rsidRPr="00CB450D" w:rsidRDefault="00195ADB" w:rsidP="00691F8F">
            <w:pPr>
              <w:rPr>
                <w:rFonts w:cs="Arial"/>
                <w:i/>
                <w:iCs/>
                <w:sz w:val="16"/>
                <w:szCs w:val="16"/>
              </w:rPr>
            </w:pPr>
          </w:p>
        </w:tc>
        <w:tc>
          <w:tcPr>
            <w:tcW w:w="910" w:type="dxa"/>
          </w:tcPr>
          <w:p w14:paraId="022DC20D"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195ADB" w:rsidRPr="00CB450D" w14:paraId="219D3C69" w14:textId="77777777" w:rsidTr="00691F8F">
        <w:trPr>
          <w:trHeight w:val="290"/>
          <w:jc w:val="center"/>
        </w:trPr>
        <w:tc>
          <w:tcPr>
            <w:tcW w:w="910" w:type="dxa"/>
            <w:noWrap/>
          </w:tcPr>
          <w:p w14:paraId="5823B6D9" w14:textId="77777777" w:rsidR="00195ADB" w:rsidRPr="00CB450D" w:rsidRDefault="00195ADB" w:rsidP="00691F8F">
            <w:pPr>
              <w:rPr>
                <w:rFonts w:cs="Arial"/>
                <w:i/>
                <w:iCs/>
                <w:sz w:val="16"/>
                <w:szCs w:val="16"/>
              </w:rPr>
            </w:pPr>
            <w:r>
              <w:rPr>
                <w:rFonts w:cs="Arial"/>
                <w:i/>
                <w:iCs/>
                <w:sz w:val="16"/>
                <w:szCs w:val="16"/>
              </w:rPr>
              <w:t>cat 6</w:t>
            </w:r>
          </w:p>
        </w:tc>
        <w:tc>
          <w:tcPr>
            <w:tcW w:w="1399"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36" w:type="dxa"/>
          </w:tcPr>
          <w:p w14:paraId="2A510AA9" w14:textId="77777777" w:rsidR="00195ADB" w:rsidRPr="00CB450D" w:rsidRDefault="00195ADB" w:rsidP="00691F8F">
            <w:pPr>
              <w:rPr>
                <w:rFonts w:cs="Arial"/>
                <w:i/>
                <w:iCs/>
                <w:sz w:val="16"/>
                <w:szCs w:val="16"/>
              </w:rPr>
            </w:pPr>
          </w:p>
        </w:tc>
        <w:tc>
          <w:tcPr>
            <w:tcW w:w="910"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6B59E3EF" w14:textId="77777777" w:rsidR="00195ADB" w:rsidRDefault="00195ADB" w:rsidP="00195ADB">
      <w:r>
        <w:t xml:space="preserve">Note: </w:t>
      </w:r>
      <w:r>
        <w:rPr>
          <w:lang w:val="en-US" w:eastAsia="ja-JP"/>
        </w:rPr>
        <w:t>ISM positions for categories cat 1-4 are as defined respectively in Table F.9.4.</w:t>
      </w:r>
    </w:p>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77777777" w:rsidR="00195ADB" w:rsidRDefault="00195ADB" w:rsidP="00195ADB">
      <w:pPr>
        <w:tabs>
          <w:tab w:val="left" w:pos="2127"/>
        </w:tabs>
        <w:rPr>
          <w:rStyle w:val="Editorsnote"/>
        </w:rPr>
      </w:pPr>
      <w:r w:rsidRPr="00F85C38">
        <w:rPr>
          <w:rFonts w:cs="Arial"/>
          <w:b/>
          <w:bCs/>
          <w:highlight w:val="yellow"/>
          <w:vertAlign w:val="superscript"/>
        </w:rPr>
        <w:t>(4</w:t>
      </w:r>
      <w:r w:rsidRPr="00F85C38">
        <w:rPr>
          <w:rFonts w:cs="Arial"/>
          <w:b/>
          <w:bCs/>
          <w:highlight w:val="yellow"/>
        </w:rPr>
        <w:t xml:space="preserve"> </w:t>
      </w:r>
      <w:r w:rsidRPr="00F85C38">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r w:rsidRPr="002444A2">
        <w:t>Experiment P800-</w:t>
      </w:r>
      <w:r>
        <w:t>19</w:t>
      </w:r>
      <w:r w:rsidRPr="002444A2">
        <w:rPr>
          <w:rFonts w:hint="eastAsia"/>
        </w:rPr>
        <w:t xml:space="preserve">: </w:t>
      </w:r>
      <w:r>
        <w:t>OMASA (3-4 objects)</w:t>
      </w:r>
    </w:p>
    <w:p w14:paraId="66BFF462" w14:textId="77777777"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Pr>
          <w:rFonts w:cs="Arial"/>
          <w:color w:val="000000"/>
          <w:lang w:val="en-US" w:eastAsia="ja-JP"/>
        </w:rPr>
        <w:t>4</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F.19.4</w:t>
      </w:r>
      <w:r w:rsidRPr="00E026F0">
        <w:rPr>
          <w:rFonts w:cs="Arial"/>
          <w:color w:val="000000"/>
          <w:lang w:val="en-US" w:eastAsia="ja-JP"/>
        </w:rPr>
        <w:t xml:space="preserve"> to </w:t>
      </w:r>
      <w:r>
        <w:rPr>
          <w:rFonts w:cs="Arial"/>
          <w:color w:val="000000"/>
          <w:lang w:val="en-US" w:eastAsia="ja-JP"/>
        </w:rPr>
        <w:t>F.19.5 show definition of categories and scenes.</w:t>
      </w:r>
    </w:p>
    <w:p w14:paraId="6D0F3D2C" w14:textId="77777777" w:rsidR="00195ADB" w:rsidRPr="00FF640C" w:rsidRDefault="00195ADB" w:rsidP="00C74FB4">
      <w:pPr>
        <w:rPr>
          <w:lang w:val="en-US" w:eastAsia="ja-JP"/>
        </w:rPr>
      </w:pPr>
    </w:p>
    <w:p w14:paraId="7CAABE90" w14:textId="77777777" w:rsidR="00195ADB" w:rsidRDefault="00195ADB" w:rsidP="00195ADB">
      <w:pPr>
        <w:pStyle w:val="Caption"/>
      </w:pPr>
      <w:r w:rsidRPr="00B87C92">
        <w:rPr>
          <w:rFonts w:hint="eastAsia"/>
        </w:rPr>
        <w:t xml:space="preserve">Table </w:t>
      </w:r>
      <w:r>
        <w:t>F.19</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104A32B3" w:rsidR="00195ADB" w:rsidRPr="00FF640C" w:rsidRDefault="00195ADB" w:rsidP="00691F8F">
            <w:pPr>
              <w:widowControl/>
              <w:spacing w:after="0" w:line="240" w:lineRule="auto"/>
              <w:rPr>
                <w:rFonts w:cs="Arial"/>
                <w:sz w:val="18"/>
                <w:szCs w:val="18"/>
                <w:lang w:val="en-US" w:eastAsia="ja-JP"/>
              </w:rPr>
            </w:pPr>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w:t>
            </w:r>
            <w:r w:rsidR="00C9259D">
              <w:rPr>
                <w:rFonts w:cs="Arial"/>
                <w:sz w:val="18"/>
                <w:szCs w:val="18"/>
                <w:highlight w:val="yellow"/>
                <w:lang w:val="en-US" w:eastAsia="ja-JP"/>
              </w:rPr>
              <w:t>64</w:t>
            </w:r>
            <w:r w:rsidRPr="0073320E">
              <w:rPr>
                <w:rFonts w:cs="Arial"/>
                <w:sz w:val="18"/>
                <w:szCs w:val="18"/>
                <w:highlight w:val="yellow"/>
                <w:lang w:val="en-US" w:eastAsia="ja-JP"/>
              </w:rPr>
              <w:t xml:space="preserve">, 80, 96, </w:t>
            </w:r>
            <w:commentRangeStart w:id="2129"/>
            <w:r w:rsidRPr="0073320E">
              <w:rPr>
                <w:rFonts w:cs="Arial"/>
                <w:sz w:val="18"/>
                <w:szCs w:val="18"/>
                <w:highlight w:val="yellow"/>
                <w:lang w:val="en-US" w:eastAsia="ja-JP"/>
              </w:rPr>
              <w:t>128 kbps</w:t>
            </w:r>
            <w:commentRangeEnd w:id="2129"/>
            <w:r w:rsidRPr="0073320E">
              <w:rPr>
                <w:rStyle w:val="CommentReference"/>
                <w:highlight w:val="yellow"/>
              </w:rPr>
              <w:commentReference w:id="2129"/>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51985C8"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77777777"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4311AD19"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77777777" w:rsidR="00195ADB" w:rsidRDefault="00195ADB" w:rsidP="00691F8F">
            <w:pPr>
              <w:widowControl/>
              <w:spacing w:after="0"/>
              <w:rPr>
                <w:rFonts w:cs="Arial"/>
                <w:sz w:val="18"/>
                <w:szCs w:val="18"/>
                <w:lang w:val="en-US" w:eastAsia="ja-JP"/>
              </w:rPr>
            </w:pPr>
            <w:r>
              <w:rPr>
                <w:rFonts w:cs="Arial"/>
                <w:sz w:val="18"/>
                <w:szCs w:val="18"/>
                <w:lang w:val="en-US" w:eastAsia="ja-JP"/>
              </w:rPr>
              <w:t>Cat. 1-3: Pre-produced content, 3 ISMs + MASA background</w:t>
            </w:r>
          </w:p>
          <w:p w14:paraId="44620B3F"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77777777"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7777777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17D39A6E"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D52116">
              <w:rPr>
                <w:rFonts w:cs="Arial"/>
                <w:sz w:val="18"/>
                <w:szCs w:val="18"/>
                <w:lang w:eastAsia="ja-JP"/>
              </w:rPr>
              <w:t>4.3</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1D063D2E"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D52116">
              <w:rPr>
                <w:rFonts w:cs="Arial"/>
                <w:sz w:val="18"/>
                <w:szCs w:val="18"/>
                <w:lang w:eastAsia="ja-JP"/>
              </w:rPr>
              <w:t>4.5</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681BF4EF"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Pr>
          <w:lang w:eastAsia="ja-JP"/>
        </w:rPr>
        <w:t>F.19</w:t>
      </w:r>
      <w:r w:rsidRPr="00FF640C">
        <w:rPr>
          <w:lang w:eastAsia="ja-JP"/>
        </w:rPr>
        <w:t>.2: Preliminaries for Experiment P800-</w:t>
      </w:r>
      <w:r>
        <w:rPr>
          <w:lang w:eastAsia="ja-JP"/>
        </w:rPr>
        <w:t>19</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1BF75373"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027C8F69"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A491B7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564F74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8196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57064AE5"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F96585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5A9CAB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DE664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0A90235"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774074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35BD6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A0BC59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75C96604"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EC693D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10D412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69E448C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87E7E63"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A5B923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E42CAE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3E7A3A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B9BA87E"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7C3565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B71678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001188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C1AA669"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D9BB59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C4ADB0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C267D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F93972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263598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56ECB8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F8FC16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80E1C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9E8FC4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86D702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378EE3B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4F8CDC3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6358629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A220E0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3B0BA3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9DFA20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43129DF7"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50CB894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258D48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04DD2E96"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1D1B803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3EE73BC"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3C42DA5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4ADF35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54ADC3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F.19</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F7ADDB6"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0B18C4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165FACF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28F6507"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1270C2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209F1D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BFCC5E"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B3039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41E200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081E8A4" w14:textId="77777777" w:rsidTr="00691F8F">
        <w:trPr>
          <w:trHeight w:val="70"/>
          <w:jc w:val="center"/>
        </w:trPr>
        <w:tc>
          <w:tcPr>
            <w:tcW w:w="0" w:type="auto"/>
            <w:tcBorders>
              <w:top w:val="nil"/>
              <w:left w:val="nil"/>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77777777" w:rsidR="00195ADB" w:rsidRPr="00FF640C" w:rsidRDefault="00195ADB"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81A08E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79D44C5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574556"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4C0A0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390372C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F01119D"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78FE9A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5A671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150F18F"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B3834A4" w14:textId="77777777" w:rsidR="00195ADB" w:rsidRPr="00FF640C" w:rsidRDefault="00195ADB" w:rsidP="00691F8F">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6485E27" w14:textId="77777777" w:rsidR="00195ADB" w:rsidRPr="00FF640C" w:rsidRDefault="00195ADB" w:rsidP="00691F8F">
            <w:pPr>
              <w:widowControl/>
              <w:spacing w:after="0" w:line="240" w:lineRule="auto"/>
              <w:rPr>
                <w:rFonts w:cs="Arial"/>
                <w:sz w:val="16"/>
                <w:szCs w:val="16"/>
              </w:rPr>
            </w:pPr>
          </w:p>
        </w:tc>
      </w:tr>
      <w:tr w:rsidR="00195ADB" w:rsidRPr="00FF640C" w14:paraId="476B65D3"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BCFD8C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0CECB0" w14:textId="77777777" w:rsidTr="00691F8F">
        <w:trPr>
          <w:trHeight w:val="56"/>
          <w:jc w:val="center"/>
        </w:trPr>
        <w:tc>
          <w:tcPr>
            <w:tcW w:w="0" w:type="auto"/>
            <w:tcBorders>
              <w:top w:val="single" w:sz="4" w:space="0" w:color="auto"/>
              <w:left w:val="nil"/>
            </w:tcBorders>
            <w:shd w:val="clear" w:color="auto" w:fill="auto"/>
            <w:noWrap/>
            <w:vAlign w:val="bottom"/>
          </w:tcPr>
          <w:p w14:paraId="7E2E1EF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A682A8D"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AA25E6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220EE7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4E0F028" w14:textId="77777777" w:rsidR="00195ADB" w:rsidRPr="00FF640C" w:rsidRDefault="00195ADB"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195ADB" w:rsidRPr="002401A5" w:rsidRDefault="00195AD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3C16B51" w14:textId="77777777" w:rsidR="00195ADB" w:rsidRDefault="00195ADB"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E3F0148" w14:textId="77777777" w:rsidR="00195ADB" w:rsidRPr="001600CD" w:rsidRDefault="00195ADB" w:rsidP="00691F8F">
            <w:pPr>
              <w:widowControl/>
              <w:spacing w:after="0" w:line="240" w:lineRule="auto"/>
              <w:rPr>
                <w:rFonts w:eastAsia="MS PGothic" w:cs="Arial"/>
                <w:sz w:val="16"/>
                <w:szCs w:val="16"/>
                <w:lang w:eastAsia="ja-JP"/>
              </w:rPr>
            </w:pPr>
          </w:p>
        </w:tc>
      </w:tr>
      <w:tr w:rsidR="00195ADB" w:rsidRPr="00FF640C" w14:paraId="444C9730"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46A0840"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125167F"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66DCEBBD"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3DFBDFFC"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4950EAFF"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5A8D4BB"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68F5EFC2"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0B98DA5F"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02CC9FB7"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34AD89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7963FAC9"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7B5936C"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1FE30FA"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93ABFA6"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DD74D19"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849008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BE559D1"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E33B958"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715A179E"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3972A10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3A55BAA"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7554A9B"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E1BBEC6"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494CAE8"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7D993195" w14:textId="77777777" w:rsidR="00195ADB" w:rsidRPr="00FF640C" w:rsidRDefault="00195ADB"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95ADB" w:rsidRPr="00410E8F" w:rsidRDefault="00195AD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78EA4212"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4DF5AA58"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1AF84C3"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B39176C" w14:textId="77777777" w:rsidR="00195ADB" w:rsidRPr="00FF640C" w:rsidRDefault="00195ADB"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14582C37"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15A4E345"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232EDC2"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5851D9B" w14:textId="77777777" w:rsidR="00195ADB" w:rsidRPr="00FF640C" w:rsidRDefault="00195ADB"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334B3FC" w14:textId="77777777" w:rsidR="00195ADB" w:rsidRDefault="00195ADB"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E974CF"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4C597A64"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6D8240A" w14:textId="77777777" w:rsidR="00195ADB" w:rsidRPr="00FF640C" w:rsidRDefault="00195ADB"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7A94FD83"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40CE7B35"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7C4A8D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FB93BE0" w14:textId="77777777" w:rsidR="00195ADB" w:rsidRPr="00FF640C" w:rsidRDefault="00195ADB"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A489EE2"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1F0401C5"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294DAE8" w14:textId="77777777" w:rsidTr="00691F8F">
        <w:trPr>
          <w:trHeight w:val="52"/>
          <w:jc w:val="center"/>
        </w:trPr>
        <w:tc>
          <w:tcPr>
            <w:tcW w:w="0" w:type="auto"/>
            <w:tcBorders>
              <w:left w:val="nil"/>
              <w:right w:val="single" w:sz="4" w:space="0" w:color="auto"/>
            </w:tcBorders>
            <w:shd w:val="clear" w:color="auto" w:fill="auto"/>
            <w:noWrap/>
            <w:vAlign w:val="bottom"/>
          </w:tcPr>
          <w:p w14:paraId="4E8E7535" w14:textId="77777777" w:rsidR="00195ADB" w:rsidRPr="00FF640C" w:rsidRDefault="00195ADB" w:rsidP="00691F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D234495"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3D0ACE30"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11EE7C3B" w14:textId="77777777" w:rsidTr="00691F8F">
        <w:trPr>
          <w:trHeight w:val="52"/>
          <w:jc w:val="center"/>
        </w:trPr>
        <w:tc>
          <w:tcPr>
            <w:tcW w:w="0" w:type="auto"/>
            <w:tcBorders>
              <w:left w:val="nil"/>
              <w:right w:val="single" w:sz="4" w:space="0" w:color="auto"/>
            </w:tcBorders>
            <w:shd w:val="clear" w:color="auto" w:fill="auto"/>
            <w:noWrap/>
            <w:vAlign w:val="bottom"/>
          </w:tcPr>
          <w:p w14:paraId="039EDD76" w14:textId="77777777" w:rsidR="00195ADB" w:rsidRPr="00FF640C" w:rsidRDefault="00195ADB"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C4378C0"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437C484D"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A29C807" w14:textId="77777777" w:rsidTr="00691F8F">
        <w:trPr>
          <w:trHeight w:val="52"/>
          <w:jc w:val="center"/>
        </w:trPr>
        <w:tc>
          <w:tcPr>
            <w:tcW w:w="0" w:type="auto"/>
            <w:tcBorders>
              <w:left w:val="nil"/>
              <w:right w:val="single" w:sz="4" w:space="0" w:color="auto"/>
            </w:tcBorders>
            <w:shd w:val="clear" w:color="auto" w:fill="auto"/>
            <w:noWrap/>
            <w:vAlign w:val="bottom"/>
          </w:tcPr>
          <w:p w14:paraId="05209723" w14:textId="77777777" w:rsidR="00195ADB" w:rsidRPr="00FF640C" w:rsidRDefault="00195ADB"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B7F4C7C"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3DA626C2"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FF8C205" w14:textId="77777777" w:rsidTr="00691F8F">
        <w:trPr>
          <w:trHeight w:val="52"/>
          <w:jc w:val="center"/>
        </w:trPr>
        <w:tc>
          <w:tcPr>
            <w:tcW w:w="0" w:type="auto"/>
            <w:tcBorders>
              <w:left w:val="nil"/>
              <w:right w:val="single" w:sz="4" w:space="0" w:color="auto"/>
            </w:tcBorders>
            <w:shd w:val="clear" w:color="auto" w:fill="auto"/>
            <w:noWrap/>
            <w:vAlign w:val="bottom"/>
          </w:tcPr>
          <w:p w14:paraId="1FEB8F6F" w14:textId="77777777" w:rsidR="00195ADB" w:rsidRPr="00FF640C" w:rsidRDefault="00195ADB"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195ADB" w:rsidRPr="00410E8F" w:rsidRDefault="00195ADB" w:rsidP="00691F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7ADD7C49"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1DF5F65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7CD5F66"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538262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DACEE84"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E4713BF"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4E2FC2BB"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4CD1C42A" w14:textId="77777777" w:rsidR="00195ADB" w:rsidRDefault="00195ADB" w:rsidP="00691F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195ADB" w:rsidRPr="00FF640C" w:rsidRDefault="00195ADB" w:rsidP="00691F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33E3FA81" w14:textId="77777777" w:rsidR="00195ADB" w:rsidRDefault="00195ADB" w:rsidP="00691F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4C0DF2FD" w14:textId="77777777" w:rsidR="00195ADB" w:rsidRPr="00B912FA" w:rsidRDefault="00195ADB" w:rsidP="00691F8F">
            <w:pPr>
              <w:widowControl/>
              <w:spacing w:after="0" w:line="240" w:lineRule="auto"/>
              <w:rPr>
                <w:rFonts w:eastAsia="MS PGothic" w:cs="Arial"/>
                <w:sz w:val="16"/>
                <w:szCs w:val="16"/>
                <w:lang w:eastAsia="ja-JP"/>
              </w:rPr>
            </w:pPr>
          </w:p>
        </w:tc>
      </w:tr>
      <w:tr w:rsidR="00195ADB" w:rsidRPr="00FF640C" w14:paraId="4B71FDA2"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194E4C3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6D91591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7C14F7C3"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5DC165D"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6F1C0B30"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38F1BD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742AB7DA"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16D752D4"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0752C47B"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C070A1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251AF936"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1E141D5" w14:textId="77777777" w:rsidTr="00691F8F">
        <w:trPr>
          <w:trHeight w:val="52"/>
          <w:jc w:val="center"/>
        </w:trPr>
        <w:tc>
          <w:tcPr>
            <w:tcW w:w="0" w:type="auto"/>
            <w:tcBorders>
              <w:left w:val="nil"/>
              <w:right w:val="single" w:sz="4" w:space="0" w:color="auto"/>
            </w:tcBorders>
            <w:shd w:val="clear" w:color="auto" w:fill="auto"/>
            <w:noWrap/>
            <w:vAlign w:val="bottom"/>
            <w:hideMark/>
          </w:tcPr>
          <w:p w14:paraId="5D914A0F"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EC28EC3"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8EB9C8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0E74986C" w14:textId="77777777" w:rsidTr="00691F8F">
        <w:trPr>
          <w:trHeight w:val="52"/>
          <w:jc w:val="center"/>
        </w:trPr>
        <w:tc>
          <w:tcPr>
            <w:tcW w:w="0" w:type="auto"/>
            <w:tcBorders>
              <w:left w:val="nil"/>
              <w:right w:val="single" w:sz="4" w:space="0" w:color="auto"/>
            </w:tcBorders>
            <w:shd w:val="clear" w:color="auto" w:fill="auto"/>
            <w:noWrap/>
            <w:vAlign w:val="bottom"/>
          </w:tcPr>
          <w:p w14:paraId="69A77134" w14:textId="77777777" w:rsidR="00195ADB" w:rsidRPr="00FF640C" w:rsidRDefault="00195ADB"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919CD8" w14:textId="77777777" w:rsidR="00195ADB" w:rsidRDefault="00195ADB" w:rsidP="00691F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413AF923"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1DA72EE7" w14:textId="77777777" w:rsidTr="00691F8F">
        <w:trPr>
          <w:trHeight w:val="52"/>
          <w:jc w:val="center"/>
        </w:trPr>
        <w:tc>
          <w:tcPr>
            <w:tcW w:w="0" w:type="auto"/>
            <w:tcBorders>
              <w:left w:val="nil"/>
              <w:right w:val="single" w:sz="4" w:space="0" w:color="auto"/>
            </w:tcBorders>
            <w:shd w:val="clear" w:color="auto" w:fill="auto"/>
            <w:noWrap/>
            <w:vAlign w:val="bottom"/>
          </w:tcPr>
          <w:p w14:paraId="2A081F82" w14:textId="77777777" w:rsidR="00195ADB" w:rsidRDefault="00195ADB"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F4E5CC6" w14:textId="77777777" w:rsidR="00195ADB" w:rsidRDefault="00195ADB" w:rsidP="00691F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C49FE21"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F348DF8" w14:textId="77777777" w:rsidTr="00691F8F">
        <w:trPr>
          <w:trHeight w:val="160"/>
          <w:jc w:val="center"/>
        </w:trPr>
        <w:tc>
          <w:tcPr>
            <w:tcW w:w="0" w:type="auto"/>
            <w:tcBorders>
              <w:left w:val="nil"/>
              <w:right w:val="single" w:sz="4" w:space="0" w:color="auto"/>
            </w:tcBorders>
            <w:shd w:val="clear" w:color="auto" w:fill="auto"/>
            <w:noWrap/>
            <w:vAlign w:val="bottom"/>
            <w:hideMark/>
          </w:tcPr>
          <w:p w14:paraId="31BF1183"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11C3C36B"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1E2C93F3"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7CB9D0C"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0E3741E2" w14:textId="77777777" w:rsidR="00195ADB" w:rsidRPr="00FF640C" w:rsidRDefault="00195ADB"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6A8244F" w14:textId="77777777" w:rsidR="00195ADB" w:rsidRPr="00FF640C" w:rsidRDefault="00195ADB"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0B85D1BB" w14:textId="77777777" w:rsidR="00195ADB" w:rsidRPr="00FF640C" w:rsidRDefault="00195ADB" w:rsidP="00691F8F">
            <w:pPr>
              <w:widowControl/>
              <w:spacing w:after="0" w:line="240" w:lineRule="auto"/>
              <w:rPr>
                <w:rFonts w:eastAsia="MS PGothic" w:cs="Arial"/>
                <w:sz w:val="16"/>
                <w:szCs w:val="16"/>
                <w:lang w:val="en-US" w:eastAsia="ja-JP"/>
              </w:rPr>
            </w:pPr>
          </w:p>
        </w:tc>
      </w:tr>
    </w:tbl>
    <w:p w14:paraId="49548BFB" w14:textId="77777777" w:rsidR="00195ADB" w:rsidRPr="00373903" w:rsidRDefault="00195ADB" w:rsidP="00195ADB"/>
    <w:p w14:paraId="2AA2404C" w14:textId="77777777" w:rsidR="00195ADB" w:rsidRPr="00CE0F36" w:rsidRDefault="00195ADB" w:rsidP="00195ADB">
      <w:pPr>
        <w:pStyle w:val="Caption"/>
      </w:pPr>
      <w:r>
        <w:t xml:space="preserve">Table </w:t>
      </w:r>
      <w:r w:rsidRPr="00B87C92">
        <w:rPr>
          <w:rFonts w:hint="eastAsia"/>
        </w:rPr>
        <w:t xml:space="preserve"> </w:t>
      </w:r>
      <w:r>
        <w:t xml:space="preserve">F.19.4: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3-object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r>
        <w:t>Experiment P800-20: OMASA</w:t>
      </w:r>
      <w:r w:rsidR="00AE4718">
        <w:t xml:space="preserve"> </w:t>
      </w:r>
      <w:r w:rsidR="00EC6C7E">
        <w:t>(1-4 objects)</w:t>
      </w:r>
    </w:p>
    <w:p w14:paraId="54FF76B5" w14:textId="77777777" w:rsidR="00195ADB" w:rsidRDefault="00195ADB" w:rsidP="00216587">
      <w:pPr>
        <w:rPr>
          <w:lang w:val="en-US"/>
        </w:rPr>
      </w:pPr>
    </w:p>
    <w:p w14:paraId="6779E215" w14:textId="77777777" w:rsidR="00195ADB" w:rsidRDefault="00195ADB" w:rsidP="00195ADB">
      <w:pPr>
        <w:pStyle w:val="Caption"/>
        <w:keepNext/>
      </w:pPr>
      <w:r>
        <w:t>Table F.20.1: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195ADB" w:rsidRPr="004E3914" w14:paraId="3F814174"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E321C9" w14:textId="77777777" w:rsidR="00195ADB" w:rsidRPr="00532616" w:rsidRDefault="00195ADB" w:rsidP="00691F8F">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3F3EA"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10DF5" w14:textId="77777777" w:rsidR="00195ADB" w:rsidRPr="00532616" w:rsidRDefault="00195ADB" w:rsidP="00691F8F">
            <w:pPr>
              <w:rPr>
                <w:rFonts w:cs="Arial"/>
              </w:rPr>
            </w:pPr>
          </w:p>
        </w:tc>
      </w:tr>
      <w:tr w:rsidR="00195ADB" w:rsidRPr="004E3914" w14:paraId="7E3946B6" w14:textId="77777777" w:rsidTr="00691F8F">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CB8C3A0" w14:textId="77777777" w:rsidR="00195ADB" w:rsidRPr="00532616" w:rsidRDefault="00195ADB" w:rsidP="00691F8F">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35ABB7" w14:textId="77777777" w:rsidR="00195ADB" w:rsidRPr="00532616" w:rsidRDefault="00195ADB" w:rsidP="00691F8F">
            <w:pPr>
              <w:rPr>
                <w:rFonts w:cs="Arial"/>
              </w:rPr>
            </w:pPr>
            <w:r>
              <w:rPr>
                <w:rFonts w:cs="Arial"/>
              </w:rPr>
              <w:t>15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9561C" w14:textId="77777777" w:rsidR="00195ADB" w:rsidRPr="00532616" w:rsidRDefault="00195ADB" w:rsidP="00691F8F">
            <w:pPr>
              <w:rPr>
                <w:rFonts w:cs="Arial"/>
              </w:rPr>
            </w:pPr>
            <w:r w:rsidRPr="00532616">
              <w:rPr>
                <w:rFonts w:cs="Arial"/>
              </w:rPr>
              <w:t xml:space="preserve">IVAS </w:t>
            </w:r>
            <w:r>
              <w:rPr>
                <w:rFonts w:cs="Arial"/>
              </w:rPr>
              <w:t xml:space="preserve">oMASA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p>
        </w:tc>
      </w:tr>
      <w:tr w:rsidR="00195ADB" w14:paraId="7CAB9F8F" w14:textId="77777777" w:rsidTr="00691F8F">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765AAC73"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96AD31" w14:textId="77777777" w:rsidR="00195ADB" w:rsidRPr="00532616" w:rsidRDefault="00195ADB" w:rsidP="00691F8F">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7EFC8E" w14:textId="77777777" w:rsidR="00195ADB" w:rsidRPr="00532616" w:rsidRDefault="00195ADB" w:rsidP="00691F8F">
            <w:pPr>
              <w:rPr>
                <w:rFonts w:cs="Arial"/>
              </w:rPr>
            </w:pPr>
            <w:r w:rsidRPr="00532616">
              <w:rPr>
                <w:rFonts w:cs="Arial"/>
              </w:rPr>
              <w:t xml:space="preserve">IVAS </w:t>
            </w:r>
            <w:r>
              <w:rPr>
                <w:rFonts w:cs="Arial"/>
              </w:rPr>
              <w:t xml:space="preserve">oMASA </w:t>
            </w:r>
            <w:r w:rsidRPr="00532616">
              <w:rPr>
                <w:rFonts w:cs="Arial"/>
              </w:rPr>
              <w:t xml:space="preserve">operated at </w:t>
            </w:r>
            <w:r>
              <w:rPr>
                <w:rFonts w:cs="Arial"/>
              </w:rPr>
              <w:t>32, 64, 128</w:t>
            </w:r>
            <w:r w:rsidRPr="00532616">
              <w:rPr>
                <w:rFonts w:cs="Arial"/>
              </w:rPr>
              <w:t xml:space="preserve"> kbps with </w:t>
            </w:r>
            <w:r>
              <w:rPr>
                <w:rFonts w:cs="Arial"/>
              </w:rPr>
              <w:t>5</w:t>
            </w:r>
            <w:r w:rsidRPr="00532616">
              <w:rPr>
                <w:rFonts w:cs="Arial"/>
              </w:rPr>
              <w:t>% FER</w:t>
            </w:r>
          </w:p>
        </w:tc>
      </w:tr>
      <w:tr w:rsidR="00195ADB" w14:paraId="3B6E8650" w14:textId="77777777" w:rsidTr="00691F8F">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5F153831"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19AAC2" w14:textId="77777777" w:rsidR="00195ADB" w:rsidRDefault="00195ADB" w:rsidP="00691F8F">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B8B117" w14:textId="77777777" w:rsidR="00195ADB" w:rsidRDefault="00195ADB" w:rsidP="00691F8F">
            <w:pPr>
              <w:rPr>
                <w:rFonts w:cs="Arial"/>
              </w:rPr>
            </w:pPr>
            <w:r>
              <w:rPr>
                <w:rFonts w:cs="Arial"/>
              </w:rPr>
              <w:t>IVAS oMASA fixed point / floating point interoperability conditions at 32, 64, 128 and 256 kbps</w:t>
            </w:r>
          </w:p>
        </w:tc>
      </w:tr>
      <w:tr w:rsidR="00195ADB" w:rsidRPr="004E3914" w14:paraId="0E2E7D89"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856E" w14:textId="77777777" w:rsidR="00195ADB" w:rsidRPr="00532616" w:rsidRDefault="00195ADB" w:rsidP="00691F8F">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C282AF"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C567B" w14:textId="77777777" w:rsidR="00195ADB" w:rsidRPr="00532616" w:rsidRDefault="00195ADB" w:rsidP="00691F8F">
            <w:pPr>
              <w:rPr>
                <w:rFonts w:cs="Arial"/>
              </w:rPr>
            </w:pPr>
          </w:p>
        </w:tc>
      </w:tr>
      <w:tr w:rsidR="00195ADB" w:rsidRPr="004E3914" w14:paraId="2E5D8A4A" w14:textId="77777777" w:rsidTr="00691F8F">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892A3DF" w14:textId="77777777" w:rsidR="00195ADB" w:rsidRPr="00532616" w:rsidRDefault="00195ADB" w:rsidP="00691F8F">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57735" w14:textId="77777777" w:rsidR="00195ADB" w:rsidRPr="00710EEC" w:rsidRDefault="00195ADB" w:rsidP="00691F8F">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DAF3E3" w14:textId="77777777" w:rsidR="00195ADB" w:rsidRPr="00710EEC" w:rsidRDefault="00195ADB" w:rsidP="00691F8F">
            <w:pPr>
              <w:rPr>
                <w:rFonts w:cs="Arial"/>
              </w:rPr>
            </w:pPr>
            <w:r>
              <w:rPr>
                <w:rFonts w:cs="Arial"/>
              </w:rPr>
              <w:t>IVAS operation in two separate instances (MASA + ISM)</w:t>
            </w:r>
          </w:p>
          <w:p w14:paraId="74CB17D0" w14:textId="77777777" w:rsidR="00195ADB" w:rsidRPr="00710EEC" w:rsidRDefault="00195ADB" w:rsidP="00691F8F">
            <w:pPr>
              <w:rPr>
                <w:rFonts w:cs="Arial"/>
              </w:rPr>
            </w:pPr>
          </w:p>
        </w:tc>
      </w:tr>
      <w:tr w:rsidR="00195ADB" w:rsidRPr="004E3914" w14:paraId="74885B75"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8EF8F2" w14:textId="77777777" w:rsidR="00195ADB" w:rsidRPr="00532616" w:rsidRDefault="00195ADB" w:rsidP="00691F8F">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1415D"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658ABE" w14:textId="77777777" w:rsidR="00195ADB" w:rsidRPr="00532616" w:rsidRDefault="00195ADB" w:rsidP="00691F8F">
            <w:pPr>
              <w:rPr>
                <w:rFonts w:cs="Arial"/>
              </w:rPr>
            </w:pPr>
          </w:p>
        </w:tc>
      </w:tr>
      <w:tr w:rsidR="00195ADB" w:rsidRPr="004E3914" w14:paraId="1429D9E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299FCD" w14:textId="77777777" w:rsidR="00195ADB" w:rsidRPr="00532616" w:rsidRDefault="00195ADB" w:rsidP="00691F8F">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E43E89"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3FD70E" w14:textId="77777777" w:rsidR="00195ADB" w:rsidRPr="00532616" w:rsidRDefault="00195ADB" w:rsidP="00691F8F">
            <w:pPr>
              <w:rPr>
                <w:rFonts w:cs="Arial"/>
              </w:rPr>
            </w:pPr>
            <w:r>
              <w:rPr>
                <w:rFonts w:cs="Arial"/>
              </w:rPr>
              <w:t xml:space="preserve">Fixed point IVAS_rend. </w:t>
            </w:r>
            <w:r w:rsidRPr="00532616">
              <w:rPr>
                <w:rFonts w:cs="Arial"/>
              </w:rPr>
              <w:t>Nominal input level</w:t>
            </w:r>
          </w:p>
        </w:tc>
      </w:tr>
      <w:tr w:rsidR="00195ADB" w:rsidRPr="004E3914" w14:paraId="765C2E1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9A2886" w14:textId="77777777" w:rsidR="00195ADB" w:rsidRPr="00532616" w:rsidRDefault="00195ADB" w:rsidP="00691F8F">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1164D6" w14:textId="77777777" w:rsidR="00195ADB" w:rsidRPr="00532616" w:rsidRDefault="00195ADB" w:rsidP="00691F8F">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563C82" w14:textId="77777777" w:rsidR="00195ADB" w:rsidRPr="00532616" w:rsidRDefault="00195ADB" w:rsidP="00691F8F">
            <w:pPr>
              <w:rPr>
                <w:rFonts w:cs="Arial"/>
              </w:rPr>
            </w:pPr>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p>
        </w:tc>
      </w:tr>
      <w:tr w:rsidR="00195ADB" w:rsidRPr="004E3914" w14:paraId="16CB86C9"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618458" w14:textId="466B49AA" w:rsidR="00195ADB" w:rsidRPr="00532616" w:rsidRDefault="00195ADB" w:rsidP="00691F8F">
            <w:pPr>
              <w:rPr>
                <w:rFonts w:cs="Arial"/>
              </w:rPr>
            </w:pPr>
            <w:r w:rsidRPr="00532616">
              <w:rPr>
                <w:rFonts w:cs="Arial"/>
              </w:rPr>
              <w:t xml:space="preserve">ESDRU </w:t>
            </w:r>
            <w:r>
              <w:rPr>
                <w:rFonts w:cs="Arial"/>
              </w:rPr>
              <w:fldChar w:fldCharType="begin"/>
            </w:r>
            <w:r>
              <w:rPr>
                <w:rFonts w:cs="Arial"/>
              </w:rPr>
              <w:instrText xml:space="preserve"> REF _Ref160029684 \n \h </w:instrText>
            </w:r>
            <w:r>
              <w:rPr>
                <w:rFonts w:cs="Arial"/>
              </w:rPr>
            </w:r>
            <w:r>
              <w:rPr>
                <w:rFonts w:cs="Arial"/>
              </w:rPr>
              <w:fldChar w:fldCharType="separate"/>
            </w:r>
            <w:r w:rsidR="00D52116">
              <w:rPr>
                <w:rFonts w:cs="Arial"/>
              </w:rPr>
              <w:t>[5]</w:t>
            </w:r>
            <w:r>
              <w:rPr>
                <w:rFonts w:cs="Arial"/>
              </w:rPr>
              <w:fldChar w:fldCharType="end"/>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1F0933" w14:textId="77777777" w:rsidR="00195ADB" w:rsidRPr="00532616" w:rsidRDefault="00195ADB" w:rsidP="00691F8F">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B0AC36" w14:textId="77777777" w:rsidR="00195ADB" w:rsidRPr="00532616" w:rsidRDefault="00195ADB" w:rsidP="00691F8F">
            <w:pPr>
              <w:rPr>
                <w:rFonts w:cs="Arial"/>
              </w:rPr>
            </w:pPr>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p>
        </w:tc>
      </w:tr>
      <w:tr w:rsidR="00195ADB" w:rsidRPr="004E3914" w14:paraId="36EF1917"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FE8777" w14:textId="77777777" w:rsidR="00195ADB" w:rsidRPr="00532616" w:rsidRDefault="00195ADB" w:rsidP="00691F8F">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9FADC7"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DAAB6C" w14:textId="77777777" w:rsidR="00195ADB" w:rsidRPr="00532616" w:rsidRDefault="00195ADB" w:rsidP="00691F8F">
            <w:pPr>
              <w:rPr>
                <w:rFonts w:cs="Arial"/>
              </w:rPr>
            </w:pPr>
          </w:p>
        </w:tc>
      </w:tr>
      <w:tr w:rsidR="00195ADB" w:rsidRPr="004E3914" w14:paraId="58EB6969"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A24C71" w14:textId="77777777" w:rsidR="00195ADB" w:rsidRPr="00532616" w:rsidRDefault="00195ADB" w:rsidP="00691F8F">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5B50A9"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32336C" w14:textId="77777777" w:rsidR="00195ADB" w:rsidRPr="00532616" w:rsidRDefault="00195ADB" w:rsidP="00691F8F">
            <w:pPr>
              <w:rPr>
                <w:rFonts w:cs="Arial"/>
              </w:rPr>
            </w:pPr>
            <w:r w:rsidRPr="00532616">
              <w:rPr>
                <w:rFonts w:cs="Arial"/>
              </w:rPr>
              <w:t xml:space="preserve">Model-based generation according to </w:t>
            </w:r>
            <w:r>
              <w:rPr>
                <w:rFonts w:cs="Arial"/>
              </w:rPr>
              <w:t xml:space="preserve">processing scripts. </w:t>
            </w:r>
          </w:p>
        </w:tc>
      </w:tr>
      <w:tr w:rsidR="00195ADB" w:rsidRPr="004E3914" w14:paraId="774A78CE"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37BD4E" w14:textId="77777777" w:rsidR="00195ADB" w:rsidRPr="00532616" w:rsidRDefault="00195ADB" w:rsidP="00691F8F">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664336"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2D3B59" w14:textId="77777777" w:rsidR="00195ADB" w:rsidRPr="00532616" w:rsidRDefault="00195ADB" w:rsidP="00691F8F">
            <w:pPr>
              <w:rPr>
                <w:rFonts w:cs="Arial"/>
              </w:rPr>
            </w:pPr>
            <w:r w:rsidRPr="00532616">
              <w:rPr>
                <w:rFonts w:cs="Arial"/>
              </w:rPr>
              <w:t>IVAS</w:t>
            </w:r>
            <w:r>
              <w:rPr>
                <w:rFonts w:cs="Arial"/>
              </w:rPr>
              <w:t xml:space="preserve"> codec internal binaural renderer and for references IVAS external renderer (IVAS_rend)</w:t>
            </w:r>
          </w:p>
        </w:tc>
      </w:tr>
      <w:tr w:rsidR="00195ADB" w:rsidRPr="004E3914" w14:paraId="40ABEC59"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096EDE" w14:textId="77777777" w:rsidR="00195ADB" w:rsidRPr="00532616" w:rsidRDefault="00195ADB" w:rsidP="00691F8F">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EF3A8E"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A60F76" w14:textId="77777777" w:rsidR="00195ADB" w:rsidRPr="00532616" w:rsidRDefault="00195ADB" w:rsidP="00691F8F">
            <w:pPr>
              <w:rPr>
                <w:rFonts w:cs="Arial"/>
              </w:rPr>
            </w:pPr>
            <w:r w:rsidRPr="00532616">
              <w:rPr>
                <w:rFonts w:cs="Arial"/>
              </w:rPr>
              <w:t>48 kHz / maximum available audio bandwidth (WB, SWB, FB)</w:t>
            </w:r>
            <w:r>
              <w:rPr>
                <w:rFonts w:cs="Arial"/>
              </w:rPr>
              <w:t xml:space="preserve"> </w:t>
            </w:r>
          </w:p>
        </w:tc>
      </w:tr>
      <w:tr w:rsidR="00195ADB" w:rsidRPr="004E3914" w14:paraId="195629D3"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96DAF1" w14:textId="77777777" w:rsidR="00195ADB" w:rsidRPr="00532616" w:rsidRDefault="00195ADB" w:rsidP="00691F8F">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5A0367"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415491" w14:textId="77777777" w:rsidR="00195ADB" w:rsidRPr="00532616" w:rsidRDefault="00195ADB" w:rsidP="00691F8F">
            <w:pPr>
              <w:rPr>
                <w:rFonts w:cs="Arial"/>
              </w:rPr>
            </w:pPr>
            <w:r>
              <w:rPr>
                <w:rFonts w:cs="Arial"/>
              </w:rPr>
              <w:t>S</w:t>
            </w:r>
            <w:r w:rsidRPr="00532616">
              <w:rPr>
                <w:rFonts w:cs="Arial"/>
              </w:rPr>
              <w:t xml:space="preserve">cenes </w:t>
            </w:r>
            <w:r>
              <w:rPr>
                <w:rFonts w:cs="Arial"/>
              </w:rPr>
              <w:t>as described in Table2</w:t>
            </w:r>
          </w:p>
        </w:tc>
      </w:tr>
      <w:tr w:rsidR="00195ADB" w:rsidRPr="004E3914" w14:paraId="211DC4B4"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8F53C1" w14:textId="77777777" w:rsidR="00195ADB" w:rsidRPr="00532616" w:rsidRDefault="00195ADB" w:rsidP="00691F8F">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8CCD42"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AB3504" w14:textId="77777777" w:rsidR="00195ADB" w:rsidRPr="00532616" w:rsidRDefault="00195ADB" w:rsidP="00691F8F">
            <w:pPr>
              <w:rPr>
                <w:rFonts w:cs="Arial"/>
              </w:rPr>
            </w:pPr>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p>
        </w:tc>
      </w:tr>
      <w:tr w:rsidR="00195ADB" w:rsidRPr="004E3914" w14:paraId="062F8B26"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FF6C0" w14:textId="77777777" w:rsidR="00195ADB" w:rsidRPr="00532616" w:rsidRDefault="00195ADB" w:rsidP="00691F8F">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9D08F" w14:textId="77777777" w:rsidR="00195ADB" w:rsidRPr="00532616" w:rsidRDefault="00195ADB" w:rsidP="00691F8F">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42C940" w14:textId="77777777" w:rsidR="00195ADB" w:rsidRPr="00532616" w:rsidRDefault="00195ADB" w:rsidP="00691F8F">
            <w:pPr>
              <w:rPr>
                <w:rFonts w:cs="Arial"/>
              </w:rPr>
            </w:pPr>
            <w:r w:rsidRPr="00532616">
              <w:rPr>
                <w:rFonts w:cs="Arial"/>
              </w:rPr>
              <w:t>6 for tests + 1 for preliminaries per category</w:t>
            </w:r>
          </w:p>
        </w:tc>
      </w:tr>
      <w:tr w:rsidR="00195ADB" w:rsidRPr="004E3914" w14:paraId="02835F2B"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F9DDAF" w14:textId="77777777" w:rsidR="00195ADB" w:rsidRPr="00532616" w:rsidRDefault="00195ADB" w:rsidP="00691F8F">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A7B35"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158B08" w14:textId="77777777" w:rsidR="00195ADB" w:rsidRPr="00532616" w:rsidRDefault="00195ADB" w:rsidP="00691F8F">
            <w:pPr>
              <w:rPr>
                <w:rFonts w:cs="Arial"/>
              </w:rPr>
            </w:pPr>
            <w:r w:rsidRPr="00532616">
              <w:rPr>
                <w:rFonts w:cs="Arial"/>
              </w:rPr>
              <w:t>Flat</w:t>
            </w:r>
          </w:p>
        </w:tc>
      </w:tr>
      <w:tr w:rsidR="00195ADB" w:rsidRPr="004E3914" w14:paraId="75F0CA66"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69D03" w14:textId="77777777" w:rsidR="00195ADB" w:rsidRPr="00532616" w:rsidRDefault="00195ADB" w:rsidP="00691F8F">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222BE6"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FADCAE" w14:textId="1D2766E8" w:rsidR="00195ADB" w:rsidRPr="00532616" w:rsidRDefault="00195ADB" w:rsidP="00691F8F">
            <w:pPr>
              <w:rPr>
                <w:rFonts w:cs="Arial"/>
              </w:rPr>
            </w:pPr>
            <w:r w:rsidRPr="00532616">
              <w:rPr>
                <w:rFonts w:cs="Arial"/>
              </w:rPr>
              <w:t>-26 LKFS (</w:t>
            </w:r>
            <w:r>
              <w:rPr>
                <w:rFonts w:cs="Arial"/>
              </w:rPr>
              <w:fldChar w:fldCharType="begin"/>
            </w:r>
            <w:r>
              <w:rPr>
                <w:rFonts w:cs="Arial"/>
              </w:rPr>
              <w:instrText xml:space="preserve"> REF _Ref160029714 \n \h </w:instrText>
            </w:r>
            <w:r>
              <w:rPr>
                <w:rFonts w:cs="Arial"/>
              </w:rPr>
            </w:r>
            <w:r>
              <w:rPr>
                <w:rFonts w:cs="Arial"/>
              </w:rPr>
              <w:fldChar w:fldCharType="separate"/>
            </w:r>
            <w:r w:rsidR="00D52116">
              <w:rPr>
                <w:rFonts w:cs="Arial"/>
              </w:rPr>
              <w:t>[8]</w:t>
            </w:r>
            <w:r>
              <w:rPr>
                <w:rFonts w:cs="Arial"/>
              </w:rPr>
              <w:fldChar w:fldCharType="end"/>
            </w:r>
            <w:r w:rsidRPr="00532616">
              <w:rPr>
                <w:rFonts w:cs="Arial"/>
              </w:rPr>
              <w:t>)</w:t>
            </w:r>
          </w:p>
        </w:tc>
      </w:tr>
      <w:tr w:rsidR="00195ADB" w:rsidRPr="004E3914" w14:paraId="46FEE382"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91A2AE" w14:textId="77777777" w:rsidR="00195ADB" w:rsidRPr="00532616" w:rsidRDefault="00195ADB" w:rsidP="00691F8F">
            <w:pPr>
              <w:rPr>
                <w:rFonts w:cs="Arial"/>
              </w:rPr>
            </w:pPr>
            <w:r>
              <w:rPr>
                <w:rFonts w:cs="Arial"/>
              </w:rPr>
              <w:t>Background</w:t>
            </w:r>
            <w:r w:rsidRPr="006240CB">
              <w:rPr>
                <w:rFonts w:cs="Arial"/>
              </w:rPr>
              <w:t xml:space="preserve"> </w:t>
            </w:r>
            <w:r>
              <w:rPr>
                <w:rFonts w:cs="Arial"/>
              </w:rPr>
              <w:t>signal (MASA)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1AB392"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67B106" w14:textId="1B3B160E" w:rsidR="00195ADB" w:rsidRPr="00532616" w:rsidRDefault="00195ADB" w:rsidP="00691F8F">
            <w:pPr>
              <w:rPr>
                <w:rFonts w:cs="Arial"/>
              </w:rPr>
            </w:pPr>
            <w:r w:rsidRPr="006240CB">
              <w:rPr>
                <w:rFonts w:cs="Arial"/>
              </w:rPr>
              <w:t>-</w:t>
            </w:r>
            <w:r>
              <w:rPr>
                <w:rFonts w:cs="Arial"/>
              </w:rPr>
              <w:t>36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r w:rsidR="00D52116">
              <w:rPr>
                <w:rFonts w:cs="Arial"/>
              </w:rPr>
              <w:t>[8]</w:t>
            </w:r>
            <w:r>
              <w:rPr>
                <w:rFonts w:cs="Arial"/>
              </w:rPr>
              <w:fldChar w:fldCharType="end"/>
            </w:r>
            <w:r w:rsidRPr="006240CB">
              <w:rPr>
                <w:rFonts w:cs="Arial"/>
              </w:rPr>
              <w:t>)</w:t>
            </w:r>
          </w:p>
        </w:tc>
      </w:tr>
      <w:tr w:rsidR="00195ADB" w:rsidRPr="004E3914" w14:paraId="77D8E05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6AD223" w14:textId="77777777" w:rsidR="00195ADB" w:rsidRDefault="00195ADB" w:rsidP="00691F8F">
            <w:pPr>
              <w:rPr>
                <w:rFonts w:cs="Arial"/>
              </w:rPr>
            </w:pPr>
            <w:r>
              <w:rPr>
                <w:rFonts w:cs="Arial"/>
              </w:rPr>
              <w:t>ISM speech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0C4F60" w14:textId="77777777" w:rsidR="00195ADB"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4DD45D" w14:textId="10AE36F9" w:rsidR="00195ADB" w:rsidRPr="006240CB" w:rsidRDefault="00195ADB" w:rsidP="00691F8F">
            <w:pPr>
              <w:rPr>
                <w:rFonts w:cs="Arial"/>
              </w:rPr>
            </w:pPr>
            <w:r w:rsidRPr="006240CB">
              <w:rPr>
                <w:rFonts w:cs="Arial"/>
              </w:rPr>
              <w:t>-</w:t>
            </w:r>
            <w:r>
              <w:rPr>
                <w:rFonts w:cs="Arial"/>
              </w:rPr>
              <w:t>26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r w:rsidR="00D52116">
              <w:rPr>
                <w:rFonts w:cs="Arial"/>
              </w:rPr>
              <w:t>[8]</w:t>
            </w:r>
            <w:r>
              <w:rPr>
                <w:rFonts w:cs="Arial"/>
              </w:rPr>
              <w:fldChar w:fldCharType="end"/>
            </w:r>
            <w:r w:rsidRPr="006240CB">
              <w:rPr>
                <w:rFonts w:cs="Arial"/>
              </w:rPr>
              <w:t>)</w:t>
            </w:r>
          </w:p>
        </w:tc>
      </w:tr>
      <w:tr w:rsidR="00195ADB" w:rsidRPr="004E3914" w14:paraId="3021E093"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23E477" w14:textId="77777777" w:rsidR="00195ADB" w:rsidRPr="00532616" w:rsidRDefault="00195ADB" w:rsidP="00691F8F">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00882A"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74926B" w14:textId="77777777" w:rsidR="00195ADB" w:rsidRPr="00532616" w:rsidRDefault="00195ADB" w:rsidP="00691F8F">
            <w:pPr>
              <w:rPr>
                <w:rFonts w:cs="Arial"/>
              </w:rPr>
            </w:pPr>
            <w:r w:rsidRPr="00532616">
              <w:rPr>
                <w:rFonts w:cs="Arial"/>
              </w:rPr>
              <w:t>73 dB SPL</w:t>
            </w:r>
          </w:p>
        </w:tc>
      </w:tr>
      <w:tr w:rsidR="00195ADB" w:rsidRPr="004E3914" w14:paraId="623B7F81"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128BE" w14:textId="77777777" w:rsidR="00195ADB" w:rsidRPr="00532616" w:rsidRDefault="00195ADB" w:rsidP="00691F8F">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4C37D" w14:textId="77777777" w:rsidR="00195ADB" w:rsidRPr="00532616" w:rsidRDefault="00195ADB" w:rsidP="00691F8F">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7C4A4E" w14:textId="77777777" w:rsidR="00195ADB" w:rsidRPr="00532616" w:rsidRDefault="00195ADB" w:rsidP="00691F8F">
            <w:pPr>
              <w:rPr>
                <w:rFonts w:cs="Arial"/>
              </w:rPr>
            </w:pPr>
            <w:r w:rsidRPr="00532616">
              <w:rPr>
                <w:rFonts w:cs="Arial"/>
              </w:rPr>
              <w:t>Naïve Listeners</w:t>
            </w:r>
          </w:p>
        </w:tc>
      </w:tr>
      <w:tr w:rsidR="00195ADB" w:rsidRPr="004E3914" w14:paraId="3D96C7A3"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976AA8" w14:textId="77777777" w:rsidR="00195ADB" w:rsidRPr="00532616" w:rsidRDefault="00195ADB" w:rsidP="00691F8F">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E36D00"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D954CB" w14:textId="77777777" w:rsidR="00195ADB" w:rsidRPr="00532616" w:rsidRDefault="00195ADB" w:rsidP="00691F8F">
            <w:pPr>
              <w:rPr>
                <w:rFonts w:cs="Arial"/>
              </w:rPr>
            </w:pPr>
            <w:r w:rsidRPr="00532616">
              <w:rPr>
                <w:rFonts w:cs="Arial"/>
              </w:rPr>
              <w:t>6 panels of 5 listeners</w:t>
            </w:r>
          </w:p>
        </w:tc>
      </w:tr>
      <w:tr w:rsidR="00195ADB" w:rsidRPr="004E3914" w14:paraId="74F45C90"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59486" w14:textId="77777777" w:rsidR="00195ADB" w:rsidRPr="00532616" w:rsidRDefault="00195ADB" w:rsidP="00691F8F">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CFD07E"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7E3642" w14:textId="6B096D42" w:rsidR="00195ADB" w:rsidRPr="00532616" w:rsidRDefault="00195ADB" w:rsidP="00691F8F">
            <w:pPr>
              <w:rPr>
                <w:rFonts w:cs="Arial"/>
              </w:rPr>
            </w:pPr>
            <w:r w:rsidRPr="00532616">
              <w:rPr>
                <w:rFonts w:cs="Arial"/>
              </w:rPr>
              <w:t xml:space="preserve">DCR with instructions according to </w:t>
            </w:r>
            <w:r>
              <w:rPr>
                <w:rFonts w:cs="Arial"/>
              </w:rPr>
              <w:fldChar w:fldCharType="begin"/>
            </w:r>
            <w:r>
              <w:rPr>
                <w:rFonts w:cs="Arial"/>
              </w:rPr>
              <w:instrText xml:space="preserve"> REF _Ref124155448 \n \h </w:instrText>
            </w:r>
            <w:r>
              <w:rPr>
                <w:rFonts w:cs="Arial"/>
              </w:rPr>
            </w:r>
            <w:r>
              <w:rPr>
                <w:rFonts w:cs="Arial"/>
              </w:rPr>
              <w:fldChar w:fldCharType="separate"/>
            </w:r>
            <w:r w:rsidR="00D52116">
              <w:rPr>
                <w:rFonts w:cs="Arial"/>
              </w:rPr>
              <w:t>[12]</w:t>
            </w:r>
            <w:r>
              <w:rPr>
                <w:rFonts w:cs="Arial"/>
              </w:rPr>
              <w:fldChar w:fldCharType="end"/>
            </w:r>
          </w:p>
        </w:tc>
      </w:tr>
      <w:tr w:rsidR="00195ADB" w:rsidRPr="004E3914" w14:paraId="29ACC52B"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8FF14E" w14:textId="77777777" w:rsidR="00195ADB" w:rsidRPr="00532616" w:rsidRDefault="00195ADB" w:rsidP="00691F8F">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2913E0"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C70B6" w14:textId="77777777" w:rsidR="00195ADB" w:rsidRPr="00532616" w:rsidRDefault="00195ADB" w:rsidP="00691F8F">
            <w:pPr>
              <w:rPr>
                <w:rFonts w:cs="Arial"/>
              </w:rPr>
            </w:pPr>
            <w:r w:rsidRPr="00532616">
              <w:rPr>
                <w:rFonts w:cs="Arial"/>
              </w:rPr>
              <w:t>[tbd]</w:t>
            </w:r>
          </w:p>
        </w:tc>
      </w:tr>
      <w:tr w:rsidR="00195ADB" w:rsidRPr="004E3914" w14:paraId="64BC8394"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14CE4C" w14:textId="77777777" w:rsidR="00195ADB" w:rsidRPr="00532616" w:rsidRDefault="00195ADB" w:rsidP="00691F8F">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3B24FC"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069630" w14:textId="77777777" w:rsidR="00195ADB" w:rsidRPr="00532616" w:rsidRDefault="00195ADB" w:rsidP="00691F8F">
            <w:pPr>
              <w:rPr>
                <w:rFonts w:cs="Arial"/>
              </w:rPr>
            </w:pPr>
            <w:r w:rsidRPr="00532616">
              <w:rPr>
                <w:rFonts w:cs="Arial"/>
              </w:rPr>
              <w:t>High-quality headphones, diotic presentation</w:t>
            </w:r>
          </w:p>
        </w:tc>
      </w:tr>
      <w:tr w:rsidR="00195ADB" w:rsidRPr="004E3914" w14:paraId="361C029F"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10C44C" w14:textId="77777777" w:rsidR="00195ADB" w:rsidRPr="00532616" w:rsidRDefault="00195ADB" w:rsidP="00691F8F">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4750EE"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F89294" w14:textId="77777777" w:rsidR="00195ADB" w:rsidRPr="00532616" w:rsidRDefault="00195ADB" w:rsidP="00691F8F">
            <w:pPr>
              <w:rPr>
                <w:rFonts w:cs="Arial"/>
              </w:rPr>
            </w:pPr>
            <w:r w:rsidRPr="00532616">
              <w:rPr>
                <w:rFonts w:cs="Arial"/>
              </w:rPr>
              <w:t>No noise</w:t>
            </w:r>
          </w:p>
        </w:tc>
      </w:tr>
    </w:tbl>
    <w:p w14:paraId="6B9D52D8" w14:textId="77777777" w:rsidR="00195ADB" w:rsidRDefault="00195ADB" w:rsidP="00363B59">
      <w:pPr>
        <w:rPr>
          <w:lang w:val="en-US"/>
        </w:rPr>
      </w:pPr>
    </w:p>
    <w:p w14:paraId="0D801472" w14:textId="77777777" w:rsidR="00195ADB" w:rsidRDefault="00195ADB" w:rsidP="00195ADB">
      <w:pPr>
        <w:pStyle w:val="Caption"/>
        <w:keepNext/>
      </w:pPr>
      <w:r>
        <w:t>Table F.20.2: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95ADB" w:rsidRPr="00616328" w14:paraId="257A7F59" w14:textId="77777777" w:rsidTr="00691F8F">
        <w:trPr>
          <w:trHeight w:val="301"/>
        </w:trPr>
        <w:tc>
          <w:tcPr>
            <w:tcW w:w="1276" w:type="dxa"/>
            <w:noWrap/>
            <w:hideMark/>
          </w:tcPr>
          <w:p w14:paraId="059D0327" w14:textId="77777777" w:rsidR="00195ADB" w:rsidRPr="00616328" w:rsidRDefault="00195ADB" w:rsidP="00691F8F">
            <w:pPr>
              <w:rPr>
                <w:rFonts w:cs="Arial"/>
                <w:b/>
                <w:bCs/>
                <w:i/>
                <w:iCs/>
              </w:rPr>
            </w:pPr>
            <w:r w:rsidRPr="00616328">
              <w:rPr>
                <w:rFonts w:cs="Arial"/>
                <w:b/>
                <w:bCs/>
                <w:i/>
                <w:iCs/>
                <w:sz w:val="16"/>
                <w:szCs w:val="16"/>
              </w:rPr>
              <w:t xml:space="preserve">Category </w:t>
            </w:r>
          </w:p>
        </w:tc>
        <w:tc>
          <w:tcPr>
            <w:tcW w:w="846" w:type="dxa"/>
            <w:noWrap/>
            <w:hideMark/>
          </w:tcPr>
          <w:p w14:paraId="738EA94F" w14:textId="77777777" w:rsidR="00195ADB" w:rsidRPr="00616328" w:rsidRDefault="00195ADB" w:rsidP="00691F8F">
            <w:pPr>
              <w:rPr>
                <w:rFonts w:cs="Arial"/>
                <w:b/>
                <w:bCs/>
                <w:i/>
                <w:iCs/>
                <w:sz w:val="16"/>
                <w:szCs w:val="16"/>
                <w:vertAlign w:val="superscript"/>
              </w:rPr>
            </w:pPr>
            <w:r>
              <w:rPr>
                <w:rFonts w:cs="Arial"/>
                <w:b/>
                <w:bCs/>
                <w:i/>
                <w:iCs/>
                <w:sz w:val="16"/>
                <w:szCs w:val="16"/>
              </w:rPr>
              <w:t>Number of objects</w:t>
            </w:r>
          </w:p>
        </w:tc>
        <w:tc>
          <w:tcPr>
            <w:tcW w:w="850" w:type="dxa"/>
            <w:noWrap/>
            <w:hideMark/>
          </w:tcPr>
          <w:p w14:paraId="43023A1A" w14:textId="77777777" w:rsidR="00195ADB" w:rsidRPr="00616328" w:rsidRDefault="00195ADB" w:rsidP="00691F8F">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477BE1C5" w14:textId="77777777" w:rsidR="00195ADB" w:rsidRPr="00616328" w:rsidRDefault="00195ADB" w:rsidP="00691F8F">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69112BD" w14:textId="77777777" w:rsidR="00195ADB" w:rsidRPr="00616328" w:rsidRDefault="00195ADB" w:rsidP="00691F8F">
            <w:pPr>
              <w:rPr>
                <w:rFonts w:cs="Arial"/>
                <w:b/>
                <w:bCs/>
                <w:i/>
                <w:iCs/>
              </w:rPr>
            </w:pPr>
            <w:r>
              <w:rPr>
                <w:rFonts w:cs="Arial"/>
                <w:b/>
                <w:bCs/>
                <w:i/>
                <w:iCs/>
                <w:sz w:val="16"/>
                <w:szCs w:val="16"/>
              </w:rPr>
              <w:t xml:space="preserve">Background Level </w:t>
            </w:r>
          </w:p>
        </w:tc>
        <w:tc>
          <w:tcPr>
            <w:tcW w:w="1118" w:type="dxa"/>
            <w:noWrap/>
            <w:hideMark/>
          </w:tcPr>
          <w:p w14:paraId="3688C423" w14:textId="77777777" w:rsidR="00195ADB" w:rsidRPr="00616328" w:rsidRDefault="00195ADB" w:rsidP="00691F8F">
            <w:pPr>
              <w:rPr>
                <w:rFonts w:cs="Arial"/>
                <w:b/>
                <w:bCs/>
                <w:i/>
                <w:iCs/>
              </w:rPr>
            </w:pPr>
            <w:r w:rsidRPr="00616328">
              <w:rPr>
                <w:rFonts w:cs="Arial"/>
                <w:b/>
                <w:bCs/>
                <w:i/>
                <w:iCs/>
                <w:sz w:val="16"/>
                <w:szCs w:val="16"/>
              </w:rPr>
              <w:t>Overtalk [s]</w:t>
            </w:r>
          </w:p>
        </w:tc>
        <w:tc>
          <w:tcPr>
            <w:tcW w:w="2342" w:type="dxa"/>
          </w:tcPr>
          <w:p w14:paraId="37D946B6" w14:textId="77777777" w:rsidR="00195ADB" w:rsidRPr="00616328" w:rsidRDefault="00195ADB" w:rsidP="00691F8F">
            <w:pPr>
              <w:rPr>
                <w:rFonts w:cs="Arial"/>
                <w:b/>
                <w:bCs/>
                <w:i/>
                <w:iCs/>
              </w:rPr>
            </w:pPr>
            <w:r w:rsidRPr="00616328">
              <w:rPr>
                <w:rFonts w:cs="Arial"/>
                <w:b/>
                <w:bCs/>
                <w:i/>
                <w:iCs/>
                <w:sz w:val="16"/>
                <w:szCs w:val="16"/>
              </w:rPr>
              <w:t>Talker positions</w:t>
            </w:r>
          </w:p>
        </w:tc>
      </w:tr>
      <w:tr w:rsidR="00195ADB" w:rsidRPr="00616328" w14:paraId="64EF904C" w14:textId="77777777" w:rsidTr="00691F8F">
        <w:trPr>
          <w:trHeight w:val="301"/>
        </w:trPr>
        <w:tc>
          <w:tcPr>
            <w:tcW w:w="1276" w:type="dxa"/>
            <w:noWrap/>
            <w:hideMark/>
          </w:tcPr>
          <w:p w14:paraId="67743AE4" w14:textId="77777777" w:rsidR="00195ADB" w:rsidRPr="00616328" w:rsidRDefault="00195ADB" w:rsidP="00691F8F">
            <w:pPr>
              <w:jc w:val="left"/>
              <w:rPr>
                <w:rFonts w:cs="Arial"/>
                <w:i/>
                <w:iCs/>
                <w:sz w:val="16"/>
                <w:szCs w:val="16"/>
              </w:rPr>
            </w:pPr>
            <w:r w:rsidRPr="00616328">
              <w:rPr>
                <w:rFonts w:cs="Arial"/>
                <w:i/>
                <w:iCs/>
                <w:sz w:val="16"/>
                <w:szCs w:val="16"/>
              </w:rPr>
              <w:t>cat 1</w:t>
            </w:r>
          </w:p>
        </w:tc>
        <w:tc>
          <w:tcPr>
            <w:tcW w:w="846" w:type="dxa"/>
            <w:noWrap/>
            <w:hideMark/>
          </w:tcPr>
          <w:p w14:paraId="71043A8E" w14:textId="77777777" w:rsidR="00195ADB" w:rsidRPr="00616328" w:rsidRDefault="00195ADB" w:rsidP="00691F8F">
            <w:pPr>
              <w:jc w:val="left"/>
              <w:rPr>
                <w:rFonts w:cs="Arial"/>
                <w:i/>
                <w:iCs/>
                <w:sz w:val="16"/>
                <w:szCs w:val="16"/>
              </w:rPr>
            </w:pPr>
            <w:r>
              <w:rPr>
                <w:rFonts w:cs="Arial"/>
                <w:i/>
                <w:iCs/>
                <w:sz w:val="16"/>
                <w:szCs w:val="16"/>
              </w:rPr>
              <w:t>1</w:t>
            </w:r>
          </w:p>
        </w:tc>
        <w:tc>
          <w:tcPr>
            <w:tcW w:w="850" w:type="dxa"/>
            <w:noWrap/>
            <w:hideMark/>
          </w:tcPr>
          <w:p w14:paraId="4A4751D8"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2D1BB9D7" w14:textId="77777777" w:rsidR="00195ADB" w:rsidRPr="00616328" w:rsidRDefault="00195ADB" w:rsidP="00691F8F">
            <w:pPr>
              <w:jc w:val="left"/>
              <w:rPr>
                <w:rFonts w:cs="Arial"/>
                <w:i/>
                <w:iCs/>
                <w:sz w:val="16"/>
                <w:szCs w:val="16"/>
              </w:rPr>
            </w:pPr>
            <w:r>
              <w:rPr>
                <w:rFonts w:cs="Arial"/>
                <w:i/>
                <w:iCs/>
                <w:sz w:val="16"/>
                <w:szCs w:val="16"/>
              </w:rPr>
              <w:t>Indoors 1</w:t>
            </w:r>
          </w:p>
        </w:tc>
        <w:tc>
          <w:tcPr>
            <w:tcW w:w="1150" w:type="dxa"/>
            <w:noWrap/>
            <w:hideMark/>
          </w:tcPr>
          <w:p w14:paraId="1BB535F0" w14:textId="77777777" w:rsidR="00195ADB" w:rsidRPr="00616328" w:rsidRDefault="00195ADB" w:rsidP="00691F8F">
            <w:pPr>
              <w:jc w:val="left"/>
              <w:rPr>
                <w:rFonts w:cs="Arial"/>
                <w:i/>
                <w:iCs/>
                <w:sz w:val="16"/>
                <w:szCs w:val="16"/>
              </w:rPr>
            </w:pPr>
            <w:r>
              <w:rPr>
                <w:rFonts w:cs="Arial"/>
                <w:i/>
                <w:iCs/>
                <w:sz w:val="16"/>
                <w:szCs w:val="16"/>
              </w:rPr>
              <w:t>[-36]</w:t>
            </w:r>
          </w:p>
        </w:tc>
        <w:tc>
          <w:tcPr>
            <w:tcW w:w="1118" w:type="dxa"/>
            <w:noWrap/>
            <w:hideMark/>
          </w:tcPr>
          <w:p w14:paraId="11E300F2" w14:textId="77777777" w:rsidR="00195ADB" w:rsidRPr="00616328" w:rsidRDefault="00195ADB" w:rsidP="00691F8F">
            <w:pPr>
              <w:jc w:val="left"/>
              <w:rPr>
                <w:rFonts w:cs="Arial"/>
                <w:i/>
                <w:iCs/>
                <w:sz w:val="16"/>
                <w:szCs w:val="16"/>
              </w:rPr>
            </w:pPr>
            <w:r>
              <w:rPr>
                <w:rFonts w:cs="Arial"/>
                <w:i/>
                <w:iCs/>
                <w:sz w:val="16"/>
                <w:szCs w:val="16"/>
              </w:rPr>
              <w:t>No overtalk</w:t>
            </w:r>
          </w:p>
        </w:tc>
        <w:tc>
          <w:tcPr>
            <w:tcW w:w="2342" w:type="dxa"/>
          </w:tcPr>
          <w:p w14:paraId="4CA805B3" w14:textId="77777777" w:rsidR="00195ADB" w:rsidRPr="00616328" w:rsidRDefault="00195ADB" w:rsidP="00691F8F">
            <w:pPr>
              <w:rPr>
                <w:rFonts w:cs="Arial"/>
                <w:i/>
                <w:iCs/>
                <w:sz w:val="16"/>
                <w:szCs w:val="16"/>
              </w:rPr>
            </w:pPr>
            <w:r>
              <w:rPr>
                <w:rFonts w:cs="Arial"/>
                <w:i/>
                <w:iCs/>
                <w:sz w:val="16"/>
                <w:szCs w:val="16"/>
              </w:rPr>
              <w:t>2 fixed, 4</w:t>
            </w:r>
            <w:r w:rsidRPr="006240CB">
              <w:rPr>
                <w:rFonts w:cs="Arial"/>
                <w:i/>
                <w:iCs/>
                <w:sz w:val="16"/>
                <w:szCs w:val="16"/>
              </w:rPr>
              <w:t xml:space="preserve"> with movement</w:t>
            </w:r>
          </w:p>
        </w:tc>
      </w:tr>
      <w:tr w:rsidR="00195ADB" w:rsidRPr="00616328" w14:paraId="084F0F50" w14:textId="77777777" w:rsidTr="00691F8F">
        <w:trPr>
          <w:trHeight w:val="301"/>
        </w:trPr>
        <w:tc>
          <w:tcPr>
            <w:tcW w:w="1276" w:type="dxa"/>
            <w:noWrap/>
            <w:hideMark/>
          </w:tcPr>
          <w:p w14:paraId="557F9F81" w14:textId="77777777" w:rsidR="00195ADB" w:rsidRPr="00616328" w:rsidRDefault="00195ADB" w:rsidP="00691F8F">
            <w:pPr>
              <w:jc w:val="left"/>
              <w:rPr>
                <w:rFonts w:cs="Arial"/>
                <w:i/>
                <w:iCs/>
                <w:sz w:val="16"/>
                <w:szCs w:val="16"/>
              </w:rPr>
            </w:pPr>
            <w:r w:rsidRPr="00616328">
              <w:rPr>
                <w:rFonts w:cs="Arial"/>
                <w:i/>
                <w:iCs/>
                <w:sz w:val="16"/>
                <w:szCs w:val="16"/>
              </w:rPr>
              <w:t>cat 2</w:t>
            </w:r>
          </w:p>
        </w:tc>
        <w:tc>
          <w:tcPr>
            <w:tcW w:w="846" w:type="dxa"/>
            <w:noWrap/>
            <w:hideMark/>
          </w:tcPr>
          <w:p w14:paraId="1C170749" w14:textId="77777777" w:rsidR="00195ADB" w:rsidRPr="00616328" w:rsidRDefault="00195ADB" w:rsidP="00691F8F">
            <w:pPr>
              <w:jc w:val="left"/>
              <w:rPr>
                <w:rFonts w:cs="Arial"/>
                <w:i/>
                <w:iCs/>
                <w:sz w:val="16"/>
                <w:szCs w:val="16"/>
              </w:rPr>
            </w:pPr>
            <w:r>
              <w:rPr>
                <w:rFonts w:cs="Arial"/>
                <w:i/>
                <w:iCs/>
                <w:sz w:val="16"/>
                <w:szCs w:val="16"/>
              </w:rPr>
              <w:t>2</w:t>
            </w:r>
          </w:p>
        </w:tc>
        <w:tc>
          <w:tcPr>
            <w:tcW w:w="850" w:type="dxa"/>
            <w:noWrap/>
            <w:hideMark/>
          </w:tcPr>
          <w:p w14:paraId="3A7F32D1"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3CCD57B7" w14:textId="77777777" w:rsidR="00195ADB" w:rsidRPr="00616328" w:rsidRDefault="00195ADB" w:rsidP="00691F8F">
            <w:pPr>
              <w:jc w:val="left"/>
              <w:rPr>
                <w:rFonts w:cs="Arial"/>
                <w:i/>
                <w:iCs/>
                <w:sz w:val="16"/>
                <w:szCs w:val="16"/>
              </w:rPr>
            </w:pPr>
            <w:r>
              <w:rPr>
                <w:rFonts w:cs="Arial"/>
                <w:i/>
                <w:iCs/>
                <w:sz w:val="16"/>
                <w:szCs w:val="16"/>
              </w:rPr>
              <w:t>Indoors 2</w:t>
            </w:r>
          </w:p>
        </w:tc>
        <w:tc>
          <w:tcPr>
            <w:tcW w:w="1150" w:type="dxa"/>
            <w:noWrap/>
            <w:hideMark/>
          </w:tcPr>
          <w:p w14:paraId="2CAACE84"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2FC158EC"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277D2DB4" w14:textId="77777777" w:rsidR="00195ADB" w:rsidRPr="00616328" w:rsidRDefault="00195ADB" w:rsidP="00691F8F">
            <w:pPr>
              <w:rPr>
                <w:rFonts w:cs="Arial"/>
                <w:i/>
                <w:iCs/>
                <w:sz w:val="16"/>
                <w:szCs w:val="16"/>
              </w:rPr>
            </w:pPr>
            <w:r>
              <w:rPr>
                <w:rFonts w:cs="Arial"/>
                <w:i/>
                <w:iCs/>
                <w:sz w:val="16"/>
                <w:szCs w:val="16"/>
              </w:rPr>
              <w:t xml:space="preserve">2 fixed, 4 with movement* </w:t>
            </w:r>
          </w:p>
        </w:tc>
      </w:tr>
      <w:tr w:rsidR="00195ADB" w:rsidRPr="00616328" w14:paraId="3E97DF91" w14:textId="77777777" w:rsidTr="00691F8F">
        <w:trPr>
          <w:trHeight w:val="301"/>
        </w:trPr>
        <w:tc>
          <w:tcPr>
            <w:tcW w:w="1276" w:type="dxa"/>
            <w:noWrap/>
            <w:hideMark/>
          </w:tcPr>
          <w:p w14:paraId="5C0B1706" w14:textId="77777777" w:rsidR="00195ADB" w:rsidRPr="00616328" w:rsidRDefault="00195ADB" w:rsidP="00691F8F">
            <w:pPr>
              <w:jc w:val="left"/>
              <w:rPr>
                <w:rFonts w:cs="Arial"/>
                <w:i/>
                <w:iCs/>
                <w:sz w:val="16"/>
                <w:szCs w:val="16"/>
              </w:rPr>
            </w:pPr>
            <w:r w:rsidRPr="00616328">
              <w:rPr>
                <w:rFonts w:cs="Arial"/>
                <w:i/>
                <w:iCs/>
                <w:sz w:val="16"/>
                <w:szCs w:val="16"/>
              </w:rPr>
              <w:t>cat 3</w:t>
            </w:r>
          </w:p>
        </w:tc>
        <w:tc>
          <w:tcPr>
            <w:tcW w:w="846" w:type="dxa"/>
            <w:noWrap/>
            <w:hideMark/>
          </w:tcPr>
          <w:p w14:paraId="307F2C67" w14:textId="77777777" w:rsidR="00195ADB" w:rsidRPr="00616328" w:rsidRDefault="00195ADB" w:rsidP="00691F8F">
            <w:pPr>
              <w:jc w:val="left"/>
              <w:rPr>
                <w:rFonts w:cs="Arial"/>
                <w:i/>
                <w:iCs/>
                <w:sz w:val="16"/>
                <w:szCs w:val="16"/>
              </w:rPr>
            </w:pPr>
            <w:r>
              <w:rPr>
                <w:rFonts w:cs="Arial"/>
                <w:i/>
                <w:iCs/>
                <w:sz w:val="16"/>
                <w:szCs w:val="16"/>
              </w:rPr>
              <w:t>3</w:t>
            </w:r>
          </w:p>
        </w:tc>
        <w:tc>
          <w:tcPr>
            <w:tcW w:w="850" w:type="dxa"/>
            <w:noWrap/>
            <w:hideMark/>
          </w:tcPr>
          <w:p w14:paraId="19D7427D"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721E6B6E" w14:textId="77777777" w:rsidR="00195ADB" w:rsidRPr="00616328" w:rsidRDefault="00195ADB" w:rsidP="00691F8F">
            <w:pPr>
              <w:jc w:val="left"/>
              <w:rPr>
                <w:rFonts w:cs="Arial"/>
                <w:i/>
                <w:iCs/>
                <w:sz w:val="16"/>
                <w:szCs w:val="16"/>
              </w:rPr>
            </w:pPr>
            <w:r>
              <w:rPr>
                <w:rFonts w:cs="Arial"/>
                <w:i/>
                <w:iCs/>
                <w:sz w:val="16"/>
                <w:szCs w:val="16"/>
              </w:rPr>
              <w:t>Outdoors 1</w:t>
            </w:r>
          </w:p>
        </w:tc>
        <w:tc>
          <w:tcPr>
            <w:tcW w:w="1150" w:type="dxa"/>
            <w:noWrap/>
            <w:hideMark/>
          </w:tcPr>
          <w:p w14:paraId="140C59BE"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38DB8E63"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59F246ED"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616328" w14:paraId="451A9543" w14:textId="77777777" w:rsidTr="00691F8F">
        <w:trPr>
          <w:trHeight w:val="301"/>
        </w:trPr>
        <w:tc>
          <w:tcPr>
            <w:tcW w:w="1276" w:type="dxa"/>
            <w:noWrap/>
            <w:hideMark/>
          </w:tcPr>
          <w:p w14:paraId="6368A5F9" w14:textId="77777777" w:rsidR="00195ADB" w:rsidRPr="00616328" w:rsidRDefault="00195ADB" w:rsidP="00691F8F">
            <w:pPr>
              <w:jc w:val="left"/>
              <w:rPr>
                <w:rFonts w:cs="Arial"/>
                <w:i/>
                <w:iCs/>
                <w:sz w:val="16"/>
                <w:szCs w:val="16"/>
              </w:rPr>
            </w:pPr>
            <w:r w:rsidRPr="00616328">
              <w:rPr>
                <w:rFonts w:cs="Arial"/>
                <w:i/>
                <w:iCs/>
                <w:sz w:val="16"/>
                <w:szCs w:val="16"/>
              </w:rPr>
              <w:t>cat 4</w:t>
            </w:r>
          </w:p>
        </w:tc>
        <w:tc>
          <w:tcPr>
            <w:tcW w:w="846" w:type="dxa"/>
            <w:noWrap/>
            <w:hideMark/>
          </w:tcPr>
          <w:p w14:paraId="40B43BAA" w14:textId="77777777" w:rsidR="00195ADB" w:rsidRPr="00616328" w:rsidRDefault="00195ADB" w:rsidP="00691F8F">
            <w:pPr>
              <w:jc w:val="left"/>
              <w:rPr>
                <w:rFonts w:cs="Arial"/>
                <w:i/>
                <w:iCs/>
                <w:sz w:val="16"/>
                <w:szCs w:val="16"/>
              </w:rPr>
            </w:pPr>
            <w:r>
              <w:rPr>
                <w:rFonts w:cs="Arial"/>
                <w:i/>
                <w:iCs/>
                <w:sz w:val="16"/>
                <w:szCs w:val="16"/>
              </w:rPr>
              <w:t>4</w:t>
            </w:r>
          </w:p>
        </w:tc>
        <w:tc>
          <w:tcPr>
            <w:tcW w:w="850" w:type="dxa"/>
            <w:noWrap/>
            <w:hideMark/>
          </w:tcPr>
          <w:p w14:paraId="5D61CC69"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0BEBC851" w14:textId="77777777" w:rsidR="00195ADB" w:rsidRPr="00616328" w:rsidRDefault="00195ADB" w:rsidP="00691F8F">
            <w:pPr>
              <w:jc w:val="left"/>
              <w:rPr>
                <w:rFonts w:cs="Arial"/>
                <w:i/>
                <w:iCs/>
                <w:sz w:val="16"/>
                <w:szCs w:val="16"/>
              </w:rPr>
            </w:pPr>
            <w:r>
              <w:rPr>
                <w:rFonts w:cs="Arial"/>
                <w:i/>
                <w:iCs/>
                <w:sz w:val="16"/>
                <w:szCs w:val="16"/>
              </w:rPr>
              <w:t>Outdoors 2</w:t>
            </w:r>
          </w:p>
        </w:tc>
        <w:tc>
          <w:tcPr>
            <w:tcW w:w="1150" w:type="dxa"/>
            <w:noWrap/>
            <w:hideMark/>
          </w:tcPr>
          <w:p w14:paraId="6F707BAD"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49459B27"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0E5DF206"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616328" w14:paraId="3D7C4392" w14:textId="77777777" w:rsidTr="00691F8F">
        <w:trPr>
          <w:trHeight w:val="301"/>
        </w:trPr>
        <w:tc>
          <w:tcPr>
            <w:tcW w:w="1276" w:type="dxa"/>
            <w:noWrap/>
            <w:hideMark/>
          </w:tcPr>
          <w:p w14:paraId="27DD1750" w14:textId="77777777" w:rsidR="00195ADB" w:rsidRPr="00616328" w:rsidRDefault="00195ADB" w:rsidP="00691F8F">
            <w:pPr>
              <w:jc w:val="left"/>
              <w:rPr>
                <w:rFonts w:cs="Arial"/>
                <w:i/>
                <w:iCs/>
                <w:sz w:val="16"/>
                <w:szCs w:val="16"/>
              </w:rPr>
            </w:pPr>
            <w:r w:rsidRPr="00616328">
              <w:rPr>
                <w:rFonts w:cs="Arial"/>
                <w:i/>
                <w:iCs/>
                <w:sz w:val="16"/>
                <w:szCs w:val="16"/>
              </w:rPr>
              <w:t>cat 5</w:t>
            </w:r>
          </w:p>
        </w:tc>
        <w:tc>
          <w:tcPr>
            <w:tcW w:w="846" w:type="dxa"/>
            <w:noWrap/>
            <w:hideMark/>
          </w:tcPr>
          <w:p w14:paraId="67D42815" w14:textId="77777777" w:rsidR="00195ADB" w:rsidRPr="00616328" w:rsidRDefault="00195ADB" w:rsidP="00691F8F">
            <w:pPr>
              <w:jc w:val="left"/>
              <w:rPr>
                <w:rFonts w:cs="Arial"/>
                <w:i/>
                <w:iCs/>
                <w:sz w:val="16"/>
                <w:szCs w:val="16"/>
              </w:rPr>
            </w:pPr>
            <w:r>
              <w:rPr>
                <w:rFonts w:cs="Arial"/>
                <w:i/>
                <w:iCs/>
                <w:sz w:val="16"/>
                <w:szCs w:val="16"/>
              </w:rPr>
              <w:t>2</w:t>
            </w:r>
          </w:p>
        </w:tc>
        <w:tc>
          <w:tcPr>
            <w:tcW w:w="850" w:type="dxa"/>
            <w:noWrap/>
            <w:hideMark/>
          </w:tcPr>
          <w:p w14:paraId="5112AD88"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54981691" w14:textId="77777777" w:rsidR="00195ADB" w:rsidRPr="00616328" w:rsidRDefault="00195ADB" w:rsidP="00691F8F">
            <w:pPr>
              <w:jc w:val="left"/>
              <w:rPr>
                <w:rFonts w:cs="Arial"/>
                <w:i/>
                <w:iCs/>
                <w:sz w:val="16"/>
                <w:szCs w:val="16"/>
              </w:rPr>
            </w:pPr>
            <w:r>
              <w:rPr>
                <w:rFonts w:cs="Arial"/>
                <w:i/>
                <w:iCs/>
                <w:sz w:val="16"/>
                <w:szCs w:val="16"/>
              </w:rPr>
              <w:t>Background with music 1</w:t>
            </w:r>
          </w:p>
        </w:tc>
        <w:tc>
          <w:tcPr>
            <w:tcW w:w="1150" w:type="dxa"/>
            <w:noWrap/>
            <w:hideMark/>
          </w:tcPr>
          <w:p w14:paraId="69A6A28C"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38B6C7F3" w14:textId="77777777" w:rsidR="00195ADB" w:rsidRPr="00616328" w:rsidRDefault="00195ADB" w:rsidP="00691F8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57218F1E"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A70DD2" w14:paraId="51450653" w14:textId="77777777" w:rsidTr="00691F8F">
        <w:trPr>
          <w:trHeight w:val="301"/>
        </w:trPr>
        <w:tc>
          <w:tcPr>
            <w:tcW w:w="1276" w:type="dxa"/>
            <w:noWrap/>
            <w:hideMark/>
          </w:tcPr>
          <w:p w14:paraId="6339116D" w14:textId="77777777" w:rsidR="00195ADB" w:rsidRPr="00616328" w:rsidRDefault="00195ADB" w:rsidP="00691F8F">
            <w:pPr>
              <w:jc w:val="left"/>
              <w:rPr>
                <w:rFonts w:cs="Arial"/>
                <w:i/>
                <w:iCs/>
                <w:sz w:val="16"/>
                <w:szCs w:val="16"/>
              </w:rPr>
            </w:pPr>
            <w:r w:rsidRPr="00616328">
              <w:rPr>
                <w:rFonts w:cs="Arial"/>
                <w:i/>
                <w:iCs/>
                <w:sz w:val="16"/>
                <w:szCs w:val="16"/>
              </w:rPr>
              <w:t>cat 6</w:t>
            </w:r>
          </w:p>
        </w:tc>
        <w:tc>
          <w:tcPr>
            <w:tcW w:w="846" w:type="dxa"/>
            <w:noWrap/>
            <w:hideMark/>
          </w:tcPr>
          <w:p w14:paraId="1F5E7730" w14:textId="77777777" w:rsidR="00195ADB" w:rsidRPr="00616328" w:rsidRDefault="00195ADB" w:rsidP="00691F8F">
            <w:pPr>
              <w:jc w:val="left"/>
              <w:rPr>
                <w:rFonts w:cs="Arial"/>
                <w:i/>
                <w:iCs/>
                <w:sz w:val="16"/>
                <w:szCs w:val="16"/>
              </w:rPr>
            </w:pPr>
            <w:r>
              <w:rPr>
                <w:rFonts w:cs="Arial"/>
                <w:i/>
                <w:iCs/>
                <w:sz w:val="16"/>
                <w:szCs w:val="16"/>
              </w:rPr>
              <w:t>3</w:t>
            </w:r>
          </w:p>
        </w:tc>
        <w:tc>
          <w:tcPr>
            <w:tcW w:w="850" w:type="dxa"/>
            <w:noWrap/>
            <w:hideMark/>
          </w:tcPr>
          <w:p w14:paraId="060F3832"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10EB7BC8" w14:textId="77777777" w:rsidR="00195ADB" w:rsidRPr="00616328" w:rsidRDefault="00195ADB" w:rsidP="00691F8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34F8622D"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37DB2CDE" w14:textId="77777777" w:rsidR="00195ADB" w:rsidRPr="00616328" w:rsidRDefault="00195ADB" w:rsidP="00691F8F">
            <w:pPr>
              <w:jc w:val="left"/>
              <w:rPr>
                <w:rFonts w:cs="Arial"/>
                <w:i/>
                <w:iCs/>
                <w:sz w:val="16"/>
                <w:szCs w:val="16"/>
              </w:rPr>
            </w:pPr>
            <w:r w:rsidRPr="0017696E">
              <w:rPr>
                <w:rFonts w:cs="Arial"/>
                <w:i/>
                <w:iCs/>
                <w:sz w:val="16"/>
                <w:szCs w:val="16"/>
              </w:rPr>
              <w:t>Overtalk</w:t>
            </w:r>
          </w:p>
        </w:tc>
        <w:tc>
          <w:tcPr>
            <w:tcW w:w="2342" w:type="dxa"/>
          </w:tcPr>
          <w:p w14:paraId="6E55164A"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bl>
    <w:p w14:paraId="6010784A" w14:textId="77777777" w:rsidR="00195ADB" w:rsidRDefault="00195ADB" w:rsidP="00363B59">
      <w:r>
        <w:t>*for 2 samples one ISM is moving, for the last 2 samples two or more objects are moving. For practice sample one ISM is moving.</w:t>
      </w:r>
    </w:p>
    <w:p w14:paraId="72E39C6D" w14:textId="77777777" w:rsidR="00195ADB" w:rsidRDefault="00195ADB" w:rsidP="00363B59"/>
    <w:p w14:paraId="20F4F0DE" w14:textId="288DEE49" w:rsidR="00195ADB" w:rsidRDefault="00195ADB" w:rsidP="00195ADB">
      <w:pPr>
        <w:pStyle w:val="Caption"/>
        <w:keepNext/>
      </w:pPr>
      <w:r>
        <w:t xml:space="preserve">Table F.20.3: </w:t>
      </w:r>
      <w:r w:rsidRPr="00CA030B">
        <w:t xml:space="preserve">Test conditions for </w:t>
      </w:r>
      <w:del w:id="2130" w:author="Milan Jelinek" w:date="2024-05-22T16:46:00Z">
        <w:r w:rsidDel="00995E19">
          <w:delText>P.SUPPL800</w:delText>
        </w:r>
      </w:del>
      <w:ins w:id="2131" w:author="Milan Jelinek" w:date="2024-05-22T16:46:00Z">
        <w:r w:rsidR="00995E19">
          <w:t>P.800</w:t>
        </w:r>
      </w:ins>
      <w:r>
        <w:t xml:space="preserve"> oMASA</w:t>
      </w:r>
      <w:r w:rsidRPr="00CA030B">
        <w:t>,</w:t>
      </w:r>
      <w:r>
        <w:t xml:space="preserve"> </w:t>
      </w:r>
      <w:r w:rsidRPr="00CA030B">
        <w:t xml:space="preserve">speech and background </w:t>
      </w:r>
      <w:r>
        <w:t>environments.</w:t>
      </w: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195ADB" w:rsidRPr="005D31A6" w14:paraId="60CC70C4" w14:textId="77777777" w:rsidTr="00691F8F">
        <w:trPr>
          <w:trHeight w:val="255"/>
          <w:jc w:val="center"/>
        </w:trPr>
        <w:tc>
          <w:tcPr>
            <w:tcW w:w="705" w:type="dxa"/>
            <w:tcBorders>
              <w:top w:val="single" w:sz="4" w:space="0" w:color="auto"/>
              <w:left w:val="nil"/>
              <w:bottom w:val="single" w:sz="4" w:space="0" w:color="auto"/>
              <w:right w:val="single" w:sz="4" w:space="0" w:color="auto"/>
            </w:tcBorders>
            <w:shd w:val="clear" w:color="auto" w:fill="auto"/>
            <w:noWrap/>
            <w:hideMark/>
          </w:tcPr>
          <w:p w14:paraId="6FC94472"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1753B46A"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185" w:type="dxa"/>
            <w:tcBorders>
              <w:top w:val="single" w:sz="4" w:space="0" w:color="auto"/>
              <w:left w:val="nil"/>
              <w:bottom w:val="single" w:sz="4" w:space="0" w:color="auto"/>
              <w:right w:val="nil"/>
            </w:tcBorders>
            <w:shd w:val="clear" w:color="auto" w:fill="auto"/>
            <w:noWrap/>
            <w:hideMark/>
          </w:tcPr>
          <w:p w14:paraId="013D08AC"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388" w:type="dxa"/>
            <w:tcBorders>
              <w:top w:val="single" w:sz="4" w:space="0" w:color="auto"/>
              <w:left w:val="nil"/>
              <w:bottom w:val="single" w:sz="4" w:space="0" w:color="auto"/>
              <w:right w:val="single" w:sz="4" w:space="0" w:color="auto"/>
            </w:tcBorders>
            <w:shd w:val="clear" w:color="auto" w:fill="auto"/>
            <w:noWrap/>
            <w:hideMark/>
          </w:tcPr>
          <w:p w14:paraId="1D8270E0"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w:t>
            </w:r>
            <w:r>
              <w:rPr>
                <w:rFonts w:eastAsia="MS PGothic" w:cs="Arial"/>
                <w:b/>
                <w:bCs/>
                <w:sz w:val="16"/>
                <w:szCs w:val="16"/>
                <w:lang w:val="en-US" w:eastAsia="ja-JP"/>
              </w:rPr>
              <w:t>float</w:t>
            </w:r>
          </w:p>
        </w:tc>
        <w:tc>
          <w:tcPr>
            <w:tcW w:w="2167" w:type="dxa"/>
            <w:tcBorders>
              <w:top w:val="single" w:sz="4" w:space="0" w:color="auto"/>
              <w:left w:val="single" w:sz="4" w:space="0" w:color="auto"/>
              <w:bottom w:val="single" w:sz="4" w:space="0" w:color="auto"/>
              <w:right w:val="nil"/>
            </w:tcBorders>
            <w:shd w:val="clear" w:color="auto" w:fill="auto"/>
            <w:noWrap/>
            <w:hideMark/>
          </w:tcPr>
          <w:p w14:paraId="3030F24E" w14:textId="77777777" w:rsidR="00195ADB" w:rsidRPr="005D31A6"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Notes</w:t>
            </w:r>
          </w:p>
        </w:tc>
      </w:tr>
      <w:tr w:rsidR="00195ADB" w:rsidRPr="00D92CAF" w14:paraId="18B5F50A" w14:textId="77777777" w:rsidTr="00691F8F">
        <w:trPr>
          <w:trHeight w:val="26"/>
          <w:jc w:val="center"/>
        </w:trPr>
        <w:tc>
          <w:tcPr>
            <w:tcW w:w="705" w:type="dxa"/>
            <w:tcBorders>
              <w:top w:val="single" w:sz="4" w:space="0" w:color="auto"/>
              <w:left w:val="nil"/>
              <w:right w:val="single" w:sz="4" w:space="0" w:color="auto"/>
            </w:tcBorders>
            <w:shd w:val="clear" w:color="auto" w:fill="auto"/>
            <w:noWrap/>
            <w:hideMark/>
          </w:tcPr>
          <w:p w14:paraId="1E0EE9E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c01</w:t>
            </w:r>
          </w:p>
        </w:tc>
        <w:tc>
          <w:tcPr>
            <w:tcW w:w="2505" w:type="dxa"/>
            <w:tcBorders>
              <w:top w:val="single" w:sz="4" w:space="0" w:color="auto"/>
              <w:left w:val="single" w:sz="4" w:space="0" w:color="auto"/>
              <w:right w:val="single" w:sz="4" w:space="0" w:color="auto"/>
            </w:tcBorders>
            <w:shd w:val="clear" w:color="auto" w:fill="auto"/>
            <w:noWrap/>
            <w:hideMark/>
          </w:tcPr>
          <w:p w14:paraId="3D302B3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Reference </w:t>
            </w:r>
            <w:r>
              <w:rPr>
                <w:rFonts w:eastAsia="SimSun" w:cs="Arial"/>
              </w:rPr>
              <w:t>IVAS_rend</w:t>
            </w:r>
          </w:p>
        </w:tc>
        <w:tc>
          <w:tcPr>
            <w:tcW w:w="1185" w:type="dxa"/>
            <w:tcBorders>
              <w:top w:val="single" w:sz="4" w:space="0" w:color="auto"/>
              <w:left w:val="nil"/>
              <w:right w:val="nil"/>
            </w:tcBorders>
            <w:shd w:val="clear" w:color="auto" w:fill="auto"/>
            <w:noWrap/>
            <w:hideMark/>
          </w:tcPr>
          <w:p w14:paraId="7BF6D72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single" w:sz="4" w:space="0" w:color="auto"/>
              <w:left w:val="nil"/>
              <w:right w:val="single" w:sz="4" w:space="0" w:color="auto"/>
            </w:tcBorders>
            <w:shd w:val="clear" w:color="auto" w:fill="auto"/>
            <w:noWrap/>
            <w:hideMark/>
          </w:tcPr>
          <w:p w14:paraId="47AA301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single" w:sz="4" w:space="0" w:color="auto"/>
              <w:left w:val="single" w:sz="4" w:space="0" w:color="auto"/>
              <w:right w:val="single" w:sz="4" w:space="0" w:color="auto"/>
            </w:tcBorders>
            <w:shd w:val="clear" w:color="auto" w:fill="auto"/>
            <w:noWrap/>
            <w:hideMark/>
          </w:tcPr>
          <w:p w14:paraId="6703D2A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5B0B084" w14:textId="77777777" w:rsidTr="00691F8F">
        <w:trPr>
          <w:trHeight w:val="60"/>
          <w:jc w:val="center"/>
        </w:trPr>
        <w:tc>
          <w:tcPr>
            <w:tcW w:w="705" w:type="dxa"/>
            <w:tcBorders>
              <w:left w:val="nil"/>
              <w:right w:val="single" w:sz="4" w:space="0" w:color="auto"/>
            </w:tcBorders>
            <w:shd w:val="clear" w:color="auto" w:fill="auto"/>
            <w:noWrap/>
            <w:hideMark/>
          </w:tcPr>
          <w:p w14:paraId="17865155"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c02</w:t>
            </w:r>
          </w:p>
        </w:tc>
        <w:tc>
          <w:tcPr>
            <w:tcW w:w="2505" w:type="dxa"/>
            <w:tcBorders>
              <w:left w:val="single" w:sz="4" w:space="0" w:color="auto"/>
              <w:right w:val="single" w:sz="4" w:space="0" w:color="auto"/>
            </w:tcBorders>
            <w:shd w:val="clear" w:color="auto" w:fill="auto"/>
            <w:noWrap/>
          </w:tcPr>
          <w:p w14:paraId="16EAF569"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eastAsia="ja-JP"/>
              </w:rPr>
              <w:t>MNRU Q=34 dB</w:t>
            </w:r>
          </w:p>
        </w:tc>
        <w:tc>
          <w:tcPr>
            <w:tcW w:w="1185" w:type="dxa"/>
            <w:tcBorders>
              <w:left w:val="single" w:sz="4" w:space="0" w:color="auto"/>
            </w:tcBorders>
            <w:shd w:val="clear" w:color="auto" w:fill="auto"/>
            <w:noWrap/>
            <w:hideMark/>
          </w:tcPr>
          <w:p w14:paraId="4ED5743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6DD84F3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1E643778"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094D149" w14:textId="77777777" w:rsidTr="00691F8F">
        <w:trPr>
          <w:trHeight w:val="92"/>
          <w:jc w:val="center"/>
        </w:trPr>
        <w:tc>
          <w:tcPr>
            <w:tcW w:w="705" w:type="dxa"/>
            <w:tcBorders>
              <w:left w:val="nil"/>
              <w:bottom w:val="nil"/>
              <w:right w:val="single" w:sz="4" w:space="0" w:color="auto"/>
            </w:tcBorders>
            <w:shd w:val="clear" w:color="auto" w:fill="auto"/>
            <w:noWrap/>
            <w:hideMark/>
          </w:tcPr>
          <w:p w14:paraId="66707B1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c03</w:t>
            </w:r>
          </w:p>
        </w:tc>
        <w:tc>
          <w:tcPr>
            <w:tcW w:w="2505" w:type="dxa"/>
            <w:tcBorders>
              <w:left w:val="single" w:sz="4" w:space="0" w:color="auto"/>
              <w:bottom w:val="nil"/>
              <w:right w:val="single" w:sz="4" w:space="0" w:color="auto"/>
            </w:tcBorders>
            <w:shd w:val="clear" w:color="auto" w:fill="auto"/>
            <w:noWrap/>
          </w:tcPr>
          <w:p w14:paraId="042EF19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MNRU Q=30 dB</w:t>
            </w:r>
          </w:p>
        </w:tc>
        <w:tc>
          <w:tcPr>
            <w:tcW w:w="1185" w:type="dxa"/>
            <w:tcBorders>
              <w:left w:val="single" w:sz="4" w:space="0" w:color="auto"/>
              <w:bottom w:val="nil"/>
            </w:tcBorders>
            <w:shd w:val="clear" w:color="auto" w:fill="auto"/>
            <w:noWrap/>
            <w:hideMark/>
          </w:tcPr>
          <w:p w14:paraId="17F78F6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hideMark/>
          </w:tcPr>
          <w:p w14:paraId="0F44BF2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hideMark/>
          </w:tcPr>
          <w:p w14:paraId="5B65199F"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9A897C2" w14:textId="77777777" w:rsidTr="00691F8F">
        <w:trPr>
          <w:trHeight w:val="124"/>
          <w:jc w:val="center"/>
        </w:trPr>
        <w:tc>
          <w:tcPr>
            <w:tcW w:w="705" w:type="dxa"/>
            <w:tcBorders>
              <w:top w:val="nil"/>
              <w:left w:val="nil"/>
              <w:bottom w:val="nil"/>
              <w:right w:val="single" w:sz="4" w:space="0" w:color="auto"/>
            </w:tcBorders>
            <w:shd w:val="clear" w:color="auto" w:fill="auto"/>
            <w:noWrap/>
            <w:hideMark/>
          </w:tcPr>
          <w:p w14:paraId="782DC64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c04</w:t>
            </w:r>
          </w:p>
        </w:tc>
        <w:tc>
          <w:tcPr>
            <w:tcW w:w="2505" w:type="dxa"/>
            <w:tcBorders>
              <w:top w:val="nil"/>
              <w:left w:val="single" w:sz="4" w:space="0" w:color="auto"/>
              <w:bottom w:val="nil"/>
              <w:right w:val="single" w:sz="4" w:space="0" w:color="auto"/>
            </w:tcBorders>
            <w:shd w:val="clear" w:color="auto" w:fill="auto"/>
            <w:noWrap/>
          </w:tcPr>
          <w:p w14:paraId="0F1C1C5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MNRU Q=26 dB</w:t>
            </w:r>
          </w:p>
        </w:tc>
        <w:tc>
          <w:tcPr>
            <w:tcW w:w="1185" w:type="dxa"/>
            <w:tcBorders>
              <w:top w:val="nil"/>
              <w:left w:val="single" w:sz="4" w:space="0" w:color="auto"/>
              <w:bottom w:val="nil"/>
            </w:tcBorders>
            <w:shd w:val="clear" w:color="auto" w:fill="auto"/>
            <w:noWrap/>
            <w:hideMark/>
          </w:tcPr>
          <w:p w14:paraId="4478C06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bottom w:val="nil"/>
              <w:right w:val="single" w:sz="4" w:space="0" w:color="auto"/>
            </w:tcBorders>
            <w:shd w:val="clear" w:color="auto" w:fill="auto"/>
            <w:noWrap/>
            <w:hideMark/>
          </w:tcPr>
          <w:p w14:paraId="677AE89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bottom w:val="nil"/>
              <w:right w:val="single" w:sz="4" w:space="0" w:color="auto"/>
            </w:tcBorders>
            <w:shd w:val="clear" w:color="auto" w:fill="auto"/>
            <w:noWrap/>
            <w:hideMark/>
          </w:tcPr>
          <w:p w14:paraId="713AD920"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8B98771" w14:textId="77777777" w:rsidTr="00691F8F">
        <w:trPr>
          <w:trHeight w:val="70"/>
          <w:jc w:val="center"/>
        </w:trPr>
        <w:tc>
          <w:tcPr>
            <w:tcW w:w="705" w:type="dxa"/>
            <w:tcBorders>
              <w:top w:val="nil"/>
              <w:left w:val="nil"/>
              <w:right w:val="single" w:sz="4" w:space="0" w:color="auto"/>
            </w:tcBorders>
            <w:shd w:val="clear" w:color="auto" w:fill="auto"/>
            <w:noWrap/>
            <w:hideMark/>
          </w:tcPr>
          <w:p w14:paraId="53D2E67C" w14:textId="77777777" w:rsidR="00195ADB" w:rsidRPr="00D92CAF" w:rsidRDefault="00195ADB" w:rsidP="00691F8F">
            <w:pPr>
              <w:widowControl/>
              <w:spacing w:after="0" w:line="240" w:lineRule="auto"/>
              <w:rPr>
                <w:rFonts w:eastAsia="SimSun" w:cs="Arial"/>
              </w:rPr>
            </w:pPr>
            <w:r w:rsidRPr="00D92CAF">
              <w:rPr>
                <w:rFonts w:eastAsia="SimSun" w:cs="Arial"/>
              </w:rPr>
              <w:t>c05</w:t>
            </w:r>
          </w:p>
        </w:tc>
        <w:tc>
          <w:tcPr>
            <w:tcW w:w="2505" w:type="dxa"/>
            <w:tcBorders>
              <w:top w:val="nil"/>
              <w:left w:val="single" w:sz="4" w:space="0" w:color="auto"/>
              <w:right w:val="single" w:sz="4" w:space="0" w:color="auto"/>
            </w:tcBorders>
            <w:shd w:val="clear" w:color="auto" w:fill="auto"/>
            <w:noWrap/>
          </w:tcPr>
          <w:p w14:paraId="5CE10A5F" w14:textId="77777777" w:rsidR="00195ADB" w:rsidRPr="00D92CAF" w:rsidRDefault="00195ADB" w:rsidP="00691F8F">
            <w:pPr>
              <w:widowControl/>
              <w:spacing w:after="0" w:line="240" w:lineRule="auto"/>
              <w:rPr>
                <w:rFonts w:eastAsia="SimSun" w:cs="Arial"/>
              </w:rPr>
            </w:pPr>
            <w:r w:rsidRPr="00D92CAF">
              <w:rPr>
                <w:rFonts w:eastAsia="SimSun" w:cs="Arial"/>
              </w:rPr>
              <w:t>MNRU Q=</w:t>
            </w:r>
            <w:r w:rsidRPr="00D92CAF">
              <w:rPr>
                <w:rFonts w:eastAsia="SimSun" w:cs="Arial"/>
                <w:lang w:eastAsia="ja-JP"/>
              </w:rPr>
              <w:t>22</w:t>
            </w:r>
            <w:r w:rsidRPr="00D92CAF">
              <w:rPr>
                <w:rFonts w:eastAsia="SimSun" w:cs="Arial"/>
              </w:rPr>
              <w:t xml:space="preserve"> dB</w:t>
            </w:r>
          </w:p>
        </w:tc>
        <w:tc>
          <w:tcPr>
            <w:tcW w:w="1185" w:type="dxa"/>
            <w:tcBorders>
              <w:top w:val="nil"/>
              <w:left w:val="single" w:sz="4" w:space="0" w:color="auto"/>
            </w:tcBorders>
            <w:shd w:val="clear" w:color="auto" w:fill="auto"/>
            <w:noWrap/>
            <w:hideMark/>
          </w:tcPr>
          <w:p w14:paraId="4057CAD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hideMark/>
          </w:tcPr>
          <w:p w14:paraId="030E266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hideMark/>
          </w:tcPr>
          <w:p w14:paraId="50E4E888"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2316EF7" w14:textId="77777777" w:rsidTr="00691F8F">
        <w:trPr>
          <w:trHeight w:val="70"/>
          <w:jc w:val="center"/>
        </w:trPr>
        <w:tc>
          <w:tcPr>
            <w:tcW w:w="705" w:type="dxa"/>
            <w:tcBorders>
              <w:left w:val="nil"/>
              <w:right w:val="single" w:sz="4" w:space="0" w:color="auto"/>
            </w:tcBorders>
            <w:shd w:val="clear" w:color="auto" w:fill="auto"/>
            <w:noWrap/>
            <w:hideMark/>
          </w:tcPr>
          <w:p w14:paraId="008DE95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c06</w:t>
            </w:r>
          </w:p>
        </w:tc>
        <w:tc>
          <w:tcPr>
            <w:tcW w:w="2505" w:type="dxa"/>
            <w:tcBorders>
              <w:left w:val="single" w:sz="4" w:space="0" w:color="auto"/>
              <w:right w:val="single" w:sz="4" w:space="0" w:color="auto"/>
            </w:tcBorders>
            <w:shd w:val="clear" w:color="auto" w:fill="auto"/>
            <w:noWrap/>
          </w:tcPr>
          <w:p w14:paraId="5F3CBE9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α=0.8</m:t>
              </m:r>
            </m:oMath>
          </w:p>
        </w:tc>
        <w:tc>
          <w:tcPr>
            <w:tcW w:w="1185" w:type="dxa"/>
            <w:tcBorders>
              <w:left w:val="single" w:sz="4" w:space="0" w:color="auto"/>
            </w:tcBorders>
            <w:shd w:val="clear" w:color="auto" w:fill="auto"/>
            <w:noWrap/>
            <w:hideMark/>
          </w:tcPr>
          <w:p w14:paraId="38686B7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18F08E6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5F93BFC9"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E85A065" w14:textId="77777777" w:rsidTr="00691F8F">
        <w:trPr>
          <w:trHeight w:val="53"/>
          <w:jc w:val="center"/>
        </w:trPr>
        <w:tc>
          <w:tcPr>
            <w:tcW w:w="705" w:type="dxa"/>
            <w:tcBorders>
              <w:left w:val="nil"/>
              <w:bottom w:val="nil"/>
              <w:right w:val="single" w:sz="4" w:space="0" w:color="auto"/>
            </w:tcBorders>
            <w:shd w:val="clear" w:color="auto" w:fill="auto"/>
            <w:noWrap/>
            <w:vAlign w:val="bottom"/>
            <w:hideMark/>
          </w:tcPr>
          <w:p w14:paraId="7D7AD79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c07</w:t>
            </w:r>
          </w:p>
        </w:tc>
        <w:tc>
          <w:tcPr>
            <w:tcW w:w="2505" w:type="dxa"/>
            <w:tcBorders>
              <w:left w:val="single" w:sz="4" w:space="0" w:color="auto"/>
              <w:bottom w:val="nil"/>
              <w:right w:val="single" w:sz="4" w:space="0" w:color="auto"/>
            </w:tcBorders>
            <w:shd w:val="clear" w:color="auto" w:fill="auto"/>
            <w:noWrap/>
          </w:tcPr>
          <w:p w14:paraId="6CAE92B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α=0.6</m:t>
              </m:r>
            </m:oMath>
          </w:p>
        </w:tc>
        <w:tc>
          <w:tcPr>
            <w:tcW w:w="1185" w:type="dxa"/>
            <w:tcBorders>
              <w:left w:val="single" w:sz="4" w:space="0" w:color="auto"/>
              <w:bottom w:val="nil"/>
            </w:tcBorders>
            <w:shd w:val="clear" w:color="auto" w:fill="auto"/>
            <w:noWrap/>
            <w:vAlign w:val="bottom"/>
            <w:hideMark/>
          </w:tcPr>
          <w:p w14:paraId="003FCA9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vAlign w:val="bottom"/>
            <w:hideMark/>
          </w:tcPr>
          <w:p w14:paraId="2A4C587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vAlign w:val="bottom"/>
            <w:hideMark/>
          </w:tcPr>
          <w:p w14:paraId="4DEB14B1"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C30183D" w14:textId="77777777" w:rsidTr="00691F8F">
        <w:trPr>
          <w:trHeight w:val="66"/>
          <w:jc w:val="center"/>
        </w:trPr>
        <w:tc>
          <w:tcPr>
            <w:tcW w:w="705" w:type="dxa"/>
            <w:tcBorders>
              <w:top w:val="nil"/>
              <w:left w:val="nil"/>
              <w:right w:val="single" w:sz="4" w:space="0" w:color="auto"/>
            </w:tcBorders>
            <w:shd w:val="clear" w:color="auto" w:fill="auto"/>
            <w:noWrap/>
            <w:vAlign w:val="bottom"/>
            <w:hideMark/>
          </w:tcPr>
          <w:p w14:paraId="7767113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c08</w:t>
            </w:r>
          </w:p>
        </w:tc>
        <w:tc>
          <w:tcPr>
            <w:tcW w:w="2505" w:type="dxa"/>
            <w:tcBorders>
              <w:top w:val="nil"/>
              <w:left w:val="single" w:sz="4" w:space="0" w:color="auto"/>
              <w:right w:val="single" w:sz="4" w:space="0" w:color="auto"/>
            </w:tcBorders>
            <w:shd w:val="clear" w:color="auto" w:fill="auto"/>
            <w:noWrap/>
            <w:vAlign w:val="bottom"/>
          </w:tcPr>
          <w:p w14:paraId="480C529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ESDRU</w:t>
            </w:r>
            <w:r w:rsidRPr="00D92CAF">
              <w:rPr>
                <w:rFonts w:eastAsia="SimSun" w:cs="Arial"/>
                <w:i/>
              </w:rPr>
              <w:t xml:space="preserve">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.4</m:t>
              </m:r>
            </m:oMath>
          </w:p>
        </w:tc>
        <w:tc>
          <w:tcPr>
            <w:tcW w:w="1185" w:type="dxa"/>
            <w:tcBorders>
              <w:top w:val="nil"/>
              <w:left w:val="single" w:sz="4" w:space="0" w:color="auto"/>
            </w:tcBorders>
            <w:shd w:val="clear" w:color="auto" w:fill="auto"/>
            <w:noWrap/>
            <w:vAlign w:val="bottom"/>
            <w:hideMark/>
          </w:tcPr>
          <w:p w14:paraId="1BC9E63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vAlign w:val="bottom"/>
            <w:hideMark/>
          </w:tcPr>
          <w:p w14:paraId="2B929B8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vAlign w:val="bottom"/>
            <w:hideMark/>
          </w:tcPr>
          <w:p w14:paraId="3264B2E7"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A72A093" w14:textId="77777777" w:rsidTr="00691F8F">
        <w:trPr>
          <w:trHeight w:val="56"/>
          <w:jc w:val="center"/>
        </w:trPr>
        <w:tc>
          <w:tcPr>
            <w:tcW w:w="705" w:type="dxa"/>
            <w:tcBorders>
              <w:left w:val="nil"/>
              <w:bottom w:val="single" w:sz="4" w:space="0" w:color="auto"/>
              <w:right w:val="single" w:sz="4" w:space="0" w:color="auto"/>
            </w:tcBorders>
            <w:shd w:val="clear" w:color="auto" w:fill="auto"/>
            <w:noWrap/>
            <w:vAlign w:val="bottom"/>
            <w:hideMark/>
          </w:tcPr>
          <w:p w14:paraId="3C1ED19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c09</w:t>
            </w:r>
          </w:p>
        </w:tc>
        <w:tc>
          <w:tcPr>
            <w:tcW w:w="2505" w:type="dxa"/>
            <w:tcBorders>
              <w:left w:val="single" w:sz="4" w:space="0" w:color="auto"/>
              <w:bottom w:val="single" w:sz="4" w:space="0" w:color="auto"/>
              <w:right w:val="single" w:sz="4" w:space="0" w:color="auto"/>
            </w:tcBorders>
            <w:shd w:val="clear" w:color="auto" w:fill="auto"/>
            <w:noWrap/>
            <w:vAlign w:val="bottom"/>
          </w:tcPr>
          <w:p w14:paraId="055AC015"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 xml:space="preserve">ESDRU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.2</m:t>
              </m:r>
            </m:oMath>
          </w:p>
        </w:tc>
        <w:tc>
          <w:tcPr>
            <w:tcW w:w="1185" w:type="dxa"/>
            <w:tcBorders>
              <w:left w:val="single" w:sz="4" w:space="0" w:color="auto"/>
              <w:bottom w:val="single" w:sz="4" w:space="0" w:color="auto"/>
            </w:tcBorders>
            <w:shd w:val="clear" w:color="auto" w:fill="auto"/>
            <w:noWrap/>
            <w:vAlign w:val="bottom"/>
          </w:tcPr>
          <w:p w14:paraId="0587AAA4"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w:t>
            </w:r>
          </w:p>
        </w:tc>
        <w:tc>
          <w:tcPr>
            <w:tcW w:w="1388" w:type="dxa"/>
            <w:tcBorders>
              <w:bottom w:val="single" w:sz="4" w:space="0" w:color="auto"/>
              <w:right w:val="single" w:sz="4" w:space="0" w:color="auto"/>
            </w:tcBorders>
            <w:shd w:val="clear" w:color="auto" w:fill="auto"/>
            <w:noWrap/>
            <w:vAlign w:val="bottom"/>
          </w:tcPr>
          <w:p w14:paraId="40AA1438"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w:t>
            </w:r>
          </w:p>
        </w:tc>
        <w:tc>
          <w:tcPr>
            <w:tcW w:w="2167" w:type="dxa"/>
            <w:tcBorders>
              <w:left w:val="single" w:sz="4" w:space="0" w:color="auto"/>
              <w:bottom w:val="single" w:sz="4" w:space="0" w:color="auto"/>
              <w:right w:val="single" w:sz="4" w:space="0" w:color="auto"/>
            </w:tcBorders>
            <w:shd w:val="clear" w:color="auto" w:fill="auto"/>
            <w:noWrap/>
            <w:vAlign w:val="bottom"/>
            <w:hideMark/>
          </w:tcPr>
          <w:p w14:paraId="57D67C7D"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693C5DA" w14:textId="77777777" w:rsidTr="00691F8F">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7A870715" w14:textId="77777777" w:rsidR="00195ADB" w:rsidRPr="00D92CAF" w:rsidRDefault="00195ADB" w:rsidP="00691F8F">
            <w:pPr>
              <w:widowControl/>
              <w:spacing w:after="0" w:line="240" w:lineRule="auto"/>
              <w:rPr>
                <w:rFonts w:eastAsia="SimSun" w:cs="Arial"/>
              </w:rPr>
            </w:pPr>
            <w:r w:rsidRPr="00D92CAF">
              <w:rPr>
                <w:rFonts w:eastAsia="SimSun" w:cs="Arial"/>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2927AF1C"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top w:val="single" w:sz="4" w:space="0" w:color="auto"/>
              <w:left w:val="single" w:sz="4" w:space="0" w:color="auto"/>
              <w:bottom w:val="nil"/>
            </w:tcBorders>
            <w:shd w:val="clear" w:color="auto" w:fill="auto"/>
            <w:noWrap/>
            <w:vAlign w:val="bottom"/>
          </w:tcPr>
          <w:p w14:paraId="72759006" w14:textId="77777777" w:rsidR="00195ADB" w:rsidRPr="00D92CAF" w:rsidRDefault="00195ADB" w:rsidP="00691F8F">
            <w:pPr>
              <w:widowControl/>
              <w:spacing w:after="0" w:line="240" w:lineRule="auto"/>
              <w:rPr>
                <w:rFonts w:eastAsia="SimSun" w:cs="Arial"/>
              </w:rPr>
            </w:pPr>
            <w:r>
              <w:rPr>
                <w:rFonts w:cs="Arial"/>
              </w:rPr>
              <w:t>32</w:t>
            </w:r>
          </w:p>
        </w:tc>
        <w:tc>
          <w:tcPr>
            <w:tcW w:w="1388" w:type="dxa"/>
            <w:tcBorders>
              <w:top w:val="single" w:sz="4" w:space="0" w:color="auto"/>
              <w:bottom w:val="nil"/>
              <w:right w:val="single" w:sz="4" w:space="0" w:color="auto"/>
            </w:tcBorders>
            <w:shd w:val="clear" w:color="auto" w:fill="auto"/>
            <w:noWrap/>
            <w:vAlign w:val="bottom"/>
          </w:tcPr>
          <w:p w14:paraId="232321A1" w14:textId="77777777" w:rsidR="00195ADB" w:rsidRPr="00D92CAF" w:rsidRDefault="00195ADB" w:rsidP="00691F8F">
            <w:pPr>
              <w:widowControl/>
              <w:spacing w:after="0" w:line="240" w:lineRule="auto"/>
              <w:rPr>
                <w:rFonts w:eastAsia="SimSun" w:cs="Arial"/>
              </w:rPr>
            </w:pPr>
            <w:r>
              <w:rPr>
                <w:rFonts w:eastAsia="SimSun" w:cs="Arial"/>
              </w:rPr>
              <w:t>Float</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15CDE340"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031D434" w14:textId="77777777" w:rsidTr="00691F8F">
        <w:trPr>
          <w:trHeight w:val="52"/>
          <w:jc w:val="center"/>
        </w:trPr>
        <w:tc>
          <w:tcPr>
            <w:tcW w:w="705" w:type="dxa"/>
            <w:tcBorders>
              <w:top w:val="nil"/>
              <w:left w:val="nil"/>
              <w:bottom w:val="nil"/>
              <w:right w:val="single" w:sz="4" w:space="0" w:color="auto"/>
            </w:tcBorders>
            <w:shd w:val="clear" w:color="auto" w:fill="auto"/>
            <w:noWrap/>
            <w:vAlign w:val="bottom"/>
            <w:hideMark/>
          </w:tcPr>
          <w:p w14:paraId="3E19E72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02C4B9E7"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nil"/>
            </w:tcBorders>
            <w:shd w:val="clear" w:color="auto" w:fill="auto"/>
            <w:noWrap/>
            <w:vAlign w:val="bottom"/>
            <w:hideMark/>
          </w:tcPr>
          <w:p w14:paraId="501C8F62" w14:textId="77777777" w:rsidR="00195ADB" w:rsidRPr="00D92CAF" w:rsidRDefault="00195ADB" w:rsidP="00691F8F">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72B592D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nil"/>
              <w:right w:val="single" w:sz="4" w:space="0" w:color="auto"/>
            </w:tcBorders>
            <w:shd w:val="clear" w:color="auto" w:fill="auto"/>
            <w:noWrap/>
            <w:vAlign w:val="bottom"/>
            <w:hideMark/>
          </w:tcPr>
          <w:p w14:paraId="3ACF5D0F"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DC32470" w14:textId="77777777" w:rsidTr="00691F8F">
        <w:trPr>
          <w:trHeight w:val="66"/>
          <w:jc w:val="center"/>
        </w:trPr>
        <w:tc>
          <w:tcPr>
            <w:tcW w:w="705" w:type="dxa"/>
            <w:tcBorders>
              <w:top w:val="nil"/>
              <w:left w:val="nil"/>
              <w:right w:val="single" w:sz="4" w:space="0" w:color="auto"/>
            </w:tcBorders>
            <w:shd w:val="clear" w:color="auto" w:fill="auto"/>
            <w:noWrap/>
            <w:vAlign w:val="bottom"/>
            <w:hideMark/>
          </w:tcPr>
          <w:p w14:paraId="52A69AD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c12</w:t>
            </w:r>
          </w:p>
        </w:tc>
        <w:tc>
          <w:tcPr>
            <w:tcW w:w="2505" w:type="dxa"/>
            <w:tcBorders>
              <w:top w:val="nil"/>
              <w:left w:val="single" w:sz="4" w:space="0" w:color="auto"/>
              <w:right w:val="single" w:sz="4" w:space="0" w:color="auto"/>
            </w:tcBorders>
            <w:shd w:val="clear" w:color="auto" w:fill="auto"/>
            <w:noWrap/>
            <w:vAlign w:val="bottom"/>
            <w:hideMark/>
          </w:tcPr>
          <w:p w14:paraId="5C901788"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1EE390ED" w14:textId="77777777" w:rsidR="00195ADB" w:rsidRPr="00D92CAF" w:rsidRDefault="00195ADB" w:rsidP="00691F8F">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vAlign w:val="bottom"/>
            <w:hideMark/>
          </w:tcPr>
          <w:p w14:paraId="1B3BA9B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right w:val="single" w:sz="4" w:space="0" w:color="auto"/>
            </w:tcBorders>
            <w:shd w:val="clear" w:color="auto" w:fill="auto"/>
            <w:noWrap/>
            <w:vAlign w:val="bottom"/>
            <w:hideMark/>
          </w:tcPr>
          <w:p w14:paraId="5AEBA91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D7363B0" w14:textId="77777777" w:rsidTr="00691F8F">
        <w:trPr>
          <w:trHeight w:val="52"/>
          <w:jc w:val="center"/>
        </w:trPr>
        <w:tc>
          <w:tcPr>
            <w:tcW w:w="705" w:type="dxa"/>
            <w:tcBorders>
              <w:top w:val="nil"/>
              <w:left w:val="nil"/>
              <w:bottom w:val="single" w:sz="4" w:space="0" w:color="auto"/>
              <w:right w:val="single" w:sz="4" w:space="0" w:color="auto"/>
            </w:tcBorders>
            <w:shd w:val="clear" w:color="auto" w:fill="auto"/>
            <w:noWrap/>
            <w:vAlign w:val="bottom"/>
            <w:hideMark/>
          </w:tcPr>
          <w:p w14:paraId="625995E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c13</w:t>
            </w:r>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21D9C2F9"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single" w:sz="4" w:space="0" w:color="auto"/>
            </w:tcBorders>
            <w:shd w:val="clear" w:color="auto" w:fill="auto"/>
            <w:noWrap/>
            <w:vAlign w:val="bottom"/>
            <w:hideMark/>
          </w:tcPr>
          <w:p w14:paraId="3A19996F" w14:textId="77777777" w:rsidR="00195ADB" w:rsidRPr="00D92CAF" w:rsidRDefault="00195ADB" w:rsidP="00691F8F">
            <w:pPr>
              <w:widowControl/>
              <w:spacing w:after="0" w:line="240" w:lineRule="auto"/>
              <w:rPr>
                <w:rFonts w:eastAsia="MS PGothic" w:cs="Arial"/>
                <w:lang w:val="en-US" w:eastAsia="ja-JP"/>
              </w:rPr>
            </w:pPr>
            <w:r>
              <w:rPr>
                <w:rFonts w:cs="Arial"/>
              </w:rPr>
              <w:t>256</w:t>
            </w:r>
          </w:p>
        </w:tc>
        <w:tc>
          <w:tcPr>
            <w:tcW w:w="1388" w:type="dxa"/>
            <w:tcBorders>
              <w:top w:val="nil"/>
              <w:bottom w:val="single" w:sz="4" w:space="0" w:color="auto"/>
              <w:right w:val="single" w:sz="4" w:space="0" w:color="auto"/>
            </w:tcBorders>
            <w:shd w:val="clear" w:color="auto" w:fill="auto"/>
            <w:noWrap/>
            <w:vAlign w:val="bottom"/>
            <w:hideMark/>
          </w:tcPr>
          <w:p w14:paraId="031FFC0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D14AE65"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BDE8304"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6EC41F3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c14</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74EF7239"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single" w:sz="4" w:space="0" w:color="auto"/>
              <w:left w:val="single" w:sz="4" w:space="0" w:color="auto"/>
            </w:tcBorders>
            <w:shd w:val="clear" w:color="auto" w:fill="auto"/>
            <w:noWrap/>
            <w:vAlign w:val="bottom"/>
            <w:hideMark/>
          </w:tcPr>
          <w:p w14:paraId="20FDF9B5" w14:textId="77777777" w:rsidR="00195ADB" w:rsidRPr="00D92CAF" w:rsidRDefault="00195ADB" w:rsidP="00691F8F">
            <w:pPr>
              <w:widowControl/>
              <w:spacing w:after="0" w:line="240" w:lineRule="auto"/>
              <w:rPr>
                <w:rFonts w:eastAsia="MS PGothic" w:cs="Arial"/>
                <w:lang w:val="en-US" w:eastAsia="ja-JP"/>
              </w:rPr>
            </w:pPr>
            <w:r>
              <w:rPr>
                <w:rFonts w:cs="Arial"/>
              </w:rPr>
              <w:t>32</w:t>
            </w:r>
          </w:p>
        </w:tc>
        <w:tc>
          <w:tcPr>
            <w:tcW w:w="1388" w:type="dxa"/>
            <w:tcBorders>
              <w:top w:val="single" w:sz="4" w:space="0" w:color="auto"/>
              <w:right w:val="single" w:sz="4" w:space="0" w:color="auto"/>
            </w:tcBorders>
            <w:shd w:val="clear" w:color="auto" w:fill="auto"/>
            <w:noWrap/>
            <w:vAlign w:val="bottom"/>
            <w:hideMark/>
          </w:tcPr>
          <w:p w14:paraId="4A61581D" w14:textId="77777777" w:rsidR="00195ADB" w:rsidRPr="00D92CAF" w:rsidRDefault="00195ADB" w:rsidP="00691F8F">
            <w:pPr>
              <w:widowControl/>
              <w:spacing w:after="0" w:line="240" w:lineRule="auto"/>
              <w:rPr>
                <w:rFonts w:eastAsia="MS PGothic" w:cs="Arial"/>
                <w:lang w:val="en-US" w:eastAsia="ja-JP"/>
              </w:rPr>
            </w:pPr>
            <w:r>
              <w:rPr>
                <w:rFonts w:eastAsia="SimSun" w:cs="Arial"/>
              </w:rPr>
              <w:t>5% FER</w:t>
            </w:r>
          </w:p>
        </w:tc>
        <w:tc>
          <w:tcPr>
            <w:tcW w:w="2167" w:type="dxa"/>
            <w:tcBorders>
              <w:top w:val="single" w:sz="4" w:space="0" w:color="auto"/>
              <w:left w:val="single" w:sz="4" w:space="0" w:color="auto"/>
              <w:right w:val="single" w:sz="4" w:space="0" w:color="auto"/>
            </w:tcBorders>
            <w:shd w:val="clear" w:color="auto" w:fill="auto"/>
            <w:noWrap/>
            <w:vAlign w:val="bottom"/>
            <w:hideMark/>
          </w:tcPr>
          <w:p w14:paraId="137E35B1"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89C46AC" w14:textId="77777777" w:rsidTr="00691F8F">
        <w:trPr>
          <w:trHeight w:val="52"/>
          <w:jc w:val="center"/>
        </w:trPr>
        <w:tc>
          <w:tcPr>
            <w:tcW w:w="705" w:type="dxa"/>
            <w:tcBorders>
              <w:left w:val="nil"/>
              <w:right w:val="single" w:sz="4" w:space="0" w:color="auto"/>
            </w:tcBorders>
            <w:shd w:val="clear" w:color="auto" w:fill="auto"/>
            <w:noWrap/>
            <w:vAlign w:val="bottom"/>
          </w:tcPr>
          <w:p w14:paraId="525527BD" w14:textId="77777777" w:rsidR="00195ADB" w:rsidRPr="00D92CAF" w:rsidRDefault="00195ADB" w:rsidP="00691F8F">
            <w:pPr>
              <w:widowControl/>
              <w:spacing w:after="0" w:line="240" w:lineRule="auto"/>
              <w:rPr>
                <w:rFonts w:eastAsia="SimSun" w:cs="Arial"/>
              </w:rPr>
            </w:pPr>
            <w:r w:rsidRPr="00D92CAF">
              <w:rPr>
                <w:rFonts w:eastAsia="SimSun" w:cs="Arial"/>
              </w:rPr>
              <w:t>c15</w:t>
            </w:r>
          </w:p>
        </w:tc>
        <w:tc>
          <w:tcPr>
            <w:tcW w:w="2505" w:type="dxa"/>
            <w:tcBorders>
              <w:left w:val="single" w:sz="4" w:space="0" w:color="auto"/>
              <w:right w:val="single" w:sz="4" w:space="0" w:color="auto"/>
            </w:tcBorders>
            <w:shd w:val="clear" w:color="auto" w:fill="auto"/>
            <w:noWrap/>
            <w:vAlign w:val="bottom"/>
          </w:tcPr>
          <w:p w14:paraId="27E25E18"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32408FCB" w14:textId="77777777" w:rsidR="00195ADB" w:rsidRPr="00D92CAF" w:rsidRDefault="00195ADB" w:rsidP="00691F8F">
            <w:pPr>
              <w:widowControl/>
              <w:spacing w:after="0" w:line="240" w:lineRule="auto"/>
              <w:rPr>
                <w:rFonts w:eastAsia="SimSun" w:cs="Arial"/>
              </w:rPr>
            </w:pPr>
            <w:r>
              <w:rPr>
                <w:rFonts w:cs="Arial"/>
              </w:rPr>
              <w:t>64</w:t>
            </w:r>
          </w:p>
        </w:tc>
        <w:tc>
          <w:tcPr>
            <w:tcW w:w="1388" w:type="dxa"/>
            <w:tcBorders>
              <w:right w:val="single" w:sz="4" w:space="0" w:color="auto"/>
            </w:tcBorders>
            <w:shd w:val="clear" w:color="auto" w:fill="auto"/>
            <w:noWrap/>
            <w:vAlign w:val="bottom"/>
          </w:tcPr>
          <w:p w14:paraId="71D926C0" w14:textId="77777777" w:rsidR="00195ADB" w:rsidRPr="00D92CAF" w:rsidRDefault="00195ADB" w:rsidP="00691F8F">
            <w:pPr>
              <w:widowControl/>
              <w:spacing w:after="0" w:line="240" w:lineRule="auto"/>
              <w:rPr>
                <w:rFonts w:eastAsia="SimSun" w:cs="Arial"/>
              </w:rPr>
            </w:pPr>
            <w:r w:rsidRPr="00D92CAF">
              <w:rPr>
                <w:rFonts w:eastAsia="SimSun" w:cs="Arial"/>
              </w:rPr>
              <w:t>5% FER</w:t>
            </w:r>
          </w:p>
        </w:tc>
        <w:tc>
          <w:tcPr>
            <w:tcW w:w="2167" w:type="dxa"/>
            <w:tcBorders>
              <w:left w:val="single" w:sz="4" w:space="0" w:color="auto"/>
              <w:right w:val="single" w:sz="4" w:space="0" w:color="auto"/>
            </w:tcBorders>
            <w:shd w:val="clear" w:color="auto" w:fill="auto"/>
            <w:noWrap/>
            <w:vAlign w:val="bottom"/>
          </w:tcPr>
          <w:p w14:paraId="32B082F2"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F2E46E0"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5E4FF645" w14:textId="77777777" w:rsidR="00195ADB" w:rsidRPr="00D92CAF" w:rsidRDefault="00195ADB" w:rsidP="00691F8F">
            <w:pPr>
              <w:widowControl/>
              <w:spacing w:after="0" w:line="240" w:lineRule="auto"/>
              <w:rPr>
                <w:rFonts w:eastAsia="SimSun" w:cs="Arial"/>
              </w:rPr>
            </w:pPr>
            <w:r w:rsidRPr="00D92CAF">
              <w:rPr>
                <w:rFonts w:eastAsia="SimSun" w:cs="Arial"/>
              </w:rPr>
              <w:t>c16</w:t>
            </w:r>
          </w:p>
        </w:tc>
        <w:tc>
          <w:tcPr>
            <w:tcW w:w="2505" w:type="dxa"/>
            <w:tcBorders>
              <w:left w:val="single" w:sz="4" w:space="0" w:color="auto"/>
              <w:bottom w:val="single" w:sz="4" w:space="0" w:color="auto"/>
              <w:right w:val="single" w:sz="4" w:space="0" w:color="auto"/>
            </w:tcBorders>
            <w:shd w:val="clear" w:color="auto" w:fill="auto"/>
            <w:noWrap/>
            <w:vAlign w:val="bottom"/>
          </w:tcPr>
          <w:p w14:paraId="3CA7A157"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05E54C25" w14:textId="77777777" w:rsidR="00195ADB" w:rsidRPr="00D92CAF" w:rsidRDefault="00195ADB" w:rsidP="00691F8F">
            <w:pPr>
              <w:widowControl/>
              <w:spacing w:after="0" w:line="240" w:lineRule="auto"/>
              <w:rPr>
                <w:rFonts w:eastAsia="SimSun" w:cs="Arial"/>
              </w:rPr>
            </w:pPr>
            <w:r>
              <w:rPr>
                <w:rFonts w:cs="Arial"/>
              </w:rPr>
              <w:t>128</w:t>
            </w:r>
          </w:p>
        </w:tc>
        <w:tc>
          <w:tcPr>
            <w:tcW w:w="1388" w:type="dxa"/>
            <w:tcBorders>
              <w:bottom w:val="single" w:sz="4" w:space="0" w:color="auto"/>
              <w:right w:val="single" w:sz="4" w:space="0" w:color="auto"/>
            </w:tcBorders>
            <w:shd w:val="clear" w:color="auto" w:fill="auto"/>
            <w:noWrap/>
          </w:tcPr>
          <w:p w14:paraId="48A6CA22" w14:textId="77777777" w:rsidR="00195ADB" w:rsidRPr="00D92CAF" w:rsidRDefault="00195ADB" w:rsidP="00691F8F">
            <w:pPr>
              <w:widowControl/>
              <w:spacing w:after="0" w:line="240" w:lineRule="auto"/>
              <w:rPr>
                <w:rFonts w:eastAsia="SimSun" w:cs="Arial"/>
              </w:rPr>
            </w:pPr>
            <w:r w:rsidRPr="00D92CAF">
              <w:rPr>
                <w:rFonts w:eastAsia="SimSun" w:cs="Arial"/>
              </w:rPr>
              <w:t>5% FER</w:t>
            </w:r>
          </w:p>
        </w:tc>
        <w:tc>
          <w:tcPr>
            <w:tcW w:w="2167" w:type="dxa"/>
            <w:tcBorders>
              <w:left w:val="single" w:sz="4" w:space="0" w:color="auto"/>
              <w:bottom w:val="single" w:sz="4" w:space="0" w:color="auto"/>
              <w:right w:val="single" w:sz="4" w:space="0" w:color="auto"/>
            </w:tcBorders>
            <w:shd w:val="clear" w:color="auto" w:fill="auto"/>
            <w:noWrap/>
            <w:vAlign w:val="bottom"/>
          </w:tcPr>
          <w:p w14:paraId="41A55803"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271AA781"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tcPr>
          <w:p w14:paraId="2D61ECC6" w14:textId="77777777" w:rsidR="00195ADB" w:rsidRPr="00D92CAF" w:rsidRDefault="00195ADB" w:rsidP="00691F8F">
            <w:pPr>
              <w:widowControl/>
              <w:spacing w:after="0" w:line="240" w:lineRule="auto"/>
              <w:rPr>
                <w:rFonts w:eastAsia="SimSun" w:cs="Arial"/>
              </w:rPr>
            </w:pPr>
            <w:r w:rsidRPr="00D92CAF">
              <w:rPr>
                <w:rFonts w:eastAsia="SimSun" w:cs="Arial"/>
              </w:rPr>
              <w:t>c17</w:t>
            </w:r>
          </w:p>
        </w:tc>
        <w:tc>
          <w:tcPr>
            <w:tcW w:w="2505" w:type="dxa"/>
            <w:tcBorders>
              <w:top w:val="single" w:sz="4" w:space="0" w:color="auto"/>
              <w:left w:val="single" w:sz="4" w:space="0" w:color="auto"/>
              <w:right w:val="single" w:sz="4" w:space="0" w:color="auto"/>
            </w:tcBorders>
            <w:shd w:val="clear" w:color="auto" w:fill="auto"/>
            <w:noWrap/>
            <w:vAlign w:val="bottom"/>
          </w:tcPr>
          <w:p w14:paraId="20C522E7"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top w:val="single" w:sz="4" w:space="0" w:color="auto"/>
              <w:left w:val="single" w:sz="4" w:space="0" w:color="auto"/>
            </w:tcBorders>
            <w:shd w:val="clear" w:color="auto" w:fill="auto"/>
            <w:noWrap/>
            <w:vAlign w:val="bottom"/>
          </w:tcPr>
          <w:p w14:paraId="45D8A985" w14:textId="77777777" w:rsidR="00195ADB" w:rsidRPr="00D92CAF" w:rsidRDefault="00195ADB" w:rsidP="00691F8F">
            <w:pPr>
              <w:widowControl/>
              <w:spacing w:after="0" w:line="240" w:lineRule="auto"/>
              <w:rPr>
                <w:rFonts w:eastAsia="SimSun" w:cs="Arial"/>
              </w:rPr>
            </w:pPr>
            <w:r>
              <w:rPr>
                <w:rFonts w:cs="Arial"/>
              </w:rPr>
              <w:t>13,2</w:t>
            </w:r>
          </w:p>
        </w:tc>
        <w:tc>
          <w:tcPr>
            <w:tcW w:w="1388" w:type="dxa"/>
            <w:tcBorders>
              <w:top w:val="single" w:sz="4" w:space="0" w:color="auto"/>
              <w:right w:val="single" w:sz="4" w:space="0" w:color="auto"/>
            </w:tcBorders>
            <w:shd w:val="clear" w:color="auto" w:fill="auto"/>
            <w:noWrap/>
          </w:tcPr>
          <w:p w14:paraId="23EC3699"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37F758E9"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44E0542" w14:textId="77777777" w:rsidTr="00691F8F">
        <w:trPr>
          <w:trHeight w:val="52"/>
          <w:jc w:val="center"/>
        </w:trPr>
        <w:tc>
          <w:tcPr>
            <w:tcW w:w="705" w:type="dxa"/>
            <w:tcBorders>
              <w:left w:val="nil"/>
              <w:right w:val="single" w:sz="4" w:space="0" w:color="auto"/>
            </w:tcBorders>
            <w:shd w:val="clear" w:color="auto" w:fill="auto"/>
            <w:noWrap/>
            <w:vAlign w:val="bottom"/>
          </w:tcPr>
          <w:p w14:paraId="4498D6EE" w14:textId="77777777" w:rsidR="00195ADB" w:rsidRPr="00D92CAF" w:rsidRDefault="00195ADB" w:rsidP="00691F8F">
            <w:pPr>
              <w:widowControl/>
              <w:spacing w:after="0" w:line="240" w:lineRule="auto"/>
              <w:rPr>
                <w:rFonts w:eastAsia="SimSun" w:cs="Arial"/>
              </w:rPr>
            </w:pPr>
            <w:r w:rsidRPr="00D92CAF">
              <w:rPr>
                <w:rFonts w:eastAsia="SimSun" w:cs="Arial"/>
              </w:rPr>
              <w:t>c18</w:t>
            </w:r>
          </w:p>
        </w:tc>
        <w:tc>
          <w:tcPr>
            <w:tcW w:w="2505" w:type="dxa"/>
            <w:tcBorders>
              <w:left w:val="single" w:sz="4" w:space="0" w:color="auto"/>
              <w:right w:val="single" w:sz="4" w:space="0" w:color="auto"/>
            </w:tcBorders>
            <w:shd w:val="clear" w:color="auto" w:fill="auto"/>
            <w:noWrap/>
            <w:vAlign w:val="bottom"/>
          </w:tcPr>
          <w:p w14:paraId="367A44D9"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0BB01140" w14:textId="77777777" w:rsidR="00195ADB" w:rsidRPr="00D92CAF" w:rsidRDefault="00195ADB" w:rsidP="00691F8F">
            <w:pPr>
              <w:widowControl/>
              <w:spacing w:after="0" w:line="240" w:lineRule="auto"/>
              <w:rPr>
                <w:rFonts w:eastAsia="SimSun" w:cs="Arial"/>
              </w:rPr>
            </w:pPr>
            <w:r>
              <w:rPr>
                <w:rFonts w:cs="Arial"/>
              </w:rPr>
              <w:t>16,4</w:t>
            </w:r>
          </w:p>
        </w:tc>
        <w:tc>
          <w:tcPr>
            <w:tcW w:w="1388" w:type="dxa"/>
            <w:tcBorders>
              <w:right w:val="single" w:sz="4" w:space="0" w:color="auto"/>
            </w:tcBorders>
            <w:shd w:val="clear" w:color="auto" w:fill="auto"/>
            <w:noWrap/>
          </w:tcPr>
          <w:p w14:paraId="7C92849C"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1BF65600"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56AE5F0" w14:textId="77777777" w:rsidTr="00691F8F">
        <w:trPr>
          <w:trHeight w:val="52"/>
          <w:jc w:val="center"/>
        </w:trPr>
        <w:tc>
          <w:tcPr>
            <w:tcW w:w="705" w:type="dxa"/>
            <w:tcBorders>
              <w:left w:val="nil"/>
              <w:right w:val="single" w:sz="4" w:space="0" w:color="auto"/>
            </w:tcBorders>
            <w:shd w:val="clear" w:color="auto" w:fill="auto"/>
            <w:noWrap/>
            <w:vAlign w:val="bottom"/>
            <w:hideMark/>
          </w:tcPr>
          <w:p w14:paraId="502C84D9"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eastAsia="ja-JP"/>
              </w:rPr>
              <w:t>c19</w:t>
            </w:r>
          </w:p>
        </w:tc>
        <w:tc>
          <w:tcPr>
            <w:tcW w:w="2505" w:type="dxa"/>
            <w:tcBorders>
              <w:left w:val="single" w:sz="4" w:space="0" w:color="auto"/>
              <w:right w:val="single" w:sz="4" w:space="0" w:color="auto"/>
            </w:tcBorders>
            <w:shd w:val="clear" w:color="auto" w:fill="auto"/>
            <w:noWrap/>
            <w:vAlign w:val="bottom"/>
            <w:hideMark/>
          </w:tcPr>
          <w:p w14:paraId="56F16ACC"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tcBorders>
            <w:shd w:val="clear" w:color="auto" w:fill="auto"/>
            <w:noWrap/>
            <w:vAlign w:val="bottom"/>
            <w:hideMark/>
          </w:tcPr>
          <w:p w14:paraId="069AF884" w14:textId="77777777" w:rsidR="00195ADB" w:rsidRPr="00D92CAF" w:rsidRDefault="00195ADB" w:rsidP="00691F8F">
            <w:pPr>
              <w:widowControl/>
              <w:spacing w:after="0" w:line="240" w:lineRule="auto"/>
              <w:rPr>
                <w:rFonts w:eastAsia="MS PGothic" w:cs="Arial"/>
                <w:lang w:val="en-US" w:eastAsia="ja-JP"/>
              </w:rPr>
            </w:pPr>
            <w:r>
              <w:rPr>
                <w:rFonts w:cs="Arial"/>
              </w:rPr>
              <w:t>24,4</w:t>
            </w:r>
          </w:p>
        </w:tc>
        <w:tc>
          <w:tcPr>
            <w:tcW w:w="1388" w:type="dxa"/>
            <w:tcBorders>
              <w:right w:val="single" w:sz="4" w:space="0" w:color="auto"/>
            </w:tcBorders>
            <w:shd w:val="clear" w:color="auto" w:fill="auto"/>
            <w:noWrap/>
            <w:hideMark/>
          </w:tcPr>
          <w:p w14:paraId="023CA2B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6B3B1A3F"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1A995CA" w14:textId="77777777" w:rsidTr="00691F8F">
        <w:trPr>
          <w:trHeight w:val="52"/>
          <w:jc w:val="center"/>
        </w:trPr>
        <w:tc>
          <w:tcPr>
            <w:tcW w:w="705" w:type="dxa"/>
            <w:tcBorders>
              <w:left w:val="nil"/>
              <w:bottom w:val="nil"/>
              <w:right w:val="single" w:sz="4" w:space="0" w:color="auto"/>
            </w:tcBorders>
            <w:shd w:val="clear" w:color="auto" w:fill="auto"/>
            <w:noWrap/>
            <w:vAlign w:val="bottom"/>
            <w:hideMark/>
          </w:tcPr>
          <w:p w14:paraId="01040D1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c20</w:t>
            </w:r>
          </w:p>
        </w:tc>
        <w:tc>
          <w:tcPr>
            <w:tcW w:w="2505" w:type="dxa"/>
            <w:tcBorders>
              <w:left w:val="single" w:sz="4" w:space="0" w:color="auto"/>
              <w:bottom w:val="nil"/>
              <w:right w:val="single" w:sz="4" w:space="0" w:color="auto"/>
            </w:tcBorders>
            <w:shd w:val="clear" w:color="auto" w:fill="auto"/>
            <w:noWrap/>
            <w:vAlign w:val="bottom"/>
            <w:hideMark/>
          </w:tcPr>
          <w:p w14:paraId="13780514"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bottom w:val="nil"/>
            </w:tcBorders>
            <w:shd w:val="clear" w:color="auto" w:fill="auto"/>
            <w:noWrap/>
            <w:vAlign w:val="bottom"/>
            <w:hideMark/>
          </w:tcPr>
          <w:p w14:paraId="7E678730" w14:textId="77777777" w:rsidR="00195ADB" w:rsidRPr="00D92CAF" w:rsidRDefault="00195ADB" w:rsidP="00691F8F">
            <w:pPr>
              <w:widowControl/>
              <w:spacing w:after="0" w:line="240" w:lineRule="auto"/>
              <w:rPr>
                <w:rFonts w:eastAsia="MS PGothic" w:cs="Arial"/>
                <w:lang w:val="en-US" w:eastAsia="ja-JP"/>
              </w:rPr>
            </w:pPr>
            <w:r>
              <w:rPr>
                <w:rFonts w:cs="Arial"/>
              </w:rPr>
              <w:t>32</w:t>
            </w:r>
          </w:p>
        </w:tc>
        <w:tc>
          <w:tcPr>
            <w:tcW w:w="1388" w:type="dxa"/>
            <w:tcBorders>
              <w:bottom w:val="nil"/>
              <w:right w:val="single" w:sz="4" w:space="0" w:color="auto"/>
            </w:tcBorders>
            <w:shd w:val="clear" w:color="auto" w:fill="auto"/>
            <w:noWrap/>
            <w:vAlign w:val="bottom"/>
            <w:hideMark/>
          </w:tcPr>
          <w:p w14:paraId="64BA273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54808636"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38D57A5" w14:textId="77777777" w:rsidTr="00691F8F">
        <w:trPr>
          <w:trHeight w:val="52"/>
          <w:jc w:val="center"/>
        </w:trPr>
        <w:tc>
          <w:tcPr>
            <w:tcW w:w="705" w:type="dxa"/>
            <w:tcBorders>
              <w:top w:val="nil"/>
              <w:left w:val="nil"/>
              <w:right w:val="single" w:sz="4" w:space="0" w:color="auto"/>
            </w:tcBorders>
            <w:shd w:val="clear" w:color="auto" w:fill="auto"/>
            <w:noWrap/>
            <w:vAlign w:val="bottom"/>
            <w:hideMark/>
          </w:tcPr>
          <w:p w14:paraId="41E44DD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c21</w:t>
            </w:r>
          </w:p>
        </w:tc>
        <w:tc>
          <w:tcPr>
            <w:tcW w:w="2505" w:type="dxa"/>
            <w:tcBorders>
              <w:top w:val="nil"/>
              <w:left w:val="single" w:sz="4" w:space="0" w:color="auto"/>
              <w:right w:val="single" w:sz="4" w:space="0" w:color="auto"/>
            </w:tcBorders>
            <w:shd w:val="clear" w:color="auto" w:fill="auto"/>
            <w:noWrap/>
            <w:vAlign w:val="bottom"/>
            <w:hideMark/>
          </w:tcPr>
          <w:p w14:paraId="6E8BC4D7"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030B56BC" w14:textId="77777777" w:rsidR="00195ADB" w:rsidRPr="00D92CAF" w:rsidRDefault="00195ADB" w:rsidP="00691F8F">
            <w:pPr>
              <w:widowControl/>
              <w:spacing w:after="0" w:line="240" w:lineRule="auto"/>
              <w:rPr>
                <w:rFonts w:eastAsia="MS PGothic" w:cs="Arial"/>
                <w:lang w:val="en-US" w:eastAsia="ja-JP"/>
              </w:rPr>
            </w:pPr>
            <w:r>
              <w:rPr>
                <w:rFonts w:cs="Arial"/>
              </w:rPr>
              <w:t>80</w:t>
            </w:r>
          </w:p>
        </w:tc>
        <w:tc>
          <w:tcPr>
            <w:tcW w:w="1388" w:type="dxa"/>
            <w:tcBorders>
              <w:top w:val="nil"/>
              <w:right w:val="single" w:sz="4" w:space="0" w:color="auto"/>
            </w:tcBorders>
            <w:shd w:val="clear" w:color="auto" w:fill="auto"/>
            <w:noWrap/>
            <w:vAlign w:val="bottom"/>
          </w:tcPr>
          <w:p w14:paraId="650B09B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737FA943"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79F6B9F" w14:textId="77777777" w:rsidTr="00691F8F">
        <w:trPr>
          <w:trHeight w:val="52"/>
          <w:jc w:val="center"/>
        </w:trPr>
        <w:tc>
          <w:tcPr>
            <w:tcW w:w="705" w:type="dxa"/>
            <w:tcBorders>
              <w:top w:val="nil"/>
              <w:left w:val="nil"/>
              <w:right w:val="single" w:sz="4" w:space="0" w:color="auto"/>
            </w:tcBorders>
            <w:shd w:val="clear" w:color="auto" w:fill="auto"/>
            <w:noWrap/>
            <w:vAlign w:val="bottom"/>
            <w:hideMark/>
          </w:tcPr>
          <w:p w14:paraId="6068026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c22</w:t>
            </w:r>
          </w:p>
        </w:tc>
        <w:tc>
          <w:tcPr>
            <w:tcW w:w="2505" w:type="dxa"/>
            <w:tcBorders>
              <w:top w:val="nil"/>
              <w:left w:val="single" w:sz="4" w:space="0" w:color="auto"/>
              <w:right w:val="single" w:sz="4" w:space="0" w:color="auto"/>
            </w:tcBorders>
            <w:shd w:val="clear" w:color="auto" w:fill="auto"/>
            <w:noWrap/>
            <w:vAlign w:val="bottom"/>
            <w:hideMark/>
          </w:tcPr>
          <w:p w14:paraId="1131CCE4"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3E8E10A2" w14:textId="77777777" w:rsidR="00195ADB" w:rsidRPr="00D92CAF" w:rsidRDefault="00195ADB" w:rsidP="00691F8F">
            <w:pPr>
              <w:widowControl/>
              <w:spacing w:after="0" w:line="240" w:lineRule="auto"/>
              <w:rPr>
                <w:rFonts w:eastAsia="MS PGothic" w:cs="Arial"/>
                <w:lang w:val="en-US" w:eastAsia="ja-JP"/>
              </w:rPr>
            </w:pPr>
            <w:r>
              <w:rPr>
                <w:rFonts w:cs="Arial"/>
              </w:rPr>
              <w:t>160</w:t>
            </w:r>
          </w:p>
        </w:tc>
        <w:tc>
          <w:tcPr>
            <w:tcW w:w="1388" w:type="dxa"/>
            <w:tcBorders>
              <w:top w:val="nil"/>
              <w:right w:val="single" w:sz="4" w:space="0" w:color="auto"/>
            </w:tcBorders>
            <w:shd w:val="clear" w:color="auto" w:fill="auto"/>
            <w:noWrap/>
            <w:vAlign w:val="bottom"/>
          </w:tcPr>
          <w:p w14:paraId="6B20ED7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6942ED88"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8DAA297" w14:textId="77777777" w:rsidTr="00691F8F">
        <w:trPr>
          <w:trHeight w:val="160"/>
          <w:jc w:val="center"/>
        </w:trPr>
        <w:tc>
          <w:tcPr>
            <w:tcW w:w="705" w:type="dxa"/>
            <w:tcBorders>
              <w:top w:val="nil"/>
              <w:left w:val="nil"/>
              <w:right w:val="single" w:sz="4" w:space="0" w:color="auto"/>
            </w:tcBorders>
            <w:shd w:val="clear" w:color="auto" w:fill="auto"/>
            <w:noWrap/>
            <w:vAlign w:val="bottom"/>
            <w:hideMark/>
          </w:tcPr>
          <w:p w14:paraId="49F09E35"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c23</w:t>
            </w:r>
          </w:p>
        </w:tc>
        <w:tc>
          <w:tcPr>
            <w:tcW w:w="2505" w:type="dxa"/>
            <w:tcBorders>
              <w:top w:val="nil"/>
              <w:left w:val="single" w:sz="4" w:space="0" w:color="auto"/>
              <w:right w:val="single" w:sz="4" w:space="0" w:color="auto"/>
            </w:tcBorders>
            <w:shd w:val="clear" w:color="auto" w:fill="auto"/>
            <w:noWrap/>
            <w:vAlign w:val="bottom"/>
            <w:hideMark/>
          </w:tcPr>
          <w:p w14:paraId="2EF2433A"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1F09D819" w14:textId="77777777" w:rsidR="00195ADB" w:rsidRPr="00D92CAF" w:rsidRDefault="00195ADB" w:rsidP="00691F8F">
            <w:pPr>
              <w:widowControl/>
              <w:spacing w:after="0" w:line="240" w:lineRule="auto"/>
              <w:rPr>
                <w:rFonts w:eastAsia="MS PGothic" w:cs="Arial"/>
                <w:lang w:val="en-US" w:eastAsia="ja-JP"/>
              </w:rPr>
            </w:pPr>
            <w:r>
              <w:rPr>
                <w:rFonts w:cs="Arial"/>
              </w:rPr>
              <w:t>384</w:t>
            </w:r>
          </w:p>
        </w:tc>
        <w:tc>
          <w:tcPr>
            <w:tcW w:w="1388" w:type="dxa"/>
            <w:tcBorders>
              <w:top w:val="nil"/>
              <w:right w:val="single" w:sz="4" w:space="0" w:color="auto"/>
            </w:tcBorders>
            <w:shd w:val="clear" w:color="auto" w:fill="auto"/>
            <w:noWrap/>
            <w:vAlign w:val="bottom"/>
          </w:tcPr>
          <w:p w14:paraId="57B3EA42"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2C2EC224"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F5D592A"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169C479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0472F8F9"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49C613C4" w14:textId="77777777" w:rsidR="00195ADB" w:rsidRPr="00D92CAF" w:rsidRDefault="00195ADB" w:rsidP="00691F8F">
            <w:pPr>
              <w:widowControl/>
              <w:spacing w:after="0" w:line="240" w:lineRule="auto"/>
              <w:rPr>
                <w:rFonts w:eastAsia="MS PGothic" w:cs="Arial"/>
                <w:lang w:val="en-US" w:eastAsia="ja-JP"/>
              </w:rPr>
            </w:pPr>
            <w:r>
              <w:rPr>
                <w:rFonts w:cs="Arial"/>
              </w:rPr>
              <w:t>512</w:t>
            </w:r>
          </w:p>
        </w:tc>
        <w:tc>
          <w:tcPr>
            <w:tcW w:w="1388" w:type="dxa"/>
            <w:tcBorders>
              <w:bottom w:val="single" w:sz="4" w:space="0" w:color="auto"/>
              <w:right w:val="single" w:sz="4" w:space="0" w:color="auto"/>
            </w:tcBorders>
            <w:shd w:val="clear" w:color="auto" w:fill="auto"/>
            <w:noWrap/>
            <w:vAlign w:val="bottom"/>
          </w:tcPr>
          <w:p w14:paraId="4EF11F9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1355D872"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D5ED08E" w14:textId="77777777" w:rsidTr="00691F8F">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1B32929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E2ED876"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single" w:sz="4" w:space="0" w:color="auto"/>
              <w:left w:val="single" w:sz="4" w:space="0" w:color="auto"/>
              <w:bottom w:val="nil"/>
            </w:tcBorders>
            <w:shd w:val="clear" w:color="auto" w:fill="auto"/>
            <w:noWrap/>
            <w:vAlign w:val="bottom"/>
            <w:hideMark/>
          </w:tcPr>
          <w:p w14:paraId="663321BF" w14:textId="77777777" w:rsidR="00195ADB" w:rsidRPr="00D92CAF" w:rsidRDefault="00195ADB" w:rsidP="00691F8F">
            <w:pPr>
              <w:widowControl/>
              <w:spacing w:after="0" w:line="240" w:lineRule="auto"/>
              <w:rPr>
                <w:rFonts w:eastAsia="MS PGothic" w:cs="Arial"/>
                <w:lang w:val="en-US" w:eastAsia="ja-JP"/>
              </w:rPr>
            </w:pPr>
            <w:r>
              <w:rPr>
                <w:rFonts w:cs="Arial"/>
              </w:rPr>
              <w:t>48</w:t>
            </w:r>
          </w:p>
        </w:tc>
        <w:tc>
          <w:tcPr>
            <w:tcW w:w="1388" w:type="dxa"/>
            <w:tcBorders>
              <w:top w:val="single" w:sz="4" w:space="0" w:color="auto"/>
              <w:bottom w:val="nil"/>
              <w:right w:val="single" w:sz="4" w:space="0" w:color="auto"/>
            </w:tcBorders>
            <w:shd w:val="clear" w:color="auto" w:fill="auto"/>
            <w:noWrap/>
            <w:vAlign w:val="bottom"/>
            <w:hideMark/>
          </w:tcPr>
          <w:p w14:paraId="52A2986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2BD25C5" w14:textId="77777777" w:rsidR="00195ADB" w:rsidRPr="00D92CAF" w:rsidRDefault="00195ADB" w:rsidP="00691F8F">
            <w:pPr>
              <w:widowControl/>
              <w:spacing w:after="0" w:line="240" w:lineRule="auto"/>
              <w:rPr>
                <w:rFonts w:eastAsia="SimSun" w:cs="Arial"/>
              </w:rPr>
            </w:pPr>
            <w:r>
              <w:rPr>
                <w:rFonts w:eastAsia="SimSun" w:cs="Arial"/>
              </w:rPr>
              <w:t>C31</w:t>
            </w:r>
          </w:p>
        </w:tc>
      </w:tr>
      <w:tr w:rsidR="00195ADB" w:rsidRPr="00D92CAF" w14:paraId="7F9B62B5" w14:textId="77777777" w:rsidTr="00691F8F">
        <w:trPr>
          <w:trHeight w:val="125"/>
          <w:jc w:val="center"/>
        </w:trPr>
        <w:tc>
          <w:tcPr>
            <w:tcW w:w="705" w:type="dxa"/>
            <w:tcBorders>
              <w:top w:val="nil"/>
              <w:left w:val="nil"/>
              <w:bottom w:val="nil"/>
              <w:right w:val="single" w:sz="4" w:space="0" w:color="auto"/>
            </w:tcBorders>
            <w:shd w:val="clear" w:color="auto" w:fill="auto"/>
            <w:noWrap/>
            <w:vAlign w:val="bottom"/>
            <w:hideMark/>
          </w:tcPr>
          <w:p w14:paraId="6973B73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c26</w:t>
            </w:r>
          </w:p>
        </w:tc>
        <w:tc>
          <w:tcPr>
            <w:tcW w:w="2505" w:type="dxa"/>
            <w:tcBorders>
              <w:top w:val="nil"/>
              <w:left w:val="single" w:sz="4" w:space="0" w:color="auto"/>
              <w:bottom w:val="nil"/>
              <w:right w:val="single" w:sz="4" w:space="0" w:color="auto"/>
            </w:tcBorders>
            <w:shd w:val="clear" w:color="auto" w:fill="auto"/>
            <w:noWrap/>
            <w:vAlign w:val="bottom"/>
            <w:hideMark/>
          </w:tcPr>
          <w:p w14:paraId="1747CA50"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nil"/>
            </w:tcBorders>
            <w:shd w:val="clear" w:color="auto" w:fill="auto"/>
            <w:noWrap/>
            <w:vAlign w:val="bottom"/>
            <w:hideMark/>
          </w:tcPr>
          <w:p w14:paraId="38292E0A" w14:textId="77777777" w:rsidR="00195ADB" w:rsidRPr="00D92CAF" w:rsidRDefault="00195ADB" w:rsidP="00691F8F">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1ED7FA5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5EABCB19"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2</w:t>
            </w:r>
          </w:p>
        </w:tc>
      </w:tr>
      <w:tr w:rsidR="00195ADB" w:rsidRPr="00D92CAF" w14:paraId="3C84F734" w14:textId="77777777" w:rsidTr="00691F8F">
        <w:trPr>
          <w:trHeight w:val="127"/>
          <w:jc w:val="center"/>
        </w:trPr>
        <w:tc>
          <w:tcPr>
            <w:tcW w:w="705" w:type="dxa"/>
            <w:tcBorders>
              <w:top w:val="nil"/>
              <w:left w:val="nil"/>
              <w:right w:val="single" w:sz="4" w:space="0" w:color="auto"/>
            </w:tcBorders>
            <w:shd w:val="clear" w:color="auto" w:fill="auto"/>
            <w:noWrap/>
            <w:vAlign w:val="bottom"/>
            <w:hideMark/>
          </w:tcPr>
          <w:p w14:paraId="0726B7C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c27</w:t>
            </w:r>
          </w:p>
        </w:tc>
        <w:tc>
          <w:tcPr>
            <w:tcW w:w="2505" w:type="dxa"/>
            <w:tcBorders>
              <w:top w:val="nil"/>
              <w:left w:val="single" w:sz="4" w:space="0" w:color="auto"/>
              <w:right w:val="single" w:sz="4" w:space="0" w:color="auto"/>
            </w:tcBorders>
            <w:shd w:val="clear" w:color="auto" w:fill="auto"/>
            <w:noWrap/>
            <w:vAlign w:val="bottom"/>
            <w:hideMark/>
          </w:tcPr>
          <w:p w14:paraId="73656193"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135D3027" w14:textId="77777777" w:rsidR="00195ADB" w:rsidRPr="00D92CAF" w:rsidRDefault="00195ADB" w:rsidP="00691F8F">
            <w:pPr>
              <w:widowControl/>
              <w:spacing w:after="0" w:line="240" w:lineRule="auto"/>
              <w:rPr>
                <w:rFonts w:eastAsia="MS PGothic" w:cs="Arial"/>
                <w:lang w:val="en-US" w:eastAsia="ja-JP"/>
              </w:rPr>
            </w:pPr>
            <w:r>
              <w:rPr>
                <w:rFonts w:cs="Arial"/>
              </w:rPr>
              <w:t>96</w:t>
            </w:r>
          </w:p>
        </w:tc>
        <w:tc>
          <w:tcPr>
            <w:tcW w:w="1388" w:type="dxa"/>
            <w:tcBorders>
              <w:top w:val="nil"/>
              <w:right w:val="single" w:sz="4" w:space="0" w:color="auto"/>
            </w:tcBorders>
            <w:shd w:val="clear" w:color="auto" w:fill="auto"/>
            <w:noWrap/>
            <w:vAlign w:val="bottom"/>
            <w:hideMark/>
          </w:tcPr>
          <w:p w14:paraId="790D036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0349AD2B"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p>
        </w:tc>
      </w:tr>
      <w:tr w:rsidR="00195ADB" w:rsidRPr="00D92CAF" w14:paraId="37F4CAA6" w14:textId="77777777" w:rsidTr="00691F8F">
        <w:trPr>
          <w:trHeight w:val="130"/>
          <w:jc w:val="center"/>
        </w:trPr>
        <w:tc>
          <w:tcPr>
            <w:tcW w:w="705" w:type="dxa"/>
            <w:tcBorders>
              <w:top w:val="nil"/>
              <w:left w:val="nil"/>
              <w:right w:val="single" w:sz="4" w:space="0" w:color="auto"/>
            </w:tcBorders>
            <w:shd w:val="clear" w:color="auto" w:fill="auto"/>
            <w:noWrap/>
            <w:vAlign w:val="bottom"/>
            <w:hideMark/>
          </w:tcPr>
          <w:p w14:paraId="540C62A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c28</w:t>
            </w:r>
          </w:p>
        </w:tc>
        <w:tc>
          <w:tcPr>
            <w:tcW w:w="2505" w:type="dxa"/>
            <w:tcBorders>
              <w:top w:val="nil"/>
              <w:left w:val="single" w:sz="4" w:space="0" w:color="auto"/>
              <w:right w:val="single" w:sz="4" w:space="0" w:color="auto"/>
            </w:tcBorders>
            <w:shd w:val="clear" w:color="auto" w:fill="auto"/>
            <w:noWrap/>
            <w:vAlign w:val="bottom"/>
            <w:hideMark/>
          </w:tcPr>
          <w:p w14:paraId="7A318C90"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59EA5FBB" w14:textId="77777777" w:rsidR="00195ADB" w:rsidRPr="00D92CAF" w:rsidRDefault="00195ADB" w:rsidP="00691F8F">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hideMark/>
          </w:tcPr>
          <w:p w14:paraId="0F6766A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0CDA90E1"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4</w:t>
            </w:r>
          </w:p>
        </w:tc>
      </w:tr>
      <w:tr w:rsidR="00195ADB" w:rsidRPr="00D92CAF" w14:paraId="79A87437" w14:textId="77777777" w:rsidTr="00691F8F">
        <w:trPr>
          <w:trHeight w:val="52"/>
          <w:jc w:val="center"/>
        </w:trPr>
        <w:tc>
          <w:tcPr>
            <w:tcW w:w="705" w:type="dxa"/>
            <w:tcBorders>
              <w:left w:val="nil"/>
              <w:right w:val="single" w:sz="4" w:space="0" w:color="auto"/>
            </w:tcBorders>
            <w:shd w:val="clear" w:color="auto" w:fill="auto"/>
            <w:noWrap/>
            <w:vAlign w:val="bottom"/>
          </w:tcPr>
          <w:p w14:paraId="450F2403" w14:textId="77777777" w:rsidR="00195ADB" w:rsidRPr="00D92CAF" w:rsidRDefault="00195ADB" w:rsidP="00691F8F">
            <w:pPr>
              <w:widowControl/>
              <w:spacing w:after="0" w:line="240" w:lineRule="auto"/>
              <w:rPr>
                <w:rFonts w:eastAsia="SimSun" w:cs="Arial"/>
              </w:rPr>
            </w:pPr>
            <w:r w:rsidRPr="00D92CAF">
              <w:rPr>
                <w:rFonts w:eastAsia="SimSun" w:cs="Arial"/>
              </w:rPr>
              <w:t>c29</w:t>
            </w:r>
          </w:p>
        </w:tc>
        <w:tc>
          <w:tcPr>
            <w:tcW w:w="2505" w:type="dxa"/>
            <w:tcBorders>
              <w:left w:val="single" w:sz="4" w:space="0" w:color="auto"/>
              <w:right w:val="single" w:sz="4" w:space="0" w:color="auto"/>
            </w:tcBorders>
            <w:shd w:val="clear" w:color="auto" w:fill="auto"/>
            <w:noWrap/>
            <w:vAlign w:val="bottom"/>
          </w:tcPr>
          <w:p w14:paraId="70E55B88"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29F56572" w14:textId="77777777" w:rsidR="00195ADB" w:rsidRPr="00D92CAF" w:rsidRDefault="00195ADB" w:rsidP="00691F8F">
            <w:pPr>
              <w:widowControl/>
              <w:spacing w:after="0" w:line="240" w:lineRule="auto"/>
              <w:rPr>
                <w:rFonts w:eastAsia="MS PGothic" w:cs="Arial"/>
                <w:lang w:eastAsia="ja-JP"/>
              </w:rPr>
            </w:pPr>
            <w:r>
              <w:rPr>
                <w:rFonts w:cs="Arial"/>
              </w:rPr>
              <w:t>192</w:t>
            </w:r>
          </w:p>
        </w:tc>
        <w:tc>
          <w:tcPr>
            <w:tcW w:w="1388" w:type="dxa"/>
            <w:tcBorders>
              <w:right w:val="single" w:sz="4" w:space="0" w:color="auto"/>
            </w:tcBorders>
            <w:shd w:val="clear" w:color="auto" w:fill="auto"/>
            <w:noWrap/>
          </w:tcPr>
          <w:p w14:paraId="464195C3"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5D1B4164" w14:textId="77777777" w:rsidR="00195ADB" w:rsidRPr="00D92CAF" w:rsidRDefault="00195ADB" w:rsidP="00691F8F">
            <w:pPr>
              <w:widowControl/>
              <w:spacing w:after="0" w:line="240" w:lineRule="auto"/>
              <w:rPr>
                <w:rFonts w:eastAsia="SimSun" w:cs="Arial"/>
              </w:rPr>
            </w:pPr>
            <w:r w:rsidRPr="00D92CAF">
              <w:rPr>
                <w:rFonts w:eastAsia="SimSun" w:cs="Arial"/>
              </w:rPr>
              <w:t>C3</w:t>
            </w:r>
            <w:r>
              <w:rPr>
                <w:rFonts w:eastAsia="SimSun" w:cs="Arial"/>
              </w:rPr>
              <w:t>5</w:t>
            </w:r>
          </w:p>
        </w:tc>
      </w:tr>
      <w:tr w:rsidR="00195ADB" w:rsidRPr="00D92CAF" w14:paraId="3F55997A"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4E7F487B" w14:textId="77777777" w:rsidR="00195ADB" w:rsidRPr="00D92CAF" w:rsidRDefault="00195ADB" w:rsidP="00691F8F">
            <w:pPr>
              <w:widowControl/>
              <w:spacing w:after="0" w:line="240" w:lineRule="auto"/>
              <w:rPr>
                <w:rFonts w:eastAsia="SimSun" w:cs="Arial"/>
              </w:rPr>
            </w:pPr>
            <w:r w:rsidRPr="00D92CAF">
              <w:rPr>
                <w:rFonts w:eastAsia="SimSun" w:cs="Arial"/>
              </w:rPr>
              <w:t>c30</w:t>
            </w:r>
          </w:p>
        </w:tc>
        <w:tc>
          <w:tcPr>
            <w:tcW w:w="2505" w:type="dxa"/>
            <w:tcBorders>
              <w:left w:val="single" w:sz="4" w:space="0" w:color="auto"/>
              <w:bottom w:val="single" w:sz="4" w:space="0" w:color="auto"/>
              <w:right w:val="single" w:sz="4" w:space="0" w:color="auto"/>
            </w:tcBorders>
            <w:shd w:val="clear" w:color="auto" w:fill="auto"/>
            <w:noWrap/>
            <w:vAlign w:val="bottom"/>
          </w:tcPr>
          <w:p w14:paraId="040C831C"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6F0E7647" w14:textId="77777777" w:rsidR="00195ADB" w:rsidRPr="00D92CAF" w:rsidRDefault="00195ADB" w:rsidP="00691F8F">
            <w:pPr>
              <w:widowControl/>
              <w:spacing w:after="0" w:line="240" w:lineRule="auto"/>
              <w:rPr>
                <w:rFonts w:eastAsia="MS PGothic" w:cs="Arial"/>
                <w:lang w:eastAsia="ja-JP"/>
              </w:rPr>
            </w:pPr>
            <w:r>
              <w:rPr>
                <w:rFonts w:cs="Arial"/>
              </w:rPr>
              <w:t>256</w:t>
            </w:r>
          </w:p>
        </w:tc>
        <w:tc>
          <w:tcPr>
            <w:tcW w:w="1388" w:type="dxa"/>
            <w:tcBorders>
              <w:bottom w:val="single" w:sz="4" w:space="0" w:color="auto"/>
              <w:right w:val="single" w:sz="4" w:space="0" w:color="auto"/>
            </w:tcBorders>
            <w:shd w:val="clear" w:color="auto" w:fill="auto"/>
            <w:noWrap/>
          </w:tcPr>
          <w:p w14:paraId="18DC68F9"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5AB3D094" w14:textId="77777777" w:rsidR="00195ADB" w:rsidRPr="00D92CAF" w:rsidRDefault="00195ADB" w:rsidP="00691F8F">
            <w:pPr>
              <w:widowControl/>
              <w:spacing w:after="0" w:line="240" w:lineRule="auto"/>
              <w:rPr>
                <w:rFonts w:eastAsia="SimSun" w:cs="Arial"/>
              </w:rPr>
            </w:pPr>
            <w:r w:rsidRPr="00D92CAF">
              <w:rPr>
                <w:rFonts w:eastAsia="SimSun" w:cs="Arial"/>
              </w:rPr>
              <w:t>C3</w:t>
            </w:r>
            <w:r>
              <w:rPr>
                <w:rFonts w:eastAsia="SimSun" w:cs="Arial"/>
              </w:rPr>
              <w:t>6</w:t>
            </w:r>
          </w:p>
        </w:tc>
      </w:tr>
      <w:tr w:rsidR="00195ADB" w:rsidRPr="00D92CAF" w14:paraId="32EA8A3F"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51EDC3B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c31</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297B5BD7" w14:textId="77777777" w:rsidR="00195ADB" w:rsidRPr="00D92CAF" w:rsidRDefault="00195ADB" w:rsidP="00691F8F">
            <w:pPr>
              <w:widowControl/>
              <w:spacing w:after="0" w:line="240" w:lineRule="auto"/>
              <w:rPr>
                <w:rFonts w:eastAsia="MS PGothic" w:cs="Arial"/>
                <w:lang w:val="en-US" w:eastAsia="ja-JP"/>
              </w:rPr>
            </w:pPr>
            <w:r w:rsidRPr="00D92CAF">
              <w:rPr>
                <w:rFonts w:cs="Arial"/>
              </w:rPr>
              <w:t>ISM + MASA</w:t>
            </w:r>
          </w:p>
        </w:tc>
        <w:tc>
          <w:tcPr>
            <w:tcW w:w="1185" w:type="dxa"/>
            <w:tcBorders>
              <w:top w:val="single" w:sz="4" w:space="0" w:color="auto"/>
              <w:left w:val="single" w:sz="4" w:space="0" w:color="auto"/>
            </w:tcBorders>
            <w:shd w:val="clear" w:color="auto" w:fill="auto"/>
            <w:noWrap/>
            <w:vAlign w:val="bottom"/>
            <w:hideMark/>
          </w:tcPr>
          <w:p w14:paraId="7C7F1EB1" w14:textId="77777777" w:rsidR="00195ADB" w:rsidRPr="00D92CAF" w:rsidRDefault="00195ADB" w:rsidP="00691F8F">
            <w:pPr>
              <w:widowControl/>
              <w:spacing w:after="0" w:line="240" w:lineRule="auto"/>
              <w:rPr>
                <w:rFonts w:eastAsia="MS PGothic" w:cs="Arial"/>
                <w:lang w:val="en-US" w:eastAsia="ja-JP"/>
              </w:rPr>
            </w:pPr>
            <w:r>
              <w:rPr>
                <w:rFonts w:cs="Arial"/>
              </w:rPr>
              <w:t>24,4 + 24,4</w:t>
            </w:r>
          </w:p>
        </w:tc>
        <w:tc>
          <w:tcPr>
            <w:tcW w:w="1388" w:type="dxa"/>
            <w:tcBorders>
              <w:top w:val="single" w:sz="4" w:space="0" w:color="auto"/>
              <w:right w:val="single" w:sz="4" w:space="0" w:color="auto"/>
            </w:tcBorders>
            <w:shd w:val="clear" w:color="auto" w:fill="auto"/>
            <w:noWrap/>
            <w:hideMark/>
          </w:tcPr>
          <w:p w14:paraId="33C9797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5345AC29"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1E52494" w14:textId="77777777" w:rsidTr="00691F8F">
        <w:trPr>
          <w:trHeight w:val="52"/>
          <w:jc w:val="center"/>
        </w:trPr>
        <w:tc>
          <w:tcPr>
            <w:tcW w:w="705" w:type="dxa"/>
            <w:tcBorders>
              <w:left w:val="nil"/>
              <w:bottom w:val="nil"/>
              <w:right w:val="single" w:sz="4" w:space="0" w:color="auto"/>
            </w:tcBorders>
            <w:shd w:val="clear" w:color="auto" w:fill="auto"/>
            <w:noWrap/>
            <w:vAlign w:val="bottom"/>
            <w:hideMark/>
          </w:tcPr>
          <w:p w14:paraId="6AC65532"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c32</w:t>
            </w:r>
          </w:p>
        </w:tc>
        <w:tc>
          <w:tcPr>
            <w:tcW w:w="2505" w:type="dxa"/>
            <w:tcBorders>
              <w:left w:val="single" w:sz="4" w:space="0" w:color="auto"/>
              <w:bottom w:val="nil"/>
              <w:right w:val="single" w:sz="4" w:space="0" w:color="auto"/>
            </w:tcBorders>
            <w:shd w:val="clear" w:color="auto" w:fill="auto"/>
            <w:noWrap/>
            <w:vAlign w:val="bottom"/>
            <w:hideMark/>
          </w:tcPr>
          <w:p w14:paraId="55BF55D9" w14:textId="77777777" w:rsidR="00195ADB" w:rsidRPr="00D92CAF" w:rsidRDefault="00195ADB" w:rsidP="00691F8F">
            <w:pPr>
              <w:widowControl/>
              <w:spacing w:after="0" w:line="240" w:lineRule="auto"/>
              <w:rPr>
                <w:rFonts w:eastAsia="MS PGothic" w:cs="Arial"/>
                <w:lang w:val="en-US" w:eastAsia="ja-JP"/>
              </w:rPr>
            </w:pPr>
            <w:r w:rsidRPr="00D92CAF">
              <w:rPr>
                <w:rFonts w:cs="Arial"/>
              </w:rPr>
              <w:t>ISM + MASA</w:t>
            </w:r>
          </w:p>
        </w:tc>
        <w:tc>
          <w:tcPr>
            <w:tcW w:w="1185" w:type="dxa"/>
            <w:tcBorders>
              <w:left w:val="nil"/>
              <w:bottom w:val="nil"/>
              <w:right w:val="nil"/>
            </w:tcBorders>
            <w:shd w:val="clear" w:color="auto" w:fill="auto"/>
            <w:noWrap/>
            <w:vAlign w:val="bottom"/>
            <w:hideMark/>
          </w:tcPr>
          <w:p w14:paraId="284D5B3F" w14:textId="77777777" w:rsidR="00195ADB" w:rsidRPr="00D92CAF" w:rsidRDefault="00195ADB" w:rsidP="00691F8F">
            <w:pPr>
              <w:widowControl/>
              <w:spacing w:after="0" w:line="240" w:lineRule="auto"/>
              <w:rPr>
                <w:rFonts w:eastAsia="MS PGothic" w:cs="Arial"/>
                <w:lang w:val="en-US" w:eastAsia="ja-JP"/>
              </w:rPr>
            </w:pPr>
            <w:r>
              <w:rPr>
                <w:rFonts w:cs="Arial"/>
              </w:rPr>
              <w:t>32 + 32</w:t>
            </w:r>
          </w:p>
        </w:tc>
        <w:tc>
          <w:tcPr>
            <w:tcW w:w="1388" w:type="dxa"/>
            <w:tcBorders>
              <w:left w:val="nil"/>
              <w:bottom w:val="nil"/>
              <w:right w:val="single" w:sz="4" w:space="0" w:color="auto"/>
            </w:tcBorders>
            <w:shd w:val="clear" w:color="auto" w:fill="auto"/>
            <w:noWrap/>
            <w:vAlign w:val="bottom"/>
            <w:hideMark/>
          </w:tcPr>
          <w:p w14:paraId="3AB24B9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6509BEAF"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D47C45F" w14:textId="77777777" w:rsidTr="00691F8F">
        <w:trPr>
          <w:trHeight w:val="57"/>
          <w:jc w:val="center"/>
        </w:trPr>
        <w:tc>
          <w:tcPr>
            <w:tcW w:w="705" w:type="dxa"/>
            <w:tcBorders>
              <w:top w:val="nil"/>
              <w:left w:val="nil"/>
              <w:bottom w:val="nil"/>
              <w:right w:val="single" w:sz="4" w:space="0" w:color="auto"/>
            </w:tcBorders>
            <w:shd w:val="clear" w:color="auto" w:fill="auto"/>
            <w:noWrap/>
            <w:vAlign w:val="bottom"/>
            <w:hideMark/>
          </w:tcPr>
          <w:p w14:paraId="0EB915E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c33</w:t>
            </w:r>
          </w:p>
        </w:tc>
        <w:tc>
          <w:tcPr>
            <w:tcW w:w="2505" w:type="dxa"/>
            <w:tcBorders>
              <w:top w:val="nil"/>
              <w:left w:val="single" w:sz="4" w:space="0" w:color="auto"/>
              <w:bottom w:val="nil"/>
              <w:right w:val="single" w:sz="4" w:space="0" w:color="auto"/>
            </w:tcBorders>
            <w:shd w:val="clear" w:color="auto" w:fill="auto"/>
            <w:noWrap/>
            <w:vAlign w:val="bottom"/>
            <w:hideMark/>
          </w:tcPr>
          <w:p w14:paraId="6D8A64CF" w14:textId="77777777" w:rsidR="00195ADB" w:rsidRPr="00D92CAF" w:rsidRDefault="00195ADB" w:rsidP="00691F8F">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bottom w:val="nil"/>
              <w:right w:val="nil"/>
            </w:tcBorders>
            <w:shd w:val="clear" w:color="auto" w:fill="auto"/>
            <w:noWrap/>
            <w:vAlign w:val="bottom"/>
            <w:hideMark/>
          </w:tcPr>
          <w:p w14:paraId="714A38E1" w14:textId="77777777" w:rsidR="00195ADB" w:rsidRPr="00D92CAF" w:rsidRDefault="00195ADB" w:rsidP="00691F8F">
            <w:pPr>
              <w:widowControl/>
              <w:spacing w:after="0" w:line="240" w:lineRule="auto"/>
              <w:rPr>
                <w:rFonts w:eastAsia="MS PGothic" w:cs="Arial"/>
                <w:lang w:val="en-US" w:eastAsia="ja-JP"/>
              </w:rPr>
            </w:pPr>
            <w:r>
              <w:rPr>
                <w:rFonts w:cs="Arial"/>
              </w:rPr>
              <w:t>48 + 48</w:t>
            </w:r>
          </w:p>
        </w:tc>
        <w:tc>
          <w:tcPr>
            <w:tcW w:w="1388" w:type="dxa"/>
            <w:tcBorders>
              <w:top w:val="nil"/>
              <w:left w:val="nil"/>
              <w:bottom w:val="nil"/>
              <w:right w:val="single" w:sz="4" w:space="0" w:color="auto"/>
            </w:tcBorders>
            <w:shd w:val="clear" w:color="auto" w:fill="auto"/>
            <w:noWrap/>
            <w:vAlign w:val="bottom"/>
            <w:hideMark/>
          </w:tcPr>
          <w:p w14:paraId="47750E4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70B22524"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79AE7BC" w14:textId="77777777" w:rsidTr="00691F8F">
        <w:trPr>
          <w:trHeight w:val="90"/>
          <w:jc w:val="center"/>
        </w:trPr>
        <w:tc>
          <w:tcPr>
            <w:tcW w:w="705" w:type="dxa"/>
            <w:tcBorders>
              <w:top w:val="nil"/>
              <w:left w:val="nil"/>
              <w:bottom w:val="nil"/>
              <w:right w:val="single" w:sz="4" w:space="0" w:color="auto"/>
            </w:tcBorders>
            <w:shd w:val="clear" w:color="auto" w:fill="auto"/>
            <w:noWrap/>
            <w:vAlign w:val="bottom"/>
            <w:hideMark/>
          </w:tcPr>
          <w:p w14:paraId="454558B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c34</w:t>
            </w:r>
          </w:p>
        </w:tc>
        <w:tc>
          <w:tcPr>
            <w:tcW w:w="2505" w:type="dxa"/>
            <w:tcBorders>
              <w:top w:val="nil"/>
              <w:left w:val="single" w:sz="4" w:space="0" w:color="auto"/>
              <w:bottom w:val="nil"/>
              <w:right w:val="single" w:sz="4" w:space="0" w:color="auto"/>
            </w:tcBorders>
            <w:shd w:val="clear" w:color="auto" w:fill="auto"/>
            <w:noWrap/>
            <w:vAlign w:val="bottom"/>
            <w:hideMark/>
          </w:tcPr>
          <w:p w14:paraId="106A179D" w14:textId="77777777" w:rsidR="00195ADB" w:rsidRPr="00D92CAF" w:rsidRDefault="00195ADB" w:rsidP="00691F8F">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bottom w:val="nil"/>
              <w:right w:val="nil"/>
            </w:tcBorders>
            <w:shd w:val="clear" w:color="auto" w:fill="auto"/>
            <w:noWrap/>
            <w:vAlign w:val="bottom"/>
            <w:hideMark/>
          </w:tcPr>
          <w:p w14:paraId="5118AA6A" w14:textId="77777777" w:rsidR="00195ADB" w:rsidRPr="00D92CAF" w:rsidRDefault="00195ADB" w:rsidP="00691F8F">
            <w:pPr>
              <w:widowControl/>
              <w:spacing w:after="0" w:line="240" w:lineRule="auto"/>
              <w:rPr>
                <w:rFonts w:eastAsia="MS PGothic" w:cs="Arial"/>
                <w:lang w:val="en-US" w:eastAsia="ja-JP"/>
              </w:rPr>
            </w:pPr>
            <w:r>
              <w:rPr>
                <w:rFonts w:cs="Arial"/>
              </w:rPr>
              <w:t>64 + 64</w:t>
            </w:r>
          </w:p>
        </w:tc>
        <w:tc>
          <w:tcPr>
            <w:tcW w:w="1388" w:type="dxa"/>
            <w:tcBorders>
              <w:top w:val="nil"/>
              <w:left w:val="nil"/>
              <w:bottom w:val="nil"/>
              <w:right w:val="single" w:sz="4" w:space="0" w:color="auto"/>
            </w:tcBorders>
            <w:shd w:val="clear" w:color="auto" w:fill="auto"/>
            <w:noWrap/>
            <w:vAlign w:val="bottom"/>
            <w:hideMark/>
          </w:tcPr>
          <w:p w14:paraId="3A4E902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72FE0F39"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6B8392F" w14:textId="77777777" w:rsidTr="00691F8F">
        <w:trPr>
          <w:trHeight w:val="80"/>
          <w:jc w:val="center"/>
        </w:trPr>
        <w:tc>
          <w:tcPr>
            <w:tcW w:w="705" w:type="dxa"/>
            <w:tcBorders>
              <w:top w:val="nil"/>
              <w:left w:val="nil"/>
              <w:right w:val="single" w:sz="4" w:space="0" w:color="auto"/>
            </w:tcBorders>
            <w:shd w:val="clear" w:color="auto" w:fill="auto"/>
            <w:noWrap/>
            <w:vAlign w:val="bottom"/>
            <w:hideMark/>
          </w:tcPr>
          <w:p w14:paraId="2CB8CBA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c35</w:t>
            </w:r>
          </w:p>
        </w:tc>
        <w:tc>
          <w:tcPr>
            <w:tcW w:w="2505" w:type="dxa"/>
            <w:tcBorders>
              <w:top w:val="nil"/>
              <w:left w:val="single" w:sz="4" w:space="0" w:color="auto"/>
              <w:right w:val="single" w:sz="4" w:space="0" w:color="auto"/>
            </w:tcBorders>
            <w:shd w:val="clear" w:color="auto" w:fill="auto"/>
            <w:noWrap/>
            <w:vAlign w:val="bottom"/>
            <w:hideMark/>
          </w:tcPr>
          <w:p w14:paraId="486A5E0D" w14:textId="77777777" w:rsidR="00195ADB" w:rsidRPr="00D92CAF" w:rsidRDefault="00195ADB" w:rsidP="00691F8F">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right w:val="nil"/>
            </w:tcBorders>
            <w:shd w:val="clear" w:color="auto" w:fill="auto"/>
            <w:noWrap/>
            <w:vAlign w:val="bottom"/>
            <w:hideMark/>
          </w:tcPr>
          <w:p w14:paraId="33A6E706" w14:textId="77777777" w:rsidR="00195ADB" w:rsidRPr="00D92CAF" w:rsidRDefault="00195ADB" w:rsidP="00691F8F">
            <w:pPr>
              <w:widowControl/>
              <w:spacing w:after="0" w:line="240" w:lineRule="auto"/>
              <w:rPr>
                <w:rFonts w:eastAsia="MS PGothic" w:cs="Arial"/>
                <w:lang w:val="en-US" w:eastAsia="ja-JP"/>
              </w:rPr>
            </w:pPr>
            <w:r>
              <w:rPr>
                <w:rFonts w:cs="Arial"/>
              </w:rPr>
              <w:t>96 + 96</w:t>
            </w:r>
          </w:p>
        </w:tc>
        <w:tc>
          <w:tcPr>
            <w:tcW w:w="1388" w:type="dxa"/>
            <w:tcBorders>
              <w:top w:val="nil"/>
              <w:left w:val="nil"/>
              <w:right w:val="single" w:sz="4" w:space="0" w:color="auto"/>
            </w:tcBorders>
            <w:shd w:val="clear" w:color="auto" w:fill="auto"/>
            <w:noWrap/>
            <w:vAlign w:val="bottom"/>
            <w:hideMark/>
          </w:tcPr>
          <w:p w14:paraId="24F9A3E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18119CC7"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3401B24" w14:textId="77777777" w:rsidTr="00691F8F">
        <w:trPr>
          <w:trHeight w:val="64"/>
          <w:jc w:val="center"/>
        </w:trPr>
        <w:tc>
          <w:tcPr>
            <w:tcW w:w="705" w:type="dxa"/>
            <w:tcBorders>
              <w:left w:val="nil"/>
              <w:bottom w:val="single" w:sz="4" w:space="0" w:color="auto"/>
              <w:right w:val="single" w:sz="4" w:space="0" w:color="auto"/>
            </w:tcBorders>
            <w:shd w:val="clear" w:color="auto" w:fill="auto"/>
            <w:noWrap/>
            <w:vAlign w:val="bottom"/>
          </w:tcPr>
          <w:p w14:paraId="1476B770" w14:textId="77777777" w:rsidR="00195ADB" w:rsidRPr="00D92CAF" w:rsidRDefault="00195ADB" w:rsidP="00691F8F">
            <w:pPr>
              <w:widowControl/>
              <w:spacing w:after="0" w:line="240" w:lineRule="auto"/>
              <w:rPr>
                <w:rFonts w:eastAsia="SimSun" w:cs="Arial"/>
              </w:rPr>
            </w:pPr>
            <w:r w:rsidRPr="00D92CAF">
              <w:rPr>
                <w:rFonts w:eastAsia="SimSun" w:cs="Arial"/>
              </w:rPr>
              <w:t>c36</w:t>
            </w:r>
          </w:p>
        </w:tc>
        <w:tc>
          <w:tcPr>
            <w:tcW w:w="2505" w:type="dxa"/>
            <w:tcBorders>
              <w:left w:val="single" w:sz="4" w:space="0" w:color="auto"/>
              <w:bottom w:val="single" w:sz="4" w:space="0" w:color="auto"/>
              <w:right w:val="single" w:sz="4" w:space="0" w:color="auto"/>
            </w:tcBorders>
            <w:shd w:val="clear" w:color="auto" w:fill="auto"/>
            <w:noWrap/>
            <w:vAlign w:val="bottom"/>
          </w:tcPr>
          <w:p w14:paraId="296804CD" w14:textId="77777777" w:rsidR="00195ADB" w:rsidRPr="00D92CAF" w:rsidRDefault="00195ADB" w:rsidP="00691F8F">
            <w:pPr>
              <w:widowControl/>
              <w:spacing w:after="0" w:line="240" w:lineRule="auto"/>
              <w:rPr>
                <w:rFonts w:eastAsia="SimSun" w:cs="Arial"/>
              </w:rPr>
            </w:pPr>
            <w:r w:rsidRPr="00D92CAF">
              <w:rPr>
                <w:rFonts w:cs="Arial"/>
              </w:rPr>
              <w:t>ISM + MASA</w:t>
            </w:r>
          </w:p>
        </w:tc>
        <w:tc>
          <w:tcPr>
            <w:tcW w:w="1185" w:type="dxa"/>
            <w:tcBorders>
              <w:left w:val="nil"/>
              <w:bottom w:val="single" w:sz="4" w:space="0" w:color="auto"/>
              <w:right w:val="nil"/>
            </w:tcBorders>
            <w:shd w:val="clear" w:color="auto" w:fill="auto"/>
            <w:noWrap/>
            <w:vAlign w:val="bottom"/>
          </w:tcPr>
          <w:p w14:paraId="168D0065" w14:textId="77777777" w:rsidR="00195ADB" w:rsidRPr="00D92CAF" w:rsidRDefault="00195ADB" w:rsidP="00691F8F">
            <w:pPr>
              <w:widowControl/>
              <w:spacing w:after="0" w:line="240" w:lineRule="auto"/>
              <w:rPr>
                <w:rFonts w:eastAsia="SimSun" w:cs="Arial"/>
              </w:rPr>
            </w:pPr>
            <w:r>
              <w:rPr>
                <w:rFonts w:cs="Arial"/>
              </w:rPr>
              <w:t>128 + 128</w:t>
            </w:r>
          </w:p>
        </w:tc>
        <w:tc>
          <w:tcPr>
            <w:tcW w:w="1388" w:type="dxa"/>
            <w:tcBorders>
              <w:left w:val="nil"/>
              <w:bottom w:val="single" w:sz="4" w:space="0" w:color="auto"/>
              <w:right w:val="single" w:sz="4" w:space="0" w:color="auto"/>
            </w:tcBorders>
            <w:shd w:val="clear" w:color="auto" w:fill="auto"/>
            <w:noWrap/>
            <w:vAlign w:val="bottom"/>
          </w:tcPr>
          <w:p w14:paraId="3A54E6F4"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662CE452" w14:textId="77777777" w:rsidR="00195ADB" w:rsidRPr="00D92CAF" w:rsidRDefault="00195ADB" w:rsidP="00691F8F">
            <w:pPr>
              <w:widowControl/>
              <w:spacing w:after="0" w:line="240" w:lineRule="auto"/>
              <w:rPr>
                <w:rFonts w:eastAsia="SimSun" w:cs="Arial"/>
              </w:rPr>
            </w:pPr>
          </w:p>
        </w:tc>
      </w:tr>
    </w:tbl>
    <w:p w14:paraId="2D5E2FDC" w14:textId="77777777" w:rsidR="00195ADB" w:rsidRDefault="00195ADB" w:rsidP="00363B59">
      <w:pPr>
        <w:rPr>
          <w:highlight w:val="yellow"/>
        </w:rPr>
      </w:pPr>
    </w:p>
    <w:p w14:paraId="68DC46BF" w14:textId="77777777" w:rsidR="00A43175" w:rsidRDefault="00A43175" w:rsidP="00A43175">
      <w:pPr>
        <w:pStyle w:val="h2Annex"/>
      </w:pPr>
      <w:r>
        <w:t>Experiment P800-21:</w:t>
      </w:r>
    </w:p>
    <w:p w14:paraId="3CC35E4C" w14:textId="77777777" w:rsidR="00A43175" w:rsidRDefault="00A43175" w:rsidP="00A43175">
      <w:pPr>
        <w:rPr>
          <w:lang w:val="en-US"/>
        </w:rPr>
      </w:pPr>
    </w:p>
    <w:p w14:paraId="52EDC903" w14:textId="783FA5AA" w:rsidR="00A43175" w:rsidRDefault="00A43175" w:rsidP="00A43175">
      <w:pPr>
        <w:pStyle w:val="h2Annex"/>
      </w:pPr>
      <w:r>
        <w:t>Experiment P800-21:</w:t>
      </w:r>
    </w:p>
    <w:p w14:paraId="485A161F" w14:textId="77777777" w:rsidR="00A43175" w:rsidRDefault="00A43175" w:rsidP="00A43175">
      <w:pPr>
        <w:rPr>
          <w:lang w:val="en-US"/>
        </w:rPr>
      </w:pPr>
    </w:p>
    <w:p w14:paraId="0C280952" w14:textId="4FC15EAE" w:rsidR="00A43175" w:rsidRDefault="00A43175" w:rsidP="00A43175">
      <w:pPr>
        <w:pStyle w:val="h2Annex"/>
      </w:pPr>
      <w:r>
        <w:t>Experiment P800-21:</w:t>
      </w:r>
    </w:p>
    <w:p w14:paraId="15A90CC2" w14:textId="77777777" w:rsidR="00D14883" w:rsidRPr="00D92CAF" w:rsidRDefault="00D14883" w:rsidP="00D14883">
      <w:pPr>
        <w:spacing w:line="240" w:lineRule="auto"/>
        <w:rPr>
          <w:rFonts w:cs="Arial"/>
        </w:rPr>
      </w:pPr>
    </w:p>
    <w:p w14:paraId="64B6D9D9" w14:textId="1AC691C7" w:rsidR="00F3136C" w:rsidRDefault="00883087">
      <w:pPr>
        <w:widowControl/>
        <w:spacing w:after="0" w:line="240" w:lineRule="auto"/>
        <w:rPr>
          <w:b/>
          <w:sz w:val="24"/>
          <w:szCs w:val="24"/>
        </w:rPr>
      </w:pPr>
      <w:r w:rsidRPr="00883087">
        <w:rPr>
          <w:highlight w:val="yellow"/>
        </w:rPr>
        <w:t>]</w:t>
      </w:r>
      <w:r w:rsidR="00F3136C">
        <w:br w:type="page"/>
      </w:r>
    </w:p>
    <w:p w14:paraId="547D191D" w14:textId="4C74D108" w:rsidR="00F3136C" w:rsidRDefault="00D90C9C" w:rsidP="00F3136C">
      <w:pPr>
        <w:pStyle w:val="h1Annex"/>
      </w:pPr>
      <w:bookmarkStart w:id="2132" w:name="_Ref137720852"/>
      <w:r>
        <w:t>BS.1534 Experiments</w:t>
      </w:r>
      <w:bookmarkEnd w:id="2132"/>
    </w:p>
    <w:p w14:paraId="5C5EBA3B" w14:textId="2636C600" w:rsidR="00776077" w:rsidRDefault="003E74C7" w:rsidP="002444A2">
      <w:pPr>
        <w:pStyle w:val="h2Annex"/>
      </w:pPr>
      <w:bookmarkStart w:id="2133" w:name="_Ref160091790"/>
      <w:r w:rsidRPr="00877100">
        <w:t>Experiment</w:t>
      </w:r>
      <w:r>
        <w:t xml:space="preserve"> BS1534-1a</w:t>
      </w:r>
      <w:r w:rsidR="00F21A83">
        <w:t xml:space="preserve">: </w:t>
      </w:r>
      <w:r w:rsidR="00AE1E08">
        <w:t>Stereo</w:t>
      </w:r>
      <w:bookmarkEnd w:id="2133"/>
    </w:p>
    <w:p w14:paraId="4F6EB915" w14:textId="77777777" w:rsidR="00CC321E" w:rsidRPr="00441622" w:rsidRDefault="00CC321E" w:rsidP="00970ECD"/>
    <w:p w14:paraId="65BF3165" w14:textId="2A334A02"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D52116">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18C210DC"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D52116">
              <w:rPr>
                <w:rFonts w:cs="Arial"/>
                <w:i/>
                <w:iCs/>
              </w:rPr>
              <w:t>4.5</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68C523E8"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D52116">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77777777" w:rsidR="008402F3" w:rsidRPr="00441622" w:rsidRDefault="008402F3" w:rsidP="008402F3">
      <w:pPr>
        <w:pStyle w:val="h2Annex"/>
      </w:pPr>
      <w:bookmarkStart w:id="2134" w:name="_Ref157106303"/>
      <w:bookmarkEnd w:id="242"/>
      <w:r w:rsidRPr="00877100">
        <w:t>Experiment</w:t>
      </w:r>
      <w:r>
        <w:t xml:space="preserve"> BS1534-1b: Stereo</w:t>
      </w:r>
      <w:bookmarkEnd w:id="2134"/>
      <w:r>
        <w:br/>
      </w:r>
    </w:p>
    <w:p w14:paraId="01A59058" w14:textId="3E5405EB"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D52116">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15AFC0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D52116">
              <w:rPr>
                <w:rFonts w:cs="Arial"/>
                <w:i/>
                <w:iCs/>
              </w:rPr>
              <w:t>4.5</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2C5E6203" w:rsidR="00236588" w:rsidRPr="00FF640C" w:rsidRDefault="008402F3" w:rsidP="00236588">
      <w:pPr>
        <w:pStyle w:val="Caption"/>
        <w:rPr>
          <w:rFonts w:ascii="Palatino" w:hAnsi="Palatino"/>
          <w:lang w:eastAsia="ja-JP"/>
        </w:rPr>
      </w:pPr>
      <w:r>
        <w:br w:type="page"/>
      </w:r>
      <w:r w:rsidR="00236588">
        <w:t xml:space="preserve">Table </w:t>
      </w:r>
      <w:r w:rsidR="00236588">
        <w:fldChar w:fldCharType="begin"/>
      </w:r>
      <w:r w:rsidR="00236588">
        <w:instrText xml:space="preserve"> REF _Ref157106303 \n \h </w:instrText>
      </w:r>
      <w:r w:rsidR="00236588">
        <w:fldChar w:fldCharType="separate"/>
      </w:r>
      <w:r w:rsidR="00D52116">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77777777" w:rsidR="008402F3" w:rsidRPr="00441622" w:rsidRDefault="008402F3" w:rsidP="008402F3">
      <w:pPr>
        <w:pStyle w:val="h2Annex"/>
      </w:pPr>
      <w:bookmarkStart w:id="2135" w:name="_Ref157106553"/>
      <w:r w:rsidRPr="00877100">
        <w:t>Experiment</w:t>
      </w:r>
      <w:r>
        <w:t xml:space="preserve"> BS1534-2a: FOA</w:t>
      </w:r>
      <w:bookmarkEnd w:id="2135"/>
      <w:r>
        <w:br/>
      </w:r>
    </w:p>
    <w:p w14:paraId="25F2964C" w14:textId="07D6ABC3"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D52116">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6AAE3987"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D52116">
              <w:rPr>
                <w:rFonts w:cs="Arial"/>
                <w:i/>
                <w:iCs/>
              </w:rPr>
              <w:t>4.5</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4BEA93AA"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_Ref157106553 \n \h </w:instrText>
      </w:r>
      <w:r>
        <w:fldChar w:fldCharType="separate"/>
      </w:r>
      <w:r w:rsidR="00D52116">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77777777" w:rsidR="008402F3" w:rsidRPr="00441622" w:rsidRDefault="008402F3" w:rsidP="008402F3">
      <w:pPr>
        <w:pStyle w:val="h2Annex"/>
      </w:pPr>
      <w:bookmarkStart w:id="2136" w:name="_Ref157106342"/>
      <w:r w:rsidRPr="00877100">
        <w:t>Experiment</w:t>
      </w:r>
      <w:r>
        <w:t xml:space="preserve"> BS1534-2b: FOA</w:t>
      </w:r>
      <w:bookmarkEnd w:id="2136"/>
      <w:r>
        <w:br/>
      </w:r>
    </w:p>
    <w:p w14:paraId="7EAEBDC1" w14:textId="21E4F0ED"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D52116">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5684C6C8"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D52116">
              <w:rPr>
                <w:rFonts w:cs="Arial"/>
                <w:i/>
                <w:iCs/>
              </w:rPr>
              <w:t>4.5</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3A6758B"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D52116">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77777777" w:rsidR="008402F3" w:rsidRPr="00441622" w:rsidRDefault="008402F3" w:rsidP="008402F3">
      <w:pPr>
        <w:pStyle w:val="h2Annex"/>
      </w:pPr>
      <w:bookmarkStart w:id="2137" w:name="_Ref157106358"/>
      <w:r w:rsidRPr="00877100">
        <w:t>Experiment</w:t>
      </w:r>
      <w:r>
        <w:t xml:space="preserve"> BS1534-3: HOA3</w:t>
      </w:r>
      <w:bookmarkEnd w:id="2137"/>
      <w:r>
        <w:br/>
      </w:r>
    </w:p>
    <w:p w14:paraId="147F71D9" w14:textId="00098CC7"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D52116">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4EEE0E7E"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D52116">
              <w:rPr>
                <w:rFonts w:cs="Arial"/>
                <w:i/>
                <w:iCs/>
              </w:rPr>
              <w:t>4.5</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578A53B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D52116">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77777777" w:rsidR="008402F3" w:rsidRPr="00441622" w:rsidRDefault="008402F3" w:rsidP="008402F3">
      <w:pPr>
        <w:pStyle w:val="h2Annex"/>
      </w:pPr>
      <w:bookmarkStart w:id="2138" w:name="_Ref157106572"/>
      <w:r w:rsidRPr="00877100">
        <w:t>Experiment</w:t>
      </w:r>
      <w:r>
        <w:t xml:space="preserve"> BS1534-4: Multichannel 5.1</w:t>
      </w:r>
      <w:bookmarkEnd w:id="2138"/>
      <w:r>
        <w:br/>
      </w:r>
    </w:p>
    <w:p w14:paraId="16153D99" w14:textId="21F694DC"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D52116">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670CCA08"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D52116">
              <w:rPr>
                <w:rFonts w:cs="Arial"/>
                <w:i/>
                <w:iCs/>
              </w:rPr>
              <w:t>4.5</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172C908F" w:rsidR="00F21164" w:rsidRPr="00FF640C" w:rsidRDefault="008402F3" w:rsidP="00F21164">
      <w:pPr>
        <w:pStyle w:val="Caption"/>
        <w:rPr>
          <w:rFonts w:ascii="Palatino" w:hAnsi="Palatino"/>
          <w:lang w:eastAsia="ja-JP"/>
        </w:rPr>
      </w:pPr>
      <w:r>
        <w:rPr>
          <w:rFonts w:eastAsia="Arial" w:cs="Arial"/>
          <w:sz w:val="24"/>
          <w:szCs w:val="24"/>
        </w:rPr>
        <w:br w:type="page"/>
      </w:r>
      <w:r w:rsidR="00F21164">
        <w:t xml:space="preserve">Table </w:t>
      </w:r>
      <w:r w:rsidR="00F21164">
        <w:fldChar w:fldCharType="begin"/>
      </w:r>
      <w:r w:rsidR="00F21164">
        <w:instrText xml:space="preserve"> REF _Ref157106572 \n \h </w:instrText>
      </w:r>
      <w:r w:rsidR="00F21164">
        <w:fldChar w:fldCharType="separate"/>
      </w:r>
      <w:r w:rsidR="00D52116">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7777777" w:rsidR="008402F3" w:rsidRPr="00441622" w:rsidRDefault="008402F3" w:rsidP="008402F3">
      <w:pPr>
        <w:pStyle w:val="h2Annex"/>
      </w:pPr>
      <w:bookmarkStart w:id="2139" w:name="_Ref157106380"/>
      <w:r w:rsidRPr="00877100">
        <w:t>Experiment</w:t>
      </w:r>
      <w:r>
        <w:t xml:space="preserve"> BS1534-5: Multi-channel 5.1, 7.1</w:t>
      </w:r>
      <w:bookmarkEnd w:id="2139"/>
      <w:r>
        <w:br/>
      </w:r>
    </w:p>
    <w:p w14:paraId="12E651B0" w14:textId="116B209D"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D52116">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7F6D398C"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D52116">
              <w:rPr>
                <w:rFonts w:cs="Arial"/>
                <w:i/>
                <w:iCs/>
              </w:rPr>
              <w:t>4.5</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6A8BCC5"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D52116">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7777777" w:rsidR="008402F3" w:rsidRPr="00441622" w:rsidRDefault="008402F3" w:rsidP="008402F3">
      <w:pPr>
        <w:pStyle w:val="h2Annex"/>
      </w:pPr>
      <w:bookmarkStart w:id="2140" w:name="_Ref157106396"/>
      <w:r w:rsidRPr="00877100">
        <w:t>Experiment</w:t>
      </w:r>
      <w:r>
        <w:t xml:space="preserve"> BS1534-6: Multi-channel 5.1+2, 5.1+4</w:t>
      </w:r>
      <w:bookmarkEnd w:id="2140"/>
      <w:r>
        <w:br/>
      </w:r>
    </w:p>
    <w:p w14:paraId="14D3D052" w14:textId="03A9348E"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D52116">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1729C587"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D52116">
              <w:rPr>
                <w:rFonts w:cs="Arial"/>
                <w:i/>
                <w:iCs/>
              </w:rPr>
              <w:t>4.5</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5AAEB6B0"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D52116">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77777777" w:rsidR="008402F3" w:rsidRPr="00441622" w:rsidRDefault="008402F3" w:rsidP="008402F3">
      <w:pPr>
        <w:pStyle w:val="h2Annex"/>
      </w:pPr>
      <w:bookmarkStart w:id="2141" w:name="_Ref157106409"/>
      <w:r w:rsidRPr="00877100">
        <w:t>Experiment</w:t>
      </w:r>
      <w:r>
        <w:t xml:space="preserve"> BS1534-7: Multi-channel 7.1+4</w:t>
      </w:r>
      <w:bookmarkEnd w:id="2141"/>
      <w:r>
        <w:br/>
      </w:r>
    </w:p>
    <w:p w14:paraId="7B326778" w14:textId="48C3ACEA"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D52116">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065688D5"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D52116">
              <w:rPr>
                <w:rFonts w:cs="Arial"/>
                <w:i/>
                <w:iCs/>
              </w:rPr>
              <w:t>4.5</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6E2FD13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D52116">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77777777" w:rsidR="008402F3" w:rsidRPr="00441622" w:rsidRDefault="008402F3" w:rsidP="008402F3">
      <w:pPr>
        <w:pStyle w:val="h2Annex"/>
      </w:pPr>
      <w:bookmarkStart w:id="2142" w:name="_Ref157106427"/>
      <w:r w:rsidRPr="00877100">
        <w:t>Experiment</w:t>
      </w:r>
      <w:r>
        <w:t xml:space="preserve"> BS1534-8: ISM 1-2</w:t>
      </w:r>
      <w:bookmarkEnd w:id="2142"/>
      <w:r>
        <w:br/>
      </w:r>
    </w:p>
    <w:p w14:paraId="068B51B8" w14:textId="6A0575F3"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D52116">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61678BA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D52116">
              <w:rPr>
                <w:rFonts w:cs="Arial"/>
                <w:i/>
                <w:iCs/>
              </w:rPr>
              <w:t>4.5</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27EE099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D52116">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77777777" w:rsidR="008402F3" w:rsidRPr="00441622" w:rsidRDefault="008402F3" w:rsidP="008402F3">
      <w:pPr>
        <w:pStyle w:val="h2Annex"/>
      </w:pPr>
      <w:bookmarkStart w:id="2143" w:name="_Ref157106590"/>
      <w:r w:rsidRPr="00877100">
        <w:t>Experiment</w:t>
      </w:r>
      <w:r>
        <w:t xml:space="preserve"> BS1534-9a: ISM 3-4</w:t>
      </w:r>
      <w:bookmarkEnd w:id="2143"/>
      <w:r>
        <w:br/>
      </w:r>
    </w:p>
    <w:p w14:paraId="5B70CADF" w14:textId="26D9C5F8"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D52116">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28158AB6"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52116">
              <w:rPr>
                <w:rFonts w:cs="Arial"/>
                <w:i/>
                <w:iCs/>
              </w:rPr>
              <w:t>4.5</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3DCC237E"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_Ref157106590 \n \h </w:instrText>
      </w:r>
      <w:r>
        <w:fldChar w:fldCharType="separate"/>
      </w:r>
      <w:r w:rsidR="00D52116">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7777777" w:rsidR="008402F3" w:rsidRPr="00441622" w:rsidRDefault="008402F3" w:rsidP="008402F3">
      <w:pPr>
        <w:pStyle w:val="h2Annex"/>
      </w:pPr>
      <w:bookmarkStart w:id="2144" w:name="_Ref157106445"/>
      <w:r w:rsidRPr="00877100">
        <w:t>Experiment</w:t>
      </w:r>
      <w:r>
        <w:t xml:space="preserve"> BS1534-9b: ISM 3-4</w:t>
      </w:r>
      <w:bookmarkEnd w:id="2144"/>
      <w:r>
        <w:br/>
      </w:r>
    </w:p>
    <w:p w14:paraId="2E632FE9" w14:textId="057A2C78"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D52116">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53C9038B"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52116">
              <w:rPr>
                <w:rFonts w:cs="Arial"/>
                <w:i/>
                <w:iCs/>
              </w:rPr>
              <w:t>4.5</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624E504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D52116">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77777777" w:rsidR="008402F3" w:rsidRPr="00540E26" w:rsidRDefault="008402F3" w:rsidP="008402F3">
      <w:pPr>
        <w:pStyle w:val="h2Annex"/>
        <w:rPr>
          <w:lang w:val="pt-BR"/>
        </w:rPr>
      </w:pPr>
      <w:bookmarkStart w:id="2145" w:name="_Ref157106615"/>
      <w:r w:rsidRPr="00540E26">
        <w:rPr>
          <w:lang w:val="pt-BR"/>
        </w:rPr>
        <w:t>Experiment BS1534-</w:t>
      </w:r>
      <w:r>
        <w:rPr>
          <w:lang w:val="pt-BR"/>
        </w:rPr>
        <w:t>10</w:t>
      </w:r>
      <w:r w:rsidRPr="00540E26">
        <w:rPr>
          <w:lang w:val="pt-BR"/>
        </w:rPr>
        <w:t xml:space="preserve">a: MASA </w:t>
      </w:r>
      <w:r>
        <w:rPr>
          <w:lang w:val="pt-BR"/>
        </w:rPr>
        <w:t>(</w:t>
      </w:r>
      <w:r w:rsidRPr="00540E26">
        <w:rPr>
          <w:lang w:val="pt-BR"/>
        </w:rPr>
        <w:t>1TC</w:t>
      </w:r>
      <w:r>
        <w:rPr>
          <w:lang w:val="pt-BR"/>
        </w:rPr>
        <w:t>)</w:t>
      </w:r>
      <w:bookmarkEnd w:id="2145"/>
      <w:r w:rsidRPr="00540E26">
        <w:rPr>
          <w:lang w:val="pt-BR"/>
        </w:rPr>
        <w:br/>
      </w:r>
    </w:p>
    <w:p w14:paraId="17510F16" w14:textId="06623610"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D52116">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7C21E51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52116">
              <w:rPr>
                <w:rFonts w:cs="Arial"/>
                <w:i/>
                <w:iCs/>
              </w:rPr>
              <w:t>4.5</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B8CE93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_Ref157106615 \n \h </w:instrText>
      </w:r>
      <w:r>
        <w:fldChar w:fldCharType="separate"/>
      </w:r>
      <w:r w:rsidR="00D52116">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77777777" w:rsidR="008402F3" w:rsidRPr="0047336A" w:rsidRDefault="008402F3" w:rsidP="008402F3">
      <w:pPr>
        <w:pStyle w:val="h2Annex"/>
        <w:rPr>
          <w:lang w:val="pt-BR"/>
        </w:rPr>
      </w:pPr>
      <w:bookmarkStart w:id="2146" w:name="_Ref157106457"/>
      <w:r w:rsidRPr="0047336A">
        <w:rPr>
          <w:lang w:val="pt-BR"/>
        </w:rPr>
        <w:t>Experiment BS1534-10b: MASA (1TC)</w:t>
      </w:r>
      <w:bookmarkEnd w:id="2146"/>
      <w:r w:rsidRPr="0047336A">
        <w:rPr>
          <w:lang w:val="pt-BR"/>
        </w:rPr>
        <w:br/>
      </w:r>
    </w:p>
    <w:p w14:paraId="1587BF28" w14:textId="5482F6B0"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D52116">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5FF8377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52116">
              <w:rPr>
                <w:rFonts w:cs="Arial"/>
                <w:i/>
                <w:iCs/>
              </w:rPr>
              <w:t>4.5</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2548D640"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D52116">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77777777" w:rsidR="008402F3" w:rsidRPr="0047336A" w:rsidRDefault="008402F3" w:rsidP="008402F3">
      <w:pPr>
        <w:pStyle w:val="h2Annex"/>
        <w:rPr>
          <w:lang w:val="pt-BR"/>
        </w:rPr>
      </w:pPr>
      <w:bookmarkStart w:id="2147" w:name="_Ref157106467"/>
      <w:r w:rsidRPr="0047336A">
        <w:rPr>
          <w:lang w:val="pt-BR"/>
        </w:rPr>
        <w:t>Experiment BS1534-1</w:t>
      </w:r>
      <w:r>
        <w:rPr>
          <w:lang w:val="pt-BR"/>
        </w:rPr>
        <w:t>1</w:t>
      </w:r>
      <w:r w:rsidRPr="0047336A">
        <w:rPr>
          <w:lang w:val="pt-BR"/>
        </w:rPr>
        <w:t>: MASA (</w:t>
      </w:r>
      <w:r>
        <w:rPr>
          <w:lang w:val="pt-BR"/>
        </w:rPr>
        <w:t>2</w:t>
      </w:r>
      <w:r w:rsidRPr="0047336A">
        <w:rPr>
          <w:lang w:val="pt-BR"/>
        </w:rPr>
        <w:t>TC)</w:t>
      </w:r>
      <w:bookmarkEnd w:id="2147"/>
      <w:r w:rsidRPr="0047336A">
        <w:rPr>
          <w:lang w:val="pt-BR"/>
        </w:rPr>
        <w:br/>
      </w:r>
    </w:p>
    <w:p w14:paraId="005C5709" w14:textId="7931C4CE"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D52116">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1EF63759"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52116">
              <w:rPr>
                <w:rFonts w:cs="Arial"/>
                <w:i/>
                <w:iCs/>
              </w:rPr>
              <w:t>4.5</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1AC564E"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D52116">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77777777" w:rsidR="008402F3" w:rsidRPr="00540E26" w:rsidRDefault="008402F3" w:rsidP="008402F3">
      <w:pPr>
        <w:pStyle w:val="h2Annex"/>
        <w:rPr>
          <w:lang w:val="pt-BR"/>
        </w:rPr>
      </w:pPr>
      <w:bookmarkStart w:id="2148" w:name="_Ref157106631"/>
      <w:r w:rsidRPr="00540E26">
        <w:rPr>
          <w:lang w:val="pt-BR"/>
        </w:rPr>
        <w:t>Experiment BS1534-</w:t>
      </w:r>
      <w:r>
        <w:rPr>
          <w:lang w:val="pt-BR"/>
        </w:rPr>
        <w:t>12a</w:t>
      </w:r>
      <w:r w:rsidRPr="00540E26">
        <w:rPr>
          <w:lang w:val="pt-BR"/>
        </w:rPr>
        <w:t xml:space="preserve">: </w:t>
      </w:r>
      <w:r>
        <w:rPr>
          <w:lang w:val="pt-BR"/>
        </w:rPr>
        <w:t>OSBA (1-4 obj.)</w:t>
      </w:r>
      <w:bookmarkEnd w:id="2148"/>
      <w:r w:rsidRPr="00540E26">
        <w:rPr>
          <w:lang w:val="pt-BR"/>
        </w:rPr>
        <w:br/>
      </w:r>
    </w:p>
    <w:p w14:paraId="69D4FD74" w14:textId="427FDBE2"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D52116">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6A9EDAA2"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52116">
              <w:rPr>
                <w:rFonts w:cs="Arial"/>
                <w:i/>
                <w:iCs/>
              </w:rPr>
              <w:t>4.5</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22E32A5D"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_Ref157106631 \n \h </w:instrText>
      </w:r>
      <w:r>
        <w:fldChar w:fldCharType="separate"/>
      </w:r>
      <w:r w:rsidR="00D52116">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77777777" w:rsidR="008402F3" w:rsidRPr="0047336A" w:rsidRDefault="008402F3" w:rsidP="008402F3">
      <w:pPr>
        <w:pStyle w:val="h2Annex"/>
        <w:rPr>
          <w:lang w:val="pt-BR"/>
        </w:rPr>
      </w:pPr>
      <w:bookmarkStart w:id="2149" w:name="_Ref157106483"/>
      <w:r w:rsidRPr="0047336A">
        <w:rPr>
          <w:lang w:val="pt-BR"/>
        </w:rPr>
        <w:t>Experiment BS1534-1</w:t>
      </w:r>
      <w:r>
        <w:rPr>
          <w:lang w:val="pt-BR"/>
        </w:rPr>
        <w:t>2</w:t>
      </w:r>
      <w:r w:rsidRPr="0047336A">
        <w:rPr>
          <w:lang w:val="pt-BR"/>
        </w:rPr>
        <w:t xml:space="preserve">b: </w:t>
      </w:r>
      <w:r>
        <w:rPr>
          <w:lang w:val="pt-BR"/>
        </w:rPr>
        <w:t>OSBA (1-4 obj.)</w:t>
      </w:r>
      <w:bookmarkEnd w:id="2149"/>
      <w:r w:rsidRPr="0047336A">
        <w:rPr>
          <w:lang w:val="pt-BR"/>
        </w:rPr>
        <w:br/>
      </w:r>
    </w:p>
    <w:p w14:paraId="303BB4E0" w14:textId="5CE8D83F"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D52116">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4478A061"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52116">
              <w:rPr>
                <w:rFonts w:cs="Arial"/>
                <w:i/>
                <w:iCs/>
              </w:rPr>
              <w:t>4.5</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355C6A02"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D52116">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77777777" w:rsidR="008402F3" w:rsidRPr="0047336A" w:rsidRDefault="008402F3" w:rsidP="008402F3">
      <w:pPr>
        <w:pStyle w:val="h2Annex"/>
        <w:rPr>
          <w:lang w:val="pt-BR"/>
        </w:rPr>
      </w:pPr>
      <w:bookmarkStart w:id="2150" w:name="_Ref157106505"/>
      <w:r w:rsidRPr="0047336A">
        <w:rPr>
          <w:lang w:val="pt-BR"/>
        </w:rPr>
        <w:t>Experiment BS1534-1</w:t>
      </w:r>
      <w:r>
        <w:rPr>
          <w:lang w:val="pt-BR"/>
        </w:rPr>
        <w:t>3</w:t>
      </w:r>
      <w:r w:rsidRPr="0047336A">
        <w:rPr>
          <w:lang w:val="pt-BR"/>
        </w:rPr>
        <w:t xml:space="preserve">: </w:t>
      </w:r>
      <w:r>
        <w:rPr>
          <w:lang w:val="pt-BR"/>
        </w:rPr>
        <w:t>OMASA (1-4 obj.)</w:t>
      </w:r>
      <w:bookmarkEnd w:id="2150"/>
      <w:r w:rsidRPr="0047336A">
        <w:rPr>
          <w:lang w:val="pt-BR"/>
        </w:rPr>
        <w:br/>
      </w:r>
    </w:p>
    <w:p w14:paraId="2F0F473E" w14:textId="16AF67C0"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D52116">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4974D00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52116">
              <w:rPr>
                <w:rFonts w:cs="Arial"/>
                <w:i/>
                <w:iCs/>
              </w:rPr>
              <w:t>4.5</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0AA44B4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D52116">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1B86598A" w:rsidR="00023164" w:rsidRDefault="00697D23" w:rsidP="00C634CD">
      <w:pPr>
        <w:pStyle w:val="h2Annex"/>
        <w:rPr>
          <w:lang w:val="pt-BR"/>
        </w:rPr>
      </w:pPr>
      <w:bookmarkStart w:id="2151" w:name="_Ref161076192"/>
      <w:r w:rsidRPr="0047336A">
        <w:rPr>
          <w:lang w:val="pt-BR"/>
        </w:rPr>
        <w:t>Experiment BS1534-</w:t>
      </w:r>
      <w:r>
        <w:rPr>
          <w:lang w:val="pt-BR"/>
        </w:rPr>
        <w:t>14</w:t>
      </w:r>
      <w:r w:rsidRPr="0047336A">
        <w:rPr>
          <w:lang w:val="pt-BR"/>
        </w:rPr>
        <w:t>:</w:t>
      </w:r>
      <w:r>
        <w:rPr>
          <w:lang w:val="pt-BR"/>
        </w:rPr>
        <w:t xml:space="preserve"> Sterep downmix for EVS</w:t>
      </w:r>
      <w:bookmarkEnd w:id="2151"/>
    </w:p>
    <w:p w14:paraId="09103FFD" w14:textId="09CA6DD7"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D52116">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1926EC2B"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D52116">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6226AEC2" w:rsidR="00934113" w:rsidRPr="0047336A" w:rsidRDefault="00934113" w:rsidP="00C634CD">
      <w:pPr>
        <w:pStyle w:val="h2Annex"/>
        <w:rPr>
          <w:lang w:val="pt-BR"/>
        </w:rPr>
      </w:pPr>
      <w:r>
        <w:rPr>
          <w:lang w:val="pt-BR"/>
        </w:rPr>
        <w:tab/>
      </w:r>
      <w:bookmarkStart w:id="2152" w:name="_Ref160092311"/>
      <w:r w:rsidRPr="0047336A">
        <w:rPr>
          <w:lang w:val="pt-BR"/>
        </w:rPr>
        <w:t>Experiment BS1534-</w:t>
      </w:r>
      <w:r>
        <w:rPr>
          <w:lang w:val="pt-BR"/>
        </w:rPr>
        <w:t>1</w:t>
      </w:r>
      <w:r w:rsidR="00526E6F">
        <w:rPr>
          <w:lang w:val="pt-BR"/>
        </w:rPr>
        <w:t>5</w:t>
      </w:r>
      <w:r w:rsidRPr="0047336A">
        <w:rPr>
          <w:lang w:val="pt-BR"/>
        </w:rPr>
        <w:t xml:space="preserve">: </w:t>
      </w:r>
      <w:r>
        <w:rPr>
          <w:lang w:val="pt-BR"/>
        </w:rPr>
        <w:t>ISM 6 DoF (4 objects)</w:t>
      </w:r>
      <w:bookmarkEnd w:id="2152"/>
      <w:r w:rsidRPr="0047336A">
        <w:rPr>
          <w:lang w:val="pt-BR"/>
        </w:rPr>
        <w:br/>
      </w:r>
    </w:p>
    <w:p w14:paraId="619B892F" w14:textId="59B2BDB7"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D52116">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5CD5023B"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D52116">
              <w:rPr>
                <w:rFonts w:cs="Arial"/>
                <w:i/>
                <w:iCs/>
              </w:rPr>
              <w:t>4.5</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F671D8C"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D52116">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0FBED971" w14:textId="5E281E9E"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Milan Jelinek" w:date="2024-03-25T11:26:00Z" w:initials="MJ">
    <w:p w14:paraId="459F24B9" w14:textId="77777777" w:rsidR="00BE3490" w:rsidRDefault="00BE3490" w:rsidP="00BE3490">
      <w:pPr>
        <w:pStyle w:val="CommentText"/>
      </w:pPr>
      <w:r>
        <w:rPr>
          <w:rStyle w:val="CommentReference"/>
        </w:rPr>
        <w:annotationRef/>
      </w:r>
      <w:r>
        <w:rPr>
          <w:lang w:val="en-CA"/>
        </w:rPr>
        <w:t>Clarification of the training for MUSHRA would be beneficial.</w:t>
      </w:r>
    </w:p>
  </w:comment>
  <w:comment w:id="328" w:author="Milan Jelinek" w:date="2024-03-28T14:08:00Z" w:initials="MJ">
    <w:p w14:paraId="013C0FAC" w14:textId="77777777" w:rsidR="009F4D0D" w:rsidRDefault="009F4D0D" w:rsidP="009F4D0D">
      <w:pPr>
        <w:pStyle w:val="CommentText"/>
      </w:pPr>
      <w:r>
        <w:rPr>
          <w:rStyle w:val="CommentReference"/>
        </w:rPr>
        <w:annotationRef/>
      </w:r>
      <w:r>
        <w:rPr>
          <w:lang w:val="en-CA"/>
        </w:rPr>
        <w:t>Following concerns were raised:</w:t>
      </w:r>
    </w:p>
    <w:p w14:paraId="7831F546" w14:textId="77777777" w:rsidR="009F4D0D" w:rsidRDefault="009F4D0D" w:rsidP="00D52116">
      <w:pPr>
        <w:pStyle w:val="CommentText"/>
        <w:numPr>
          <w:ilvl w:val="0"/>
          <w:numId w:val="16"/>
        </w:numPr>
      </w:pPr>
      <w:r>
        <w:rPr>
          <w:lang w:val="en-CA"/>
        </w:rPr>
        <w:t xml:space="preserve">The fact that FL and FX versions are not applied on the same configs will make  validation of the FX code on DTX/FER problematic. </w:t>
      </w:r>
    </w:p>
    <w:p w14:paraId="2F9B7CB0" w14:textId="77777777" w:rsidR="009F4D0D" w:rsidRDefault="009F4D0D" w:rsidP="00D52116">
      <w:pPr>
        <w:pStyle w:val="CommentText"/>
        <w:numPr>
          <w:ilvl w:val="0"/>
          <w:numId w:val="16"/>
        </w:numPr>
      </w:pPr>
      <w:r>
        <w:rPr>
          <w:lang w:val="en-CA"/>
        </w:rPr>
        <w:t xml:space="preserve">Potential room for optimization: </w:t>
      </w:r>
    </w:p>
    <w:p w14:paraId="7B0B2D7F" w14:textId="77777777" w:rsidR="009F4D0D" w:rsidRDefault="009F4D0D" w:rsidP="00D52116">
      <w:pPr>
        <w:pStyle w:val="CommentText"/>
        <w:numPr>
          <w:ilvl w:val="0"/>
          <w:numId w:val="17"/>
        </w:numPr>
      </w:pPr>
      <w:r>
        <w:rPr>
          <w:lang w:val="en-CA"/>
        </w:rPr>
        <w:t xml:space="preserve">FX enc for DTX off </w:t>
      </w:r>
    </w:p>
    <w:p w14:paraId="5E546407" w14:textId="77777777" w:rsidR="009F4D0D" w:rsidRDefault="009F4D0D" w:rsidP="00D52116">
      <w:pPr>
        <w:pStyle w:val="CommentText"/>
        <w:numPr>
          <w:ilvl w:val="0"/>
          <w:numId w:val="17"/>
        </w:numPr>
      </w:pPr>
      <w:r>
        <w:rPr>
          <w:lang w:val="en-CA"/>
        </w:rPr>
        <w:t>FX dec for 0% FERs.</w:t>
      </w:r>
    </w:p>
  </w:comment>
  <w:comment w:id="329" w:author="Milan Jelinek" w:date="2024-03-28T14:25:00Z" w:initials="MJ">
    <w:p w14:paraId="05FB7F0E" w14:textId="77777777" w:rsidR="00730114" w:rsidRDefault="00730114" w:rsidP="00730114">
      <w:pPr>
        <w:pStyle w:val="CommentText"/>
      </w:pPr>
      <w:r>
        <w:rPr>
          <w:rStyle w:val="CommentReference"/>
        </w:rPr>
        <w:annotationRef/>
      </w:r>
      <w:r>
        <w:rPr>
          <w:lang w:val="en-CA"/>
        </w:rPr>
        <w:t>High FERs can be alternatively tested in exps 21- 23</w:t>
      </w:r>
    </w:p>
  </w:comment>
  <w:comment w:id="332" w:author="Milan Jelinek" w:date="2024-03-28T14:08:00Z" w:initials="MJ">
    <w:p w14:paraId="00F21AE0" w14:textId="77777777" w:rsidR="004F4185" w:rsidRDefault="004F4185" w:rsidP="004F4185">
      <w:pPr>
        <w:pStyle w:val="CommentText"/>
      </w:pPr>
      <w:r>
        <w:rPr>
          <w:rStyle w:val="CommentReference"/>
        </w:rPr>
        <w:annotationRef/>
      </w:r>
      <w:r>
        <w:rPr>
          <w:lang w:val="en-CA"/>
        </w:rPr>
        <w:t>Following concerns were raised:</w:t>
      </w:r>
    </w:p>
    <w:p w14:paraId="62FDBFEA" w14:textId="77777777" w:rsidR="004F4185" w:rsidRDefault="004F4185" w:rsidP="00D52116">
      <w:pPr>
        <w:pStyle w:val="CommentText"/>
        <w:numPr>
          <w:ilvl w:val="0"/>
          <w:numId w:val="16"/>
        </w:numPr>
      </w:pPr>
      <w:r>
        <w:rPr>
          <w:lang w:val="en-CA"/>
        </w:rPr>
        <w:t xml:space="preserve">The fact that FL and FX versions are not applied on the same configs will make  validation of the FX code on DTX/FER problematic. </w:t>
      </w:r>
    </w:p>
    <w:p w14:paraId="3BB86B38" w14:textId="77777777" w:rsidR="004F4185" w:rsidRDefault="004F4185" w:rsidP="00D52116">
      <w:pPr>
        <w:pStyle w:val="CommentText"/>
        <w:numPr>
          <w:ilvl w:val="0"/>
          <w:numId w:val="16"/>
        </w:numPr>
      </w:pPr>
      <w:r>
        <w:rPr>
          <w:lang w:val="en-CA"/>
        </w:rPr>
        <w:t xml:space="preserve">Potential room for optimization: </w:t>
      </w:r>
    </w:p>
    <w:p w14:paraId="2CF62846" w14:textId="77777777" w:rsidR="004F4185" w:rsidRDefault="004F4185" w:rsidP="00D52116">
      <w:pPr>
        <w:pStyle w:val="CommentText"/>
        <w:numPr>
          <w:ilvl w:val="0"/>
          <w:numId w:val="17"/>
        </w:numPr>
      </w:pPr>
      <w:r>
        <w:rPr>
          <w:lang w:val="en-CA"/>
        </w:rPr>
        <w:t xml:space="preserve">FX enc for DTX off </w:t>
      </w:r>
    </w:p>
    <w:p w14:paraId="7A73D29A" w14:textId="77777777" w:rsidR="004F4185" w:rsidRDefault="004F4185" w:rsidP="00D52116">
      <w:pPr>
        <w:pStyle w:val="CommentText"/>
        <w:numPr>
          <w:ilvl w:val="0"/>
          <w:numId w:val="17"/>
        </w:numPr>
      </w:pPr>
      <w:r>
        <w:rPr>
          <w:lang w:val="en-CA"/>
        </w:rPr>
        <w:t>FX dec for 0% FERs.</w:t>
      </w:r>
    </w:p>
  </w:comment>
  <w:comment w:id="333" w:author="Milan Jelinek" w:date="2024-03-28T14:25:00Z" w:initials="MJ">
    <w:p w14:paraId="27CC677D" w14:textId="77777777" w:rsidR="00730114" w:rsidRDefault="00730114" w:rsidP="00730114">
      <w:pPr>
        <w:pStyle w:val="CommentText"/>
      </w:pPr>
      <w:r>
        <w:rPr>
          <w:rStyle w:val="CommentReference"/>
        </w:rPr>
        <w:annotationRef/>
      </w:r>
      <w:r>
        <w:rPr>
          <w:lang w:val="en-CA"/>
        </w:rPr>
        <w:t>High FERs can be alternatively tested in exps 21- 23</w:t>
      </w:r>
    </w:p>
  </w:comment>
  <w:comment w:id="335" w:author="Milan Jelinek" w:date="2024-03-27T18:29:00Z" w:initials="MJ">
    <w:p w14:paraId="7A1656A4" w14:textId="77777777" w:rsidR="0090299E" w:rsidRDefault="0090299E" w:rsidP="0090299E">
      <w:pPr>
        <w:pStyle w:val="CommentText"/>
      </w:pPr>
      <w:r>
        <w:rPr>
          <w:rStyle w:val="CommentReference"/>
        </w:rPr>
        <w:annotationRef/>
      </w:r>
      <w:r>
        <w:rPr>
          <w:lang w:val="en-CA"/>
        </w:rPr>
        <w:t>The goal of the experiment would benefit from clarification</w:t>
      </w:r>
    </w:p>
  </w:comment>
  <w:comment w:id="336" w:author="Milan Jelinek" w:date="2024-03-28T14:17:00Z" w:initials="MJ">
    <w:p w14:paraId="0F2C9C01" w14:textId="77777777" w:rsidR="00F34005" w:rsidRDefault="00F34005" w:rsidP="00F34005">
      <w:pPr>
        <w:pStyle w:val="CommentText"/>
      </w:pPr>
      <w:r>
        <w:rPr>
          <w:rStyle w:val="CommentReference"/>
        </w:rPr>
        <w:annotationRef/>
      </w:r>
      <w:r>
        <w:rPr>
          <w:lang w:val="en-CA"/>
        </w:rPr>
        <w:t>Following concern was raised:</w:t>
      </w:r>
    </w:p>
    <w:p w14:paraId="0623BE64" w14:textId="77777777" w:rsidR="00F34005" w:rsidRDefault="00F34005" w:rsidP="00D52116">
      <w:pPr>
        <w:pStyle w:val="CommentText"/>
        <w:numPr>
          <w:ilvl w:val="0"/>
          <w:numId w:val="18"/>
        </w:numPr>
      </w:pPr>
      <w:r>
        <w:rPr>
          <w:lang w:val="en-CA"/>
        </w:rPr>
        <w:t xml:space="preserve">The fact that FL and FX versions are not applied on the same configs will make  validation of the FX code on DTX/FER problematic. </w:t>
      </w:r>
    </w:p>
  </w:comment>
  <w:comment w:id="337" w:author="Milan Jelinek" w:date="2024-03-28T14:26:00Z" w:initials="MJ">
    <w:p w14:paraId="514FE88B" w14:textId="77777777" w:rsidR="00730114" w:rsidRDefault="00730114" w:rsidP="00730114">
      <w:pPr>
        <w:pStyle w:val="CommentText"/>
      </w:pPr>
      <w:r>
        <w:rPr>
          <w:rStyle w:val="CommentReference"/>
        </w:rPr>
        <w:annotationRef/>
      </w:r>
      <w:r>
        <w:rPr>
          <w:lang w:val="en-CA"/>
        </w:rPr>
        <w:t>High FERs can be alternatively tested in exps 21- 23</w:t>
      </w:r>
    </w:p>
  </w:comment>
  <w:comment w:id="1319" w:author="Milan Jelinek" w:date="2024-03-28T14:08:00Z" w:initials="MJ">
    <w:p w14:paraId="079981BF" w14:textId="015C91D2" w:rsidR="00D056FE" w:rsidRDefault="00D056FE" w:rsidP="00D056FE">
      <w:pPr>
        <w:pStyle w:val="CommentText"/>
      </w:pPr>
      <w:r>
        <w:rPr>
          <w:rStyle w:val="CommentReference"/>
        </w:rPr>
        <w:annotationRef/>
      </w:r>
      <w:r>
        <w:rPr>
          <w:lang w:val="en-CA"/>
        </w:rPr>
        <w:t>Following concerns were raised:</w:t>
      </w:r>
    </w:p>
    <w:p w14:paraId="27134299" w14:textId="77777777" w:rsidR="00D056FE" w:rsidRDefault="00D056FE" w:rsidP="00D52116">
      <w:pPr>
        <w:pStyle w:val="CommentText"/>
        <w:numPr>
          <w:ilvl w:val="0"/>
          <w:numId w:val="16"/>
        </w:numPr>
      </w:pPr>
      <w:r>
        <w:rPr>
          <w:lang w:val="en-CA"/>
        </w:rPr>
        <w:t xml:space="preserve">The fact that FL and FX versions are not applied on the same configs will make  validation of the FX code on DTX/FER problematic. </w:t>
      </w:r>
    </w:p>
    <w:p w14:paraId="28EEA2A1" w14:textId="77777777" w:rsidR="00D056FE" w:rsidRDefault="00D056FE" w:rsidP="00D52116">
      <w:pPr>
        <w:pStyle w:val="CommentText"/>
        <w:numPr>
          <w:ilvl w:val="0"/>
          <w:numId w:val="16"/>
        </w:numPr>
      </w:pPr>
      <w:r>
        <w:rPr>
          <w:lang w:val="en-CA"/>
        </w:rPr>
        <w:t xml:space="preserve">Potential room for optimization: </w:t>
      </w:r>
    </w:p>
    <w:p w14:paraId="65E1B30F" w14:textId="77777777" w:rsidR="00D056FE" w:rsidRDefault="00D056FE" w:rsidP="00D52116">
      <w:pPr>
        <w:pStyle w:val="CommentText"/>
        <w:numPr>
          <w:ilvl w:val="0"/>
          <w:numId w:val="17"/>
        </w:numPr>
      </w:pPr>
      <w:r>
        <w:rPr>
          <w:lang w:val="en-CA"/>
        </w:rPr>
        <w:t xml:space="preserve">FX enc for DTX off </w:t>
      </w:r>
    </w:p>
    <w:p w14:paraId="1E9F259C" w14:textId="77777777" w:rsidR="00D056FE" w:rsidRDefault="00D056FE" w:rsidP="00D52116">
      <w:pPr>
        <w:pStyle w:val="CommentText"/>
        <w:numPr>
          <w:ilvl w:val="0"/>
          <w:numId w:val="17"/>
        </w:numPr>
      </w:pPr>
      <w:r>
        <w:rPr>
          <w:lang w:val="en-CA"/>
        </w:rPr>
        <w:t>FX dec for 0% FERs.</w:t>
      </w:r>
    </w:p>
  </w:comment>
  <w:comment w:id="1320" w:author="Milan Jelinek" w:date="2024-03-28T14:26:00Z" w:initials="MJ">
    <w:p w14:paraId="763719AB" w14:textId="77777777" w:rsidR="00730114" w:rsidRDefault="00730114" w:rsidP="00730114">
      <w:pPr>
        <w:pStyle w:val="CommentText"/>
      </w:pPr>
      <w:r>
        <w:rPr>
          <w:rStyle w:val="CommentReference"/>
        </w:rPr>
        <w:annotationRef/>
      </w:r>
      <w:r>
        <w:rPr>
          <w:lang w:val="en-CA"/>
        </w:rPr>
        <w:t>High FERs can be alternatively tested in exps 21- 23</w:t>
      </w:r>
    </w:p>
  </w:comment>
  <w:comment w:id="2122" w:author="Milan Jelinek" w:date="2024-03-28T15:20:00Z" w:initials="MJ">
    <w:p w14:paraId="579C8B76" w14:textId="77777777" w:rsidR="00907E23" w:rsidRDefault="00907E23" w:rsidP="00907E23">
      <w:pPr>
        <w:pStyle w:val="CommentText"/>
      </w:pPr>
      <w:r>
        <w:rPr>
          <w:rStyle w:val="CommentReference"/>
        </w:rPr>
        <w:annotationRef/>
      </w:r>
      <w:r>
        <w:rPr>
          <w:lang w:val="en-CA"/>
        </w:rPr>
        <w:t>Review bitrates</w:t>
      </w:r>
    </w:p>
  </w:comment>
  <w:comment w:id="2123" w:author="Milan Jelinek" w:date="2024-03-28T14:22:00Z" w:initials="MJ">
    <w:p w14:paraId="2A135E1A" w14:textId="7CBEA454" w:rsidR="00A1091F" w:rsidRDefault="00A1091F" w:rsidP="00A1091F">
      <w:pPr>
        <w:pStyle w:val="CommentText"/>
      </w:pPr>
      <w:r>
        <w:rPr>
          <w:rStyle w:val="CommentReference"/>
        </w:rPr>
        <w:annotationRef/>
      </w:r>
      <w:r>
        <w:rPr>
          <w:lang w:val="en-CA"/>
        </w:rPr>
        <w:t>This table need review to align with the new list of conditions below</w:t>
      </w:r>
    </w:p>
  </w:comment>
  <w:comment w:id="2128" w:author="Milan Jelinek" w:date="2024-03-28T15:22:00Z" w:initials="MJ">
    <w:p w14:paraId="203DD8F9" w14:textId="77777777" w:rsidR="00045FCD" w:rsidRDefault="00045FCD" w:rsidP="00045FCD">
      <w:pPr>
        <w:pStyle w:val="CommentText"/>
      </w:pPr>
      <w:r>
        <w:rPr>
          <w:rStyle w:val="CommentReference"/>
        </w:rPr>
        <w:annotationRef/>
      </w:r>
      <w:r>
        <w:rPr>
          <w:lang w:val="en-CA"/>
        </w:rPr>
        <w:t>Review bitrates</w:t>
      </w:r>
    </w:p>
  </w:comment>
  <w:comment w:id="2129" w:author="Milan Jelinek" w:date="2024-03-22T12:06:00Z" w:initials="MJ">
    <w:p w14:paraId="00E259DC" w14:textId="2D948FB0"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9F24B9" w15:done="0"/>
  <w15:commentEx w15:paraId="5E546407" w15:done="0"/>
  <w15:commentEx w15:paraId="05FB7F0E" w15:done="0"/>
  <w15:commentEx w15:paraId="7A73D29A" w15:done="0"/>
  <w15:commentEx w15:paraId="27CC677D" w15:done="0"/>
  <w15:commentEx w15:paraId="7A1656A4" w15:done="0"/>
  <w15:commentEx w15:paraId="0623BE64" w15:done="0"/>
  <w15:commentEx w15:paraId="514FE88B" w15:done="0"/>
  <w15:commentEx w15:paraId="1E9F259C" w15:done="0"/>
  <w15:commentEx w15:paraId="763719AB" w15:done="0"/>
  <w15:commentEx w15:paraId="579C8B76" w15:done="0"/>
  <w15:commentEx w15:paraId="2A135E1A" w15:done="0"/>
  <w15:commentEx w15:paraId="203DD8F9" w15:done="0"/>
  <w15:commentEx w15:paraId="00E259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848A06" w16cex:dateUtc="2024-03-25T15:26:00Z"/>
  <w16cex:commentExtensible w16cex:durableId="4A04652A" w16cex:dateUtc="2024-03-28T18:08:00Z"/>
  <w16cex:commentExtensible w16cex:durableId="43102575" w16cex:dateUtc="2024-03-28T18:25:00Z"/>
  <w16cex:commentExtensible w16cex:durableId="40D7E766" w16cex:dateUtc="2024-03-28T18:08:00Z"/>
  <w16cex:commentExtensible w16cex:durableId="6B42B2CE" w16cex:dateUtc="2024-03-28T18:25:00Z"/>
  <w16cex:commentExtensible w16cex:durableId="17C9E7F2" w16cex:dateUtc="2024-03-27T22:29:00Z"/>
  <w16cex:commentExtensible w16cex:durableId="585626FD" w16cex:dateUtc="2024-03-28T18:17:00Z"/>
  <w16cex:commentExtensible w16cex:durableId="26BEE418" w16cex:dateUtc="2024-03-28T18:26:00Z"/>
  <w16cex:commentExtensible w16cex:durableId="2BB16050" w16cex:dateUtc="2024-03-28T18:08:00Z"/>
  <w16cex:commentExtensible w16cex:durableId="3E5CEB11" w16cex:dateUtc="2024-03-28T18:26:00Z"/>
  <w16cex:commentExtensible w16cex:durableId="2943A5B3" w16cex:dateUtc="2024-03-28T19:20:00Z"/>
  <w16cex:commentExtensible w16cex:durableId="0CA5F145" w16cex:dateUtc="2024-03-28T18:22:00Z"/>
  <w16cex:commentExtensible w16cex:durableId="6CF8904B" w16cex:dateUtc="2024-03-28T19:22:00Z"/>
  <w16cex:commentExtensible w16cex:durableId="0A00DCA0" w16cex:dateUtc="2024-03-22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9F24B9" w16cid:durableId="76848A06"/>
  <w16cid:commentId w16cid:paraId="5E546407" w16cid:durableId="4A04652A"/>
  <w16cid:commentId w16cid:paraId="05FB7F0E" w16cid:durableId="43102575"/>
  <w16cid:commentId w16cid:paraId="7A73D29A" w16cid:durableId="40D7E766"/>
  <w16cid:commentId w16cid:paraId="27CC677D" w16cid:durableId="6B42B2CE"/>
  <w16cid:commentId w16cid:paraId="7A1656A4" w16cid:durableId="17C9E7F2"/>
  <w16cid:commentId w16cid:paraId="0623BE64" w16cid:durableId="585626FD"/>
  <w16cid:commentId w16cid:paraId="514FE88B" w16cid:durableId="26BEE418"/>
  <w16cid:commentId w16cid:paraId="1E9F259C" w16cid:durableId="2BB16050"/>
  <w16cid:commentId w16cid:paraId="763719AB" w16cid:durableId="3E5CEB11"/>
  <w16cid:commentId w16cid:paraId="579C8B76" w16cid:durableId="2943A5B3"/>
  <w16cid:commentId w16cid:paraId="2A135E1A" w16cid:durableId="0CA5F145"/>
  <w16cid:commentId w16cid:paraId="203DD8F9" w16cid:durableId="6CF8904B"/>
  <w16cid:commentId w16cid:paraId="00E259DC" w16cid:durableId="0A00DC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4BAA" w14:textId="77777777" w:rsidR="00E33A40" w:rsidRDefault="00E33A40">
      <w:r>
        <w:separator/>
      </w:r>
    </w:p>
    <w:p w14:paraId="30D1B6F0" w14:textId="77777777" w:rsidR="00E33A40" w:rsidRDefault="00E33A40"/>
    <w:p w14:paraId="7863EA87" w14:textId="77777777" w:rsidR="00E33A40" w:rsidRDefault="00E33A40"/>
    <w:p w14:paraId="2C2938FA" w14:textId="77777777" w:rsidR="00E33A40" w:rsidRDefault="00E33A40"/>
  </w:endnote>
  <w:endnote w:type="continuationSeparator" w:id="0">
    <w:p w14:paraId="53C65250" w14:textId="77777777" w:rsidR="00E33A40" w:rsidRDefault="00E33A40">
      <w:r>
        <w:continuationSeparator/>
      </w:r>
    </w:p>
    <w:p w14:paraId="7A509E0D" w14:textId="77777777" w:rsidR="00E33A40" w:rsidRDefault="00E33A40"/>
    <w:p w14:paraId="01CC5482" w14:textId="77777777" w:rsidR="00E33A40" w:rsidRDefault="00E33A40"/>
    <w:p w14:paraId="16D2B567" w14:textId="77777777" w:rsidR="00E33A40" w:rsidRDefault="00E33A40"/>
  </w:endnote>
  <w:endnote w:type="continuationNotice" w:id="1">
    <w:p w14:paraId="2964BB45" w14:textId="77777777" w:rsidR="00E33A40" w:rsidRDefault="00E33A40">
      <w:pPr>
        <w:spacing w:after="0" w:line="240" w:lineRule="auto"/>
      </w:pPr>
    </w:p>
    <w:p w14:paraId="187118B7" w14:textId="77777777" w:rsidR="00E33A40" w:rsidRDefault="00E33A40"/>
    <w:p w14:paraId="45CDE55E" w14:textId="77777777" w:rsidR="00E33A40" w:rsidRDefault="00E33A40"/>
    <w:p w14:paraId="06E52C88" w14:textId="77777777" w:rsidR="00E33A40" w:rsidRDefault="00E33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E0A02" w14:textId="77777777" w:rsidR="00E33A40" w:rsidRDefault="00E33A40">
      <w:r>
        <w:separator/>
      </w:r>
    </w:p>
    <w:p w14:paraId="71E2F119" w14:textId="77777777" w:rsidR="00E33A40" w:rsidRDefault="00E33A40"/>
    <w:p w14:paraId="2A484E62" w14:textId="77777777" w:rsidR="00E33A40" w:rsidRDefault="00E33A40"/>
    <w:p w14:paraId="32F3DAA5" w14:textId="77777777" w:rsidR="00E33A40" w:rsidRDefault="00E33A40"/>
  </w:footnote>
  <w:footnote w:type="continuationSeparator" w:id="0">
    <w:p w14:paraId="3BF9F098" w14:textId="77777777" w:rsidR="00E33A40" w:rsidRDefault="00E33A40">
      <w:r>
        <w:continuationSeparator/>
      </w:r>
    </w:p>
    <w:p w14:paraId="7E8FD3D4" w14:textId="77777777" w:rsidR="00E33A40" w:rsidRDefault="00E33A40"/>
    <w:p w14:paraId="6EBE5955" w14:textId="77777777" w:rsidR="00E33A40" w:rsidRDefault="00E33A40"/>
    <w:p w14:paraId="177612AF" w14:textId="77777777" w:rsidR="00E33A40" w:rsidRDefault="00E33A40"/>
  </w:footnote>
  <w:footnote w:type="continuationNotice" w:id="1">
    <w:p w14:paraId="45C36F5C" w14:textId="77777777" w:rsidR="00E33A40" w:rsidRDefault="00E33A40">
      <w:pPr>
        <w:spacing w:after="0" w:line="240" w:lineRule="auto"/>
      </w:pPr>
    </w:p>
    <w:p w14:paraId="7593E985" w14:textId="77777777" w:rsidR="00E33A40" w:rsidRDefault="00E33A40"/>
    <w:p w14:paraId="46728FFF" w14:textId="77777777" w:rsidR="00E33A40" w:rsidRDefault="00E33A40"/>
    <w:p w14:paraId="340B0D11" w14:textId="77777777" w:rsidR="00E33A40" w:rsidRDefault="00E33A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771D434A"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12</w:t>
    </w:r>
    <w:r w:rsidR="00C37875">
      <w:rPr>
        <w:rFonts w:cs="Arial"/>
        <w:lang w:val="de-DE"/>
      </w:rPr>
      <w:t xml:space="preserve">8    </w:t>
    </w:r>
    <w:r w:rsidR="00122EC4">
      <w:rPr>
        <w:rFonts w:cs="Arial"/>
        <w:lang w:val="de-DE"/>
      </w:rPr>
      <w:t xml:space="preserv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S4-241195</w:t>
    </w:r>
    <w:r w:rsidR="00526433">
      <w:rPr>
        <w:rFonts w:cs="Arial"/>
      </w:rPr>
      <w:br/>
    </w:r>
    <w:r w:rsidR="0044556E" w:rsidRPr="002121A5">
      <w:rPr>
        <w:rFonts w:cs="Arial"/>
        <w:lang w:eastAsia="zh-CN"/>
      </w:rPr>
      <w:t>Jeju, South Korea</w:t>
    </w:r>
    <w:r w:rsidR="0044556E" w:rsidRPr="0087137A">
      <w:rPr>
        <w:rFonts w:cs="Arial"/>
        <w:lang w:eastAsia="zh-CN"/>
      </w:rPr>
      <w:t xml:space="preserve">, </w:t>
    </w:r>
    <w:r w:rsidR="0044556E">
      <w:rPr>
        <w:rFonts w:cs="Arial"/>
        <w:lang w:eastAsia="zh-CN"/>
      </w:rPr>
      <w:t xml:space="preserve">20-24 May </w:t>
    </w:r>
    <w:r w:rsidR="0044556E" w:rsidRPr="00823C63">
      <w:rPr>
        <w:rFonts w:cs="Arial"/>
        <w:lang w:eastAsia="zh-CN"/>
      </w:rPr>
      <w:t>202</w:t>
    </w:r>
    <w:r w:rsidR="0044556E">
      <w:rPr>
        <w:rFonts w:cs="Arial"/>
        <w:lang w:eastAsia="zh-CN"/>
      </w:rPr>
      <w:t>4</w:t>
    </w:r>
    <w:r w:rsidR="0091110D">
      <w:rPr>
        <w:rFonts w:cs="Arial"/>
        <w:lang w:eastAsia="zh-CN"/>
      </w:rPr>
      <w:t xml:space="preserve">                                                                          </w:t>
    </w:r>
    <w:r w:rsidR="003A61DD">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5"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15"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17"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8"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2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6"/>
  </w:num>
  <w:num w:numId="2" w16cid:durableId="1047686079">
    <w:abstractNumId w:val="3"/>
  </w:num>
  <w:num w:numId="3" w16cid:durableId="1162158911">
    <w:abstractNumId w:val="9"/>
  </w:num>
  <w:num w:numId="4" w16cid:durableId="1215891495">
    <w:abstractNumId w:val="13"/>
  </w:num>
  <w:num w:numId="5" w16cid:durableId="1351222102">
    <w:abstractNumId w:val="2"/>
  </w:num>
  <w:num w:numId="6" w16cid:durableId="1654871441">
    <w:abstractNumId w:val="8"/>
  </w:num>
  <w:num w:numId="7" w16cid:durableId="312374096">
    <w:abstractNumId w:val="4"/>
  </w:num>
  <w:num w:numId="8" w16cid:durableId="428087752">
    <w:abstractNumId w:val="5"/>
  </w:num>
  <w:num w:numId="9" w16cid:durableId="1094782262">
    <w:abstractNumId w:val="1"/>
  </w:num>
  <w:num w:numId="10" w16cid:durableId="1800566584">
    <w:abstractNumId w:val="11"/>
  </w:num>
  <w:num w:numId="11" w16cid:durableId="1035691749">
    <w:abstractNumId w:val="20"/>
  </w:num>
  <w:num w:numId="12" w16cid:durableId="266233336">
    <w:abstractNumId w:val="10"/>
  </w:num>
  <w:num w:numId="13" w16cid:durableId="53236076">
    <w:abstractNumId w:val="7"/>
  </w:num>
  <w:num w:numId="14" w16cid:durableId="2083525578">
    <w:abstractNumId w:val="12"/>
  </w:num>
  <w:num w:numId="15" w16cid:durableId="2055540615">
    <w:abstractNumId w:val="17"/>
  </w:num>
  <w:num w:numId="16" w16cid:durableId="1959867646">
    <w:abstractNumId w:val="19"/>
  </w:num>
  <w:num w:numId="17" w16cid:durableId="1118989501">
    <w:abstractNumId w:val="16"/>
  </w:num>
  <w:num w:numId="18" w16cid:durableId="1922062159">
    <w:abstractNumId w:val="14"/>
  </w:num>
  <w:num w:numId="19" w16cid:durableId="540824918">
    <w:abstractNumId w:val="18"/>
  </w:num>
  <w:num w:numId="20" w16cid:durableId="588927541">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926"/>
    <w:rsid w:val="00001D07"/>
    <w:rsid w:val="00002749"/>
    <w:rsid w:val="000027A8"/>
    <w:rsid w:val="00002A13"/>
    <w:rsid w:val="00003889"/>
    <w:rsid w:val="00003F51"/>
    <w:rsid w:val="0000442C"/>
    <w:rsid w:val="000049F1"/>
    <w:rsid w:val="00004A83"/>
    <w:rsid w:val="00004F22"/>
    <w:rsid w:val="00004F96"/>
    <w:rsid w:val="00005023"/>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2F"/>
    <w:rsid w:val="0001073A"/>
    <w:rsid w:val="000111C4"/>
    <w:rsid w:val="000112B1"/>
    <w:rsid w:val="00011A67"/>
    <w:rsid w:val="00011FAD"/>
    <w:rsid w:val="00012070"/>
    <w:rsid w:val="0001309C"/>
    <w:rsid w:val="0001309F"/>
    <w:rsid w:val="00013B85"/>
    <w:rsid w:val="0001425C"/>
    <w:rsid w:val="00014E81"/>
    <w:rsid w:val="00014F0C"/>
    <w:rsid w:val="00015003"/>
    <w:rsid w:val="00015277"/>
    <w:rsid w:val="00015493"/>
    <w:rsid w:val="00015773"/>
    <w:rsid w:val="00015A34"/>
    <w:rsid w:val="00015D7B"/>
    <w:rsid w:val="00015E9A"/>
    <w:rsid w:val="0001611E"/>
    <w:rsid w:val="000165B6"/>
    <w:rsid w:val="000168AA"/>
    <w:rsid w:val="00017221"/>
    <w:rsid w:val="0001729E"/>
    <w:rsid w:val="000178F1"/>
    <w:rsid w:val="00017DA2"/>
    <w:rsid w:val="00020195"/>
    <w:rsid w:val="0002030F"/>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1D26"/>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AA"/>
    <w:rsid w:val="000506C7"/>
    <w:rsid w:val="00050720"/>
    <w:rsid w:val="00050B4D"/>
    <w:rsid w:val="00050DB8"/>
    <w:rsid w:val="00050F8E"/>
    <w:rsid w:val="00051996"/>
    <w:rsid w:val="00051E95"/>
    <w:rsid w:val="00051F1F"/>
    <w:rsid w:val="0005207A"/>
    <w:rsid w:val="00052C41"/>
    <w:rsid w:val="00052F22"/>
    <w:rsid w:val="000530F8"/>
    <w:rsid w:val="000533E8"/>
    <w:rsid w:val="00053D6C"/>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0FF8"/>
    <w:rsid w:val="00071158"/>
    <w:rsid w:val="0007130B"/>
    <w:rsid w:val="00071544"/>
    <w:rsid w:val="000716F0"/>
    <w:rsid w:val="00071BB6"/>
    <w:rsid w:val="00071DC1"/>
    <w:rsid w:val="000729A2"/>
    <w:rsid w:val="00073110"/>
    <w:rsid w:val="0007320A"/>
    <w:rsid w:val="000732C0"/>
    <w:rsid w:val="0007333D"/>
    <w:rsid w:val="00073390"/>
    <w:rsid w:val="000738C5"/>
    <w:rsid w:val="000738C9"/>
    <w:rsid w:val="00073ACA"/>
    <w:rsid w:val="00073C37"/>
    <w:rsid w:val="00073E3C"/>
    <w:rsid w:val="000740C5"/>
    <w:rsid w:val="000741E0"/>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4492"/>
    <w:rsid w:val="00094538"/>
    <w:rsid w:val="00094610"/>
    <w:rsid w:val="000948FD"/>
    <w:rsid w:val="00094A8F"/>
    <w:rsid w:val="00094DD0"/>
    <w:rsid w:val="00094E40"/>
    <w:rsid w:val="00094F18"/>
    <w:rsid w:val="0009507C"/>
    <w:rsid w:val="0009511A"/>
    <w:rsid w:val="00095A5C"/>
    <w:rsid w:val="00095D09"/>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CD2"/>
    <w:rsid w:val="000A1A78"/>
    <w:rsid w:val="000A1AF3"/>
    <w:rsid w:val="000A27E4"/>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6EB"/>
    <w:rsid w:val="000B5D5F"/>
    <w:rsid w:val="000B5E95"/>
    <w:rsid w:val="000B62CE"/>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3BF"/>
    <w:rsid w:val="000E416A"/>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820"/>
    <w:rsid w:val="00103883"/>
    <w:rsid w:val="00104581"/>
    <w:rsid w:val="00104853"/>
    <w:rsid w:val="00104965"/>
    <w:rsid w:val="001058BF"/>
    <w:rsid w:val="00105C7E"/>
    <w:rsid w:val="00106667"/>
    <w:rsid w:val="00106D44"/>
    <w:rsid w:val="00106F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732"/>
    <w:rsid w:val="00127AEE"/>
    <w:rsid w:val="00127B53"/>
    <w:rsid w:val="00127D66"/>
    <w:rsid w:val="00127EAD"/>
    <w:rsid w:val="00130DA0"/>
    <w:rsid w:val="00130F21"/>
    <w:rsid w:val="00131137"/>
    <w:rsid w:val="00131288"/>
    <w:rsid w:val="0013172B"/>
    <w:rsid w:val="0013285B"/>
    <w:rsid w:val="00132A4E"/>
    <w:rsid w:val="001339F0"/>
    <w:rsid w:val="00133AC1"/>
    <w:rsid w:val="00134021"/>
    <w:rsid w:val="0013468A"/>
    <w:rsid w:val="00134D3A"/>
    <w:rsid w:val="00134EB8"/>
    <w:rsid w:val="001350EC"/>
    <w:rsid w:val="001355BA"/>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091"/>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41C"/>
    <w:rsid w:val="0019751B"/>
    <w:rsid w:val="0019755A"/>
    <w:rsid w:val="00197C39"/>
    <w:rsid w:val="00197D01"/>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E"/>
    <w:rsid w:val="001D24F6"/>
    <w:rsid w:val="001D2896"/>
    <w:rsid w:val="001D28CA"/>
    <w:rsid w:val="001D2E27"/>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71"/>
    <w:rsid w:val="001E5EBD"/>
    <w:rsid w:val="001E635B"/>
    <w:rsid w:val="001E638B"/>
    <w:rsid w:val="001E6B35"/>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587"/>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90B"/>
    <w:rsid w:val="00225B60"/>
    <w:rsid w:val="00225E73"/>
    <w:rsid w:val="00225FAB"/>
    <w:rsid w:val="00226A9A"/>
    <w:rsid w:val="00226C0D"/>
    <w:rsid w:val="00226DD2"/>
    <w:rsid w:val="0022725D"/>
    <w:rsid w:val="0022739B"/>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588"/>
    <w:rsid w:val="00236A42"/>
    <w:rsid w:val="00236DE8"/>
    <w:rsid w:val="00236FE8"/>
    <w:rsid w:val="002370AE"/>
    <w:rsid w:val="002372E7"/>
    <w:rsid w:val="0024015D"/>
    <w:rsid w:val="002401A5"/>
    <w:rsid w:val="00240EBD"/>
    <w:rsid w:val="00241C2A"/>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A32"/>
    <w:rsid w:val="00246261"/>
    <w:rsid w:val="00246390"/>
    <w:rsid w:val="002467DA"/>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C6F"/>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C39"/>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1CD"/>
    <w:rsid w:val="002A06BB"/>
    <w:rsid w:val="002A06DF"/>
    <w:rsid w:val="002A098C"/>
    <w:rsid w:val="002A118E"/>
    <w:rsid w:val="002A13DF"/>
    <w:rsid w:val="002A1636"/>
    <w:rsid w:val="002A1881"/>
    <w:rsid w:val="002A242B"/>
    <w:rsid w:val="002A2C0D"/>
    <w:rsid w:val="002A3139"/>
    <w:rsid w:val="002A3660"/>
    <w:rsid w:val="002A388F"/>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31C3"/>
    <w:rsid w:val="002B362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434"/>
    <w:rsid w:val="002D1775"/>
    <w:rsid w:val="002D20A8"/>
    <w:rsid w:val="002D26A3"/>
    <w:rsid w:val="002D2A44"/>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319"/>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B24"/>
    <w:rsid w:val="002E1EA7"/>
    <w:rsid w:val="002E1FA1"/>
    <w:rsid w:val="002E2234"/>
    <w:rsid w:val="002E237A"/>
    <w:rsid w:val="002E258C"/>
    <w:rsid w:val="002E265A"/>
    <w:rsid w:val="002E27CA"/>
    <w:rsid w:val="002E292A"/>
    <w:rsid w:val="002E2F76"/>
    <w:rsid w:val="002E3230"/>
    <w:rsid w:val="002E32CE"/>
    <w:rsid w:val="002E3534"/>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3045"/>
    <w:rsid w:val="002F304A"/>
    <w:rsid w:val="002F34B7"/>
    <w:rsid w:val="002F360B"/>
    <w:rsid w:val="002F3963"/>
    <w:rsid w:val="002F3CC3"/>
    <w:rsid w:val="002F411B"/>
    <w:rsid w:val="002F41B6"/>
    <w:rsid w:val="002F430E"/>
    <w:rsid w:val="002F4540"/>
    <w:rsid w:val="002F48BB"/>
    <w:rsid w:val="002F4B41"/>
    <w:rsid w:val="002F572B"/>
    <w:rsid w:val="002F5D58"/>
    <w:rsid w:val="002F68F7"/>
    <w:rsid w:val="002F6B85"/>
    <w:rsid w:val="002F6E16"/>
    <w:rsid w:val="002F6F0D"/>
    <w:rsid w:val="002F70B5"/>
    <w:rsid w:val="002F75E9"/>
    <w:rsid w:val="002F7F93"/>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A6D"/>
    <w:rsid w:val="00304C3B"/>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6DF3"/>
    <w:rsid w:val="003271AB"/>
    <w:rsid w:val="0032729A"/>
    <w:rsid w:val="003278F3"/>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93"/>
    <w:rsid w:val="003500A2"/>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79F"/>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1A41"/>
    <w:rsid w:val="003920A7"/>
    <w:rsid w:val="003927B8"/>
    <w:rsid w:val="00392AD0"/>
    <w:rsid w:val="00392AD5"/>
    <w:rsid w:val="00392E1A"/>
    <w:rsid w:val="00392F86"/>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B06"/>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2403"/>
    <w:rsid w:val="003E2448"/>
    <w:rsid w:val="003E28F5"/>
    <w:rsid w:val="003E2946"/>
    <w:rsid w:val="003E2A9E"/>
    <w:rsid w:val="003E2C01"/>
    <w:rsid w:val="003E314B"/>
    <w:rsid w:val="003E36C0"/>
    <w:rsid w:val="003E3862"/>
    <w:rsid w:val="003E38AE"/>
    <w:rsid w:val="003E3C5D"/>
    <w:rsid w:val="003E4016"/>
    <w:rsid w:val="003E4214"/>
    <w:rsid w:val="003E43CE"/>
    <w:rsid w:val="003E469B"/>
    <w:rsid w:val="003E48C8"/>
    <w:rsid w:val="003E4EB2"/>
    <w:rsid w:val="003E50A5"/>
    <w:rsid w:val="003E5387"/>
    <w:rsid w:val="003E5A45"/>
    <w:rsid w:val="003E5F4F"/>
    <w:rsid w:val="003E6690"/>
    <w:rsid w:val="003E6C33"/>
    <w:rsid w:val="003E6E75"/>
    <w:rsid w:val="003E74C7"/>
    <w:rsid w:val="003E7889"/>
    <w:rsid w:val="003E79A9"/>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60A"/>
    <w:rsid w:val="00416897"/>
    <w:rsid w:val="00416B49"/>
    <w:rsid w:val="00417470"/>
    <w:rsid w:val="004174A5"/>
    <w:rsid w:val="00417973"/>
    <w:rsid w:val="00417A13"/>
    <w:rsid w:val="00417BEB"/>
    <w:rsid w:val="00417D53"/>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3B"/>
    <w:rsid w:val="00467CD5"/>
    <w:rsid w:val="00467E5A"/>
    <w:rsid w:val="00470321"/>
    <w:rsid w:val="0047066C"/>
    <w:rsid w:val="00470A93"/>
    <w:rsid w:val="00470F9A"/>
    <w:rsid w:val="0047109A"/>
    <w:rsid w:val="004746B7"/>
    <w:rsid w:val="0047489D"/>
    <w:rsid w:val="004749BC"/>
    <w:rsid w:val="00474DA5"/>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31BC"/>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612"/>
    <w:rsid w:val="004C39DF"/>
    <w:rsid w:val="004C3BC1"/>
    <w:rsid w:val="004C3D28"/>
    <w:rsid w:val="004C4340"/>
    <w:rsid w:val="004C43CF"/>
    <w:rsid w:val="004C4DED"/>
    <w:rsid w:val="004C4E21"/>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B48"/>
    <w:rsid w:val="004D1DA7"/>
    <w:rsid w:val="004D2020"/>
    <w:rsid w:val="004D2298"/>
    <w:rsid w:val="004D2586"/>
    <w:rsid w:val="004D2668"/>
    <w:rsid w:val="004D26A5"/>
    <w:rsid w:val="004D27B0"/>
    <w:rsid w:val="004D2A58"/>
    <w:rsid w:val="004D2A93"/>
    <w:rsid w:val="004D2C69"/>
    <w:rsid w:val="004D2D6B"/>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31D"/>
    <w:rsid w:val="004E591C"/>
    <w:rsid w:val="004E5B07"/>
    <w:rsid w:val="004E6857"/>
    <w:rsid w:val="004E6CE1"/>
    <w:rsid w:val="004E6EA0"/>
    <w:rsid w:val="004E7398"/>
    <w:rsid w:val="004E75FC"/>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BA3"/>
    <w:rsid w:val="00513F13"/>
    <w:rsid w:val="005140E9"/>
    <w:rsid w:val="00514499"/>
    <w:rsid w:val="00514814"/>
    <w:rsid w:val="00514A9B"/>
    <w:rsid w:val="00514BC9"/>
    <w:rsid w:val="00514C92"/>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725"/>
    <w:rsid w:val="0055590C"/>
    <w:rsid w:val="00555A1B"/>
    <w:rsid w:val="00556013"/>
    <w:rsid w:val="005560A2"/>
    <w:rsid w:val="0055626D"/>
    <w:rsid w:val="00556475"/>
    <w:rsid w:val="00556641"/>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33E"/>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62D"/>
    <w:rsid w:val="005D17B8"/>
    <w:rsid w:val="005D17D4"/>
    <w:rsid w:val="005D25E4"/>
    <w:rsid w:val="005D2A09"/>
    <w:rsid w:val="005D300F"/>
    <w:rsid w:val="005D349F"/>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22C"/>
    <w:rsid w:val="005F4C32"/>
    <w:rsid w:val="005F5409"/>
    <w:rsid w:val="005F55C6"/>
    <w:rsid w:val="005F5675"/>
    <w:rsid w:val="005F5841"/>
    <w:rsid w:val="005F58DB"/>
    <w:rsid w:val="005F5DC7"/>
    <w:rsid w:val="005F5E46"/>
    <w:rsid w:val="005F6170"/>
    <w:rsid w:val="005F6D36"/>
    <w:rsid w:val="005F6D73"/>
    <w:rsid w:val="005F6F0C"/>
    <w:rsid w:val="005F7437"/>
    <w:rsid w:val="005F7D4F"/>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B23"/>
    <w:rsid w:val="00624B46"/>
    <w:rsid w:val="00624F02"/>
    <w:rsid w:val="00625062"/>
    <w:rsid w:val="0062564C"/>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F4"/>
    <w:rsid w:val="00633823"/>
    <w:rsid w:val="006339B3"/>
    <w:rsid w:val="00633D74"/>
    <w:rsid w:val="00633DBB"/>
    <w:rsid w:val="00633E09"/>
    <w:rsid w:val="006340C2"/>
    <w:rsid w:val="006340C8"/>
    <w:rsid w:val="006342A1"/>
    <w:rsid w:val="00634867"/>
    <w:rsid w:val="006348DC"/>
    <w:rsid w:val="00634952"/>
    <w:rsid w:val="00634F01"/>
    <w:rsid w:val="006353E6"/>
    <w:rsid w:val="006355D3"/>
    <w:rsid w:val="00635900"/>
    <w:rsid w:val="00635AFB"/>
    <w:rsid w:val="00635D03"/>
    <w:rsid w:val="006360E6"/>
    <w:rsid w:val="00636830"/>
    <w:rsid w:val="00636AB8"/>
    <w:rsid w:val="006372BF"/>
    <w:rsid w:val="00637316"/>
    <w:rsid w:val="00637782"/>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63F"/>
    <w:rsid w:val="00653E79"/>
    <w:rsid w:val="0065458A"/>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2AD8"/>
    <w:rsid w:val="0066336B"/>
    <w:rsid w:val="0066392E"/>
    <w:rsid w:val="00664C46"/>
    <w:rsid w:val="00664D4F"/>
    <w:rsid w:val="00664EF1"/>
    <w:rsid w:val="00665783"/>
    <w:rsid w:val="00665801"/>
    <w:rsid w:val="00665E3E"/>
    <w:rsid w:val="0066640C"/>
    <w:rsid w:val="006664CD"/>
    <w:rsid w:val="00666585"/>
    <w:rsid w:val="00666832"/>
    <w:rsid w:val="00666986"/>
    <w:rsid w:val="00666ECF"/>
    <w:rsid w:val="006672DE"/>
    <w:rsid w:val="00667576"/>
    <w:rsid w:val="00667640"/>
    <w:rsid w:val="0066764A"/>
    <w:rsid w:val="0066769C"/>
    <w:rsid w:val="00667E1A"/>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07D"/>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31F2"/>
    <w:rsid w:val="006A3333"/>
    <w:rsid w:val="006A35A8"/>
    <w:rsid w:val="006A35EA"/>
    <w:rsid w:val="006A3782"/>
    <w:rsid w:val="006A3888"/>
    <w:rsid w:val="006A3BF5"/>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38"/>
    <w:rsid w:val="006C3A71"/>
    <w:rsid w:val="006C457F"/>
    <w:rsid w:val="006C49FD"/>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C2F"/>
    <w:rsid w:val="006E00CB"/>
    <w:rsid w:val="006E060D"/>
    <w:rsid w:val="006E0734"/>
    <w:rsid w:val="006E090C"/>
    <w:rsid w:val="006E0E75"/>
    <w:rsid w:val="006E1019"/>
    <w:rsid w:val="006E1934"/>
    <w:rsid w:val="006E1B67"/>
    <w:rsid w:val="006E1CFE"/>
    <w:rsid w:val="006E2855"/>
    <w:rsid w:val="006E285D"/>
    <w:rsid w:val="006E2D70"/>
    <w:rsid w:val="006E2F19"/>
    <w:rsid w:val="006E3938"/>
    <w:rsid w:val="006E39C5"/>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997"/>
    <w:rsid w:val="006F4D3E"/>
    <w:rsid w:val="006F5855"/>
    <w:rsid w:val="006F58A5"/>
    <w:rsid w:val="006F58D9"/>
    <w:rsid w:val="006F6CA9"/>
    <w:rsid w:val="006F6DFF"/>
    <w:rsid w:val="006F72A0"/>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92C"/>
    <w:rsid w:val="00721A67"/>
    <w:rsid w:val="00721BD8"/>
    <w:rsid w:val="0072276A"/>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114"/>
    <w:rsid w:val="00730288"/>
    <w:rsid w:val="007303BB"/>
    <w:rsid w:val="00730677"/>
    <w:rsid w:val="00730698"/>
    <w:rsid w:val="007308C9"/>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706E"/>
    <w:rsid w:val="0073714E"/>
    <w:rsid w:val="007376EC"/>
    <w:rsid w:val="0073790B"/>
    <w:rsid w:val="00737E16"/>
    <w:rsid w:val="00737F56"/>
    <w:rsid w:val="0074004A"/>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7061"/>
    <w:rsid w:val="007677F8"/>
    <w:rsid w:val="0076790C"/>
    <w:rsid w:val="007679F4"/>
    <w:rsid w:val="007679F9"/>
    <w:rsid w:val="00767C6A"/>
    <w:rsid w:val="00767D00"/>
    <w:rsid w:val="007700D3"/>
    <w:rsid w:val="007702DF"/>
    <w:rsid w:val="007713FE"/>
    <w:rsid w:val="0077143B"/>
    <w:rsid w:val="0077161D"/>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B67"/>
    <w:rsid w:val="007A1C64"/>
    <w:rsid w:val="007A1D92"/>
    <w:rsid w:val="007A25BE"/>
    <w:rsid w:val="007A2AE5"/>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4E1"/>
    <w:rsid w:val="007E15E7"/>
    <w:rsid w:val="007E1849"/>
    <w:rsid w:val="007E187D"/>
    <w:rsid w:val="007E1905"/>
    <w:rsid w:val="007E1B2B"/>
    <w:rsid w:val="007E2599"/>
    <w:rsid w:val="007E2F0A"/>
    <w:rsid w:val="007E34C5"/>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4EF1"/>
    <w:rsid w:val="0081553E"/>
    <w:rsid w:val="008156D9"/>
    <w:rsid w:val="00815C73"/>
    <w:rsid w:val="008162ED"/>
    <w:rsid w:val="008165C9"/>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54D"/>
    <w:rsid w:val="008236A3"/>
    <w:rsid w:val="008241FF"/>
    <w:rsid w:val="0082467F"/>
    <w:rsid w:val="0082490E"/>
    <w:rsid w:val="00824B78"/>
    <w:rsid w:val="00825494"/>
    <w:rsid w:val="00825849"/>
    <w:rsid w:val="00825B2F"/>
    <w:rsid w:val="00825BAB"/>
    <w:rsid w:val="00825F93"/>
    <w:rsid w:val="00826039"/>
    <w:rsid w:val="00826951"/>
    <w:rsid w:val="00826E09"/>
    <w:rsid w:val="00826FEC"/>
    <w:rsid w:val="00827554"/>
    <w:rsid w:val="0082755B"/>
    <w:rsid w:val="0082776C"/>
    <w:rsid w:val="008277D4"/>
    <w:rsid w:val="00827C9D"/>
    <w:rsid w:val="00827E28"/>
    <w:rsid w:val="00827F21"/>
    <w:rsid w:val="0083011A"/>
    <w:rsid w:val="0083022B"/>
    <w:rsid w:val="008304E0"/>
    <w:rsid w:val="008305E3"/>
    <w:rsid w:val="0083170E"/>
    <w:rsid w:val="008317B8"/>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47B"/>
    <w:rsid w:val="008826CA"/>
    <w:rsid w:val="00882B1E"/>
    <w:rsid w:val="00883087"/>
    <w:rsid w:val="0088313A"/>
    <w:rsid w:val="008833D3"/>
    <w:rsid w:val="008837BC"/>
    <w:rsid w:val="00883896"/>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7E"/>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7157"/>
    <w:rsid w:val="008B7CA4"/>
    <w:rsid w:val="008B7CDD"/>
    <w:rsid w:val="008C0A3F"/>
    <w:rsid w:val="008C12BC"/>
    <w:rsid w:val="008C1EED"/>
    <w:rsid w:val="008C2482"/>
    <w:rsid w:val="008C2491"/>
    <w:rsid w:val="008C2BBC"/>
    <w:rsid w:val="008C2C40"/>
    <w:rsid w:val="008C2ED5"/>
    <w:rsid w:val="008C3075"/>
    <w:rsid w:val="008C33A8"/>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9EB"/>
    <w:rsid w:val="008D0A04"/>
    <w:rsid w:val="008D0AD9"/>
    <w:rsid w:val="008D1168"/>
    <w:rsid w:val="008D11F1"/>
    <w:rsid w:val="008D123A"/>
    <w:rsid w:val="008D1464"/>
    <w:rsid w:val="008D15EB"/>
    <w:rsid w:val="008D1632"/>
    <w:rsid w:val="008D1905"/>
    <w:rsid w:val="008D1F86"/>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AF0"/>
    <w:rsid w:val="00950DE2"/>
    <w:rsid w:val="009510FD"/>
    <w:rsid w:val="0095123C"/>
    <w:rsid w:val="00951371"/>
    <w:rsid w:val="00951710"/>
    <w:rsid w:val="00951D15"/>
    <w:rsid w:val="0095236A"/>
    <w:rsid w:val="009526F1"/>
    <w:rsid w:val="00952B89"/>
    <w:rsid w:val="009532A6"/>
    <w:rsid w:val="00953733"/>
    <w:rsid w:val="00953CBB"/>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C1F"/>
    <w:rsid w:val="00971E8F"/>
    <w:rsid w:val="00971F61"/>
    <w:rsid w:val="00972C81"/>
    <w:rsid w:val="00972D3B"/>
    <w:rsid w:val="0097349E"/>
    <w:rsid w:val="00973873"/>
    <w:rsid w:val="00973C95"/>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8A6"/>
    <w:rsid w:val="00985F67"/>
    <w:rsid w:val="009861A4"/>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EE"/>
    <w:rsid w:val="009979AB"/>
    <w:rsid w:val="00997B4C"/>
    <w:rsid w:val="00997CFA"/>
    <w:rsid w:val="009A0A5B"/>
    <w:rsid w:val="009A1156"/>
    <w:rsid w:val="009A11F7"/>
    <w:rsid w:val="009A15FA"/>
    <w:rsid w:val="009A18C8"/>
    <w:rsid w:val="009A1B10"/>
    <w:rsid w:val="009A1BB5"/>
    <w:rsid w:val="009A1DB1"/>
    <w:rsid w:val="009A25AA"/>
    <w:rsid w:val="009A2ACC"/>
    <w:rsid w:val="009A2DAD"/>
    <w:rsid w:val="009A2EB0"/>
    <w:rsid w:val="009A36AD"/>
    <w:rsid w:val="009A3E09"/>
    <w:rsid w:val="009A3F53"/>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B035A"/>
    <w:rsid w:val="009B0C97"/>
    <w:rsid w:val="009B10EE"/>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1079"/>
    <w:rsid w:val="009D11E0"/>
    <w:rsid w:val="009D15DF"/>
    <w:rsid w:val="009D1881"/>
    <w:rsid w:val="009D1CEE"/>
    <w:rsid w:val="009D1E29"/>
    <w:rsid w:val="009D221E"/>
    <w:rsid w:val="009D26C7"/>
    <w:rsid w:val="009D2DAC"/>
    <w:rsid w:val="009D2EA7"/>
    <w:rsid w:val="009D3484"/>
    <w:rsid w:val="009D3578"/>
    <w:rsid w:val="009D3793"/>
    <w:rsid w:val="009D3AEE"/>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1DE"/>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986"/>
    <w:rsid w:val="00A04E8F"/>
    <w:rsid w:val="00A04EB4"/>
    <w:rsid w:val="00A0510A"/>
    <w:rsid w:val="00A0521F"/>
    <w:rsid w:val="00A055B3"/>
    <w:rsid w:val="00A06779"/>
    <w:rsid w:val="00A069A4"/>
    <w:rsid w:val="00A06E3B"/>
    <w:rsid w:val="00A06EA4"/>
    <w:rsid w:val="00A070C0"/>
    <w:rsid w:val="00A072EE"/>
    <w:rsid w:val="00A073BE"/>
    <w:rsid w:val="00A076AC"/>
    <w:rsid w:val="00A07724"/>
    <w:rsid w:val="00A07E38"/>
    <w:rsid w:val="00A103AE"/>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5EB"/>
    <w:rsid w:val="00A447A5"/>
    <w:rsid w:val="00A4499A"/>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31DA"/>
    <w:rsid w:val="00A53B3D"/>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55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867"/>
    <w:rsid w:val="00A92BE2"/>
    <w:rsid w:val="00A932A1"/>
    <w:rsid w:val="00A93961"/>
    <w:rsid w:val="00A94122"/>
    <w:rsid w:val="00A94381"/>
    <w:rsid w:val="00A94416"/>
    <w:rsid w:val="00A949EF"/>
    <w:rsid w:val="00A94CE5"/>
    <w:rsid w:val="00A94F99"/>
    <w:rsid w:val="00A94F9B"/>
    <w:rsid w:val="00A954C1"/>
    <w:rsid w:val="00A9555E"/>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214C"/>
    <w:rsid w:val="00AA2299"/>
    <w:rsid w:val="00AA2422"/>
    <w:rsid w:val="00AA26B7"/>
    <w:rsid w:val="00AA2C72"/>
    <w:rsid w:val="00AA2F44"/>
    <w:rsid w:val="00AA2F77"/>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410C"/>
    <w:rsid w:val="00AB416F"/>
    <w:rsid w:val="00AB417E"/>
    <w:rsid w:val="00AB4339"/>
    <w:rsid w:val="00AB479F"/>
    <w:rsid w:val="00AB4A30"/>
    <w:rsid w:val="00AB5170"/>
    <w:rsid w:val="00AB5671"/>
    <w:rsid w:val="00AB58F4"/>
    <w:rsid w:val="00AB5AEC"/>
    <w:rsid w:val="00AB5B90"/>
    <w:rsid w:val="00AB60BF"/>
    <w:rsid w:val="00AB65D7"/>
    <w:rsid w:val="00AB68B0"/>
    <w:rsid w:val="00AB747E"/>
    <w:rsid w:val="00AB7A09"/>
    <w:rsid w:val="00AC0093"/>
    <w:rsid w:val="00AC027E"/>
    <w:rsid w:val="00AC10A9"/>
    <w:rsid w:val="00AC1B23"/>
    <w:rsid w:val="00AC2328"/>
    <w:rsid w:val="00AC2B07"/>
    <w:rsid w:val="00AC32F9"/>
    <w:rsid w:val="00AC3335"/>
    <w:rsid w:val="00AC39AD"/>
    <w:rsid w:val="00AC3AE6"/>
    <w:rsid w:val="00AC3D99"/>
    <w:rsid w:val="00AC4079"/>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429"/>
    <w:rsid w:val="00AD2621"/>
    <w:rsid w:val="00AD2863"/>
    <w:rsid w:val="00AD2EA2"/>
    <w:rsid w:val="00AD3524"/>
    <w:rsid w:val="00AD359E"/>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BDB"/>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9D6"/>
    <w:rsid w:val="00B07F3D"/>
    <w:rsid w:val="00B106AD"/>
    <w:rsid w:val="00B10F56"/>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35"/>
    <w:rsid w:val="00B75FCF"/>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4B8"/>
    <w:rsid w:val="00BB2B9F"/>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ED5"/>
    <w:rsid w:val="00BC620D"/>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59"/>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7F4"/>
    <w:rsid w:val="00C30A4C"/>
    <w:rsid w:val="00C30A8E"/>
    <w:rsid w:val="00C30D79"/>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87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B52"/>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09"/>
    <w:rsid w:val="00C632EE"/>
    <w:rsid w:val="00C634CD"/>
    <w:rsid w:val="00C63817"/>
    <w:rsid w:val="00C63861"/>
    <w:rsid w:val="00C638BB"/>
    <w:rsid w:val="00C6398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979"/>
    <w:rsid w:val="00C74FB4"/>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625"/>
    <w:rsid w:val="00C856C8"/>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59D"/>
    <w:rsid w:val="00C92897"/>
    <w:rsid w:val="00C92AA1"/>
    <w:rsid w:val="00C9379A"/>
    <w:rsid w:val="00C93965"/>
    <w:rsid w:val="00C93977"/>
    <w:rsid w:val="00C93C98"/>
    <w:rsid w:val="00C9430E"/>
    <w:rsid w:val="00C94374"/>
    <w:rsid w:val="00C9472D"/>
    <w:rsid w:val="00C94C25"/>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5D8"/>
    <w:rsid w:val="00CB67D4"/>
    <w:rsid w:val="00CB6A23"/>
    <w:rsid w:val="00CB6D2C"/>
    <w:rsid w:val="00CB6EBE"/>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DF7"/>
    <w:rsid w:val="00CE002D"/>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D7"/>
    <w:rsid w:val="00D750E3"/>
    <w:rsid w:val="00D752C3"/>
    <w:rsid w:val="00D756C2"/>
    <w:rsid w:val="00D758AA"/>
    <w:rsid w:val="00D766C2"/>
    <w:rsid w:val="00D76A4C"/>
    <w:rsid w:val="00D76AD0"/>
    <w:rsid w:val="00D76B4F"/>
    <w:rsid w:val="00D76EB6"/>
    <w:rsid w:val="00D77247"/>
    <w:rsid w:val="00D7749B"/>
    <w:rsid w:val="00D77608"/>
    <w:rsid w:val="00D77CDF"/>
    <w:rsid w:val="00D80391"/>
    <w:rsid w:val="00D8045D"/>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D21"/>
    <w:rsid w:val="00D95EF5"/>
    <w:rsid w:val="00D96433"/>
    <w:rsid w:val="00D96AB5"/>
    <w:rsid w:val="00D96AB8"/>
    <w:rsid w:val="00D96E00"/>
    <w:rsid w:val="00D96FBD"/>
    <w:rsid w:val="00D9716F"/>
    <w:rsid w:val="00D97991"/>
    <w:rsid w:val="00D97A9B"/>
    <w:rsid w:val="00D97D46"/>
    <w:rsid w:val="00D97E6C"/>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3B8"/>
    <w:rsid w:val="00DA688D"/>
    <w:rsid w:val="00DA699B"/>
    <w:rsid w:val="00DA6A47"/>
    <w:rsid w:val="00DA6E21"/>
    <w:rsid w:val="00DA730A"/>
    <w:rsid w:val="00DA748D"/>
    <w:rsid w:val="00DA7E90"/>
    <w:rsid w:val="00DA7ED6"/>
    <w:rsid w:val="00DB1221"/>
    <w:rsid w:val="00DB1608"/>
    <w:rsid w:val="00DB1DD7"/>
    <w:rsid w:val="00DB206E"/>
    <w:rsid w:val="00DB298C"/>
    <w:rsid w:val="00DB2C83"/>
    <w:rsid w:val="00DB2F32"/>
    <w:rsid w:val="00DB3092"/>
    <w:rsid w:val="00DB30FD"/>
    <w:rsid w:val="00DB3394"/>
    <w:rsid w:val="00DB3628"/>
    <w:rsid w:val="00DB3712"/>
    <w:rsid w:val="00DB3F3F"/>
    <w:rsid w:val="00DB40BB"/>
    <w:rsid w:val="00DB4855"/>
    <w:rsid w:val="00DB4916"/>
    <w:rsid w:val="00DB493F"/>
    <w:rsid w:val="00DB4BF1"/>
    <w:rsid w:val="00DB4F8C"/>
    <w:rsid w:val="00DB57C4"/>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189"/>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452"/>
    <w:rsid w:val="00DD571B"/>
    <w:rsid w:val="00DD5796"/>
    <w:rsid w:val="00DD57DF"/>
    <w:rsid w:val="00DD5E5F"/>
    <w:rsid w:val="00DD6D9C"/>
    <w:rsid w:val="00DD6DA0"/>
    <w:rsid w:val="00DD6EE1"/>
    <w:rsid w:val="00DD6F71"/>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EE5"/>
    <w:rsid w:val="00E32165"/>
    <w:rsid w:val="00E32760"/>
    <w:rsid w:val="00E32BA5"/>
    <w:rsid w:val="00E32CB8"/>
    <w:rsid w:val="00E32ED0"/>
    <w:rsid w:val="00E33242"/>
    <w:rsid w:val="00E336F3"/>
    <w:rsid w:val="00E33A40"/>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27B"/>
    <w:rsid w:val="00E7750D"/>
    <w:rsid w:val="00E77E1D"/>
    <w:rsid w:val="00E80084"/>
    <w:rsid w:val="00E80750"/>
    <w:rsid w:val="00E80828"/>
    <w:rsid w:val="00E80A72"/>
    <w:rsid w:val="00E80BEA"/>
    <w:rsid w:val="00E81063"/>
    <w:rsid w:val="00E81F27"/>
    <w:rsid w:val="00E82320"/>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E0"/>
    <w:rsid w:val="00E910E9"/>
    <w:rsid w:val="00E9134D"/>
    <w:rsid w:val="00E91570"/>
    <w:rsid w:val="00E91658"/>
    <w:rsid w:val="00E91727"/>
    <w:rsid w:val="00E91D32"/>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200"/>
    <w:rsid w:val="00EA75EB"/>
    <w:rsid w:val="00EA78F6"/>
    <w:rsid w:val="00EA7AB1"/>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798"/>
    <w:rsid w:val="00ED2D9E"/>
    <w:rsid w:val="00ED3A74"/>
    <w:rsid w:val="00ED42C0"/>
    <w:rsid w:val="00ED4D47"/>
    <w:rsid w:val="00ED5219"/>
    <w:rsid w:val="00ED5291"/>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CB6"/>
    <w:rsid w:val="00EF6CB9"/>
    <w:rsid w:val="00EF6DD9"/>
    <w:rsid w:val="00EF7664"/>
    <w:rsid w:val="00EF7B3C"/>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071"/>
    <w:rsid w:val="00F311B8"/>
    <w:rsid w:val="00F3136C"/>
    <w:rsid w:val="00F3178C"/>
    <w:rsid w:val="00F31A23"/>
    <w:rsid w:val="00F31F85"/>
    <w:rsid w:val="00F320E6"/>
    <w:rsid w:val="00F32CEA"/>
    <w:rsid w:val="00F32D86"/>
    <w:rsid w:val="00F32EC6"/>
    <w:rsid w:val="00F32FA3"/>
    <w:rsid w:val="00F335FB"/>
    <w:rsid w:val="00F33722"/>
    <w:rsid w:val="00F33E15"/>
    <w:rsid w:val="00F33ED8"/>
    <w:rsid w:val="00F34005"/>
    <w:rsid w:val="00F34343"/>
    <w:rsid w:val="00F34446"/>
    <w:rsid w:val="00F35239"/>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206"/>
    <w:rsid w:val="00F43600"/>
    <w:rsid w:val="00F43652"/>
    <w:rsid w:val="00F438FD"/>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28A"/>
    <w:rsid w:val="00F50C21"/>
    <w:rsid w:val="00F50EBB"/>
    <w:rsid w:val="00F50FA2"/>
    <w:rsid w:val="00F5103A"/>
    <w:rsid w:val="00F5167C"/>
    <w:rsid w:val="00F517B8"/>
    <w:rsid w:val="00F51B30"/>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68A2"/>
    <w:rsid w:val="00F96D85"/>
    <w:rsid w:val="00F96DFC"/>
    <w:rsid w:val="00F96F9D"/>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292C"/>
    <w:rsid w:val="00FB299D"/>
    <w:rsid w:val="00FB2ED1"/>
    <w:rsid w:val="00FB35EE"/>
    <w:rsid w:val="00FB3843"/>
    <w:rsid w:val="00FB3ED4"/>
    <w:rsid w:val="00FB4609"/>
    <w:rsid w:val="00FB4752"/>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2.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3.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4.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5.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6.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7.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8.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28845</Words>
  <Characters>164423</Characters>
  <Application>Microsoft Office Word</Application>
  <DocSecurity>0</DocSecurity>
  <Lines>1370</Lines>
  <Paragraphs>385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192883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2024-05-23T03:30:00Z</dcterms:created>
  <dcterms:modified xsi:type="dcterms:W3CDTF">2024-05-23T03:30:00Z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